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8B6325" w14:textId="0F980815" w:rsidR="00080965" w:rsidRDefault="00080965" w:rsidP="007A51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r>
      <w:r w:rsidR="006234C6" w:rsidRPr="006234C6">
        <w:rPr>
          <w:b/>
          <w:i/>
          <w:noProof/>
          <w:sz w:val="28"/>
        </w:rPr>
        <w:t>R5-223126</w:t>
      </w:r>
    </w:p>
    <w:p w14:paraId="1C6744E8" w14:textId="77777777" w:rsidR="00080965" w:rsidRPr="00F438BD" w:rsidRDefault="00080965" w:rsidP="00080965">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Pr>
          <w:rFonts w:hint="eastAsia"/>
          <w:b/>
          <w:noProof/>
          <w:sz w:val="24"/>
          <w:lang w:eastAsia="zh-CN"/>
        </w:rPr>
        <w:t>t</w:t>
      </w:r>
      <w:r>
        <w:rPr>
          <w:b/>
          <w:noProof/>
          <w:sz w:val="24"/>
          <w:lang w:eastAsia="zh-CN"/>
        </w:rPr>
        <w:t>h</w:t>
      </w:r>
      <w:r w:rsidRPr="00090520">
        <w:rPr>
          <w:b/>
          <w:noProof/>
          <w:sz w:val="24"/>
        </w:rPr>
        <w:t xml:space="preserve"> </w:t>
      </w:r>
      <w:r w:rsidRPr="00090520">
        <w:rPr>
          <w:b/>
          <w:noProof/>
          <w:sz w:val="24"/>
        </w:rPr>
        <w:fldChar w:fldCharType="end"/>
      </w:r>
      <w:r>
        <w:rPr>
          <w:b/>
          <w:noProof/>
          <w:sz w:val="24"/>
        </w:rPr>
        <w:t xml:space="preserve">May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1D2DFE6" w:rsidR="001E41F3" w:rsidRDefault="00305409" w:rsidP="00E34898">
            <w:pPr>
              <w:pStyle w:val="CRCoverPage"/>
              <w:spacing w:after="0"/>
              <w:jc w:val="right"/>
              <w:rPr>
                <w:i/>
                <w:noProof/>
              </w:rPr>
            </w:pPr>
            <w:r>
              <w:rPr>
                <w:i/>
                <w:noProof/>
                <w:sz w:val="14"/>
              </w:rPr>
              <w:t>CR-Form-v</w:t>
            </w:r>
            <w:r w:rsidR="008863B9">
              <w:rPr>
                <w:i/>
                <w:noProof/>
                <w:sz w:val="14"/>
              </w:rPr>
              <w:t>12.</w:t>
            </w:r>
            <w:r w:rsidR="009C6A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8E80CC" w:rsidR="001E41F3" w:rsidRPr="00410371" w:rsidRDefault="003C0C1C" w:rsidP="00001DCC">
            <w:pPr>
              <w:pStyle w:val="CRCoverPage"/>
              <w:spacing w:after="0"/>
              <w:jc w:val="right"/>
              <w:rPr>
                <w:b/>
                <w:noProof/>
                <w:sz w:val="28"/>
              </w:rPr>
            </w:pPr>
            <w:r>
              <w:rPr>
                <w:b/>
                <w:noProof/>
                <w:sz w:val="28"/>
              </w:rPr>
              <w:t>38.</w:t>
            </w:r>
            <w:r w:rsidR="00001DCC">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A5F8E" w:rsidR="001E41F3" w:rsidRPr="00410371" w:rsidRDefault="006234C6" w:rsidP="00547111">
            <w:pPr>
              <w:pStyle w:val="CRCoverPage"/>
              <w:spacing w:after="0"/>
              <w:rPr>
                <w:noProof/>
              </w:rPr>
            </w:pPr>
            <w:r w:rsidRPr="006234C6">
              <w:rPr>
                <w:b/>
                <w:noProof/>
                <w:sz w:val="28"/>
                <w:lang w:eastAsia="zh-CN"/>
              </w:rPr>
              <w:t>2397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DABCEC"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1F7840">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277130" w:rsidR="001E41F3" w:rsidRDefault="00001DCC">
            <w:pPr>
              <w:pStyle w:val="CRCoverPage"/>
              <w:spacing w:after="0"/>
              <w:ind w:left="100"/>
              <w:rPr>
                <w:noProof/>
              </w:rPr>
            </w:pPr>
            <w:r>
              <w:t xml:space="preserve">Introducing band configuration </w:t>
            </w:r>
            <w:r w:rsidRPr="00001DCC">
              <w:t>DC_20A_n257A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88DDC" w:rsidR="001E41F3" w:rsidRDefault="000C2DBE">
            <w:pPr>
              <w:pStyle w:val="CRCoverPage"/>
              <w:spacing w:after="0"/>
              <w:ind w:left="100"/>
              <w:rPr>
                <w:noProof/>
              </w:rPr>
            </w:pPr>
            <w:r w:rsidRPr="00FC339E">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50C709" w:rsidR="001E41F3" w:rsidRDefault="00895EB4" w:rsidP="00ED4A08">
            <w:pPr>
              <w:pStyle w:val="CRCoverPage"/>
              <w:spacing w:after="0"/>
              <w:ind w:left="100"/>
              <w:rPr>
                <w:noProof/>
              </w:rPr>
            </w:pPr>
            <w:r>
              <w:rPr>
                <w:noProof/>
              </w:rPr>
              <w:t>202</w:t>
            </w:r>
            <w:r w:rsidR="002C5406">
              <w:rPr>
                <w:noProof/>
              </w:rPr>
              <w:t>2</w:t>
            </w:r>
            <w:r>
              <w:rPr>
                <w:noProof/>
              </w:rPr>
              <w:t>-</w:t>
            </w:r>
            <w:r w:rsidR="002C5406">
              <w:rPr>
                <w:noProof/>
              </w:rPr>
              <w:t>0</w:t>
            </w:r>
            <w:r w:rsidR="001F7840">
              <w:rPr>
                <w:noProof/>
              </w:rPr>
              <w:t>4</w:t>
            </w:r>
            <w:r w:rsidR="00014546">
              <w:rPr>
                <w:noProof/>
              </w:rPr>
              <w:t>-</w:t>
            </w:r>
            <w:r w:rsidR="001F784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2E3C53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9C6ADC">
              <w:rPr>
                <w:i/>
                <w:noProof/>
                <w:sz w:val="18"/>
              </w:rPr>
              <w:t>6</w:t>
            </w:r>
            <w:r w:rsidR="00E34898">
              <w:rPr>
                <w:i/>
                <w:noProof/>
                <w:sz w:val="18"/>
              </w:rPr>
              <w:tab/>
              <w:t>(Release 15)</w:t>
            </w:r>
            <w:r w:rsidR="00E34898">
              <w:rPr>
                <w:i/>
                <w:noProof/>
                <w:sz w:val="18"/>
              </w:rPr>
              <w:br/>
              <w:t>Rel-1</w:t>
            </w:r>
            <w:r w:rsidR="009C6ADC">
              <w:rPr>
                <w:i/>
                <w:noProof/>
                <w:sz w:val="18"/>
              </w:rPr>
              <w:t>7</w:t>
            </w:r>
            <w:r w:rsidR="00E34898">
              <w:rPr>
                <w:i/>
                <w:noProof/>
                <w:sz w:val="18"/>
              </w:rPr>
              <w:tab/>
              <w:t>(Release 16)</w:t>
            </w:r>
            <w:r w:rsidR="002E472E">
              <w:rPr>
                <w:i/>
                <w:noProof/>
                <w:sz w:val="18"/>
              </w:rPr>
              <w:br/>
              <w:t>Rel-1</w:t>
            </w:r>
            <w:r w:rsidR="009C6ADC">
              <w:rPr>
                <w:i/>
                <w:noProof/>
                <w:sz w:val="18"/>
              </w:rPr>
              <w:t>8</w:t>
            </w:r>
            <w:r w:rsidR="002E472E">
              <w:rPr>
                <w:i/>
                <w:noProof/>
                <w:sz w:val="18"/>
              </w:rPr>
              <w:tab/>
              <w:t>(Release 17)</w:t>
            </w:r>
            <w:r w:rsidR="002E472E">
              <w:rPr>
                <w:i/>
                <w:noProof/>
                <w:sz w:val="18"/>
              </w:rPr>
              <w:br/>
              <w:t>Rel-1</w:t>
            </w:r>
            <w:r w:rsidR="009C6ADC">
              <w:rPr>
                <w:i/>
                <w:noProof/>
                <w:sz w:val="18"/>
              </w:rPr>
              <w:t>9</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36BF39" w:rsidR="001E41F3" w:rsidRDefault="00001DCC">
            <w:pPr>
              <w:pStyle w:val="CRCoverPage"/>
              <w:spacing w:after="0"/>
              <w:ind w:left="100"/>
              <w:rPr>
                <w:noProof/>
                <w:lang w:eastAsia="zh-CN"/>
              </w:rPr>
            </w:pPr>
            <w:r>
              <w:rPr>
                <w:noProof/>
                <w:lang w:eastAsia="zh-CN"/>
              </w:rPr>
              <w:t xml:space="preserve">Introducing configuration </w:t>
            </w:r>
            <w:r w:rsidRPr="00001DCC">
              <w:rPr>
                <w:noProof/>
                <w:lang w:eastAsia="zh-CN"/>
              </w:rPr>
              <w:t>DC_20A_n257A</w:t>
            </w:r>
            <w:r>
              <w:rPr>
                <w:noProof/>
                <w:lang w:eastAsia="zh-CN"/>
              </w:rPr>
              <w:t xml:space="preserve"> into TS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01D440" w:rsidR="001E41F3" w:rsidRDefault="00001DCC">
            <w:pPr>
              <w:pStyle w:val="CRCoverPage"/>
              <w:spacing w:after="0"/>
              <w:ind w:left="100"/>
              <w:rPr>
                <w:noProof/>
                <w:lang w:eastAsia="zh-CN"/>
              </w:rPr>
            </w:pPr>
            <w:r>
              <w:rPr>
                <w:noProof/>
                <w:lang w:eastAsia="zh-CN"/>
              </w:rPr>
              <w:t xml:space="preserve">Updating </w:t>
            </w:r>
            <w:r w:rsidRPr="004223AE">
              <w:t>Table 4.3.1.5.1.2-1</w:t>
            </w:r>
            <w:r>
              <w:t xml:space="preserve"> for </w:t>
            </w:r>
            <w:r w:rsidRPr="00001DCC">
              <w:rPr>
                <w:noProof/>
                <w:lang w:eastAsia="zh-CN"/>
              </w:rPr>
              <w:t>DC_20A_n257A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56A6D" w:rsidR="001E41F3" w:rsidRDefault="00001DCC">
            <w:pPr>
              <w:pStyle w:val="CRCoverPage"/>
              <w:spacing w:after="0"/>
              <w:ind w:left="100"/>
              <w:rPr>
                <w:noProof/>
                <w:lang w:eastAsia="zh-CN"/>
              </w:rPr>
            </w:pPr>
            <w:r>
              <w:rPr>
                <w:noProof/>
                <w:lang w:eastAsia="zh-CN"/>
              </w:rPr>
              <w:t xml:space="preserve">Configuration </w:t>
            </w:r>
            <w:r w:rsidRPr="00001DCC">
              <w:rPr>
                <w:noProof/>
                <w:lang w:eastAsia="zh-CN"/>
              </w:rPr>
              <w:t>DC_20A_n257A</w:t>
            </w:r>
            <w:r>
              <w:rPr>
                <w:noProof/>
                <w:lang w:eastAsia="zh-CN"/>
              </w:rPr>
              <w:t xml:space="preserve">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872BB" w:rsidR="001E41F3" w:rsidRDefault="00001DCC">
            <w:pPr>
              <w:pStyle w:val="CRCoverPage"/>
              <w:spacing w:after="0"/>
              <w:ind w:left="100"/>
              <w:rPr>
                <w:noProof/>
                <w:lang w:eastAsia="zh-CN"/>
              </w:rPr>
            </w:pPr>
            <w:r w:rsidRPr="004223AE">
              <w:t>4.3.1.5.1</w:t>
            </w:r>
            <w:r w:rsidR="00DB29AD">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00B0A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854657" w:rsidR="001E41F3" w:rsidRDefault="006234C6">
            <w:pPr>
              <w:pStyle w:val="CRCoverPage"/>
              <w:spacing w:after="0"/>
              <w:jc w:val="center"/>
              <w:rPr>
                <w:b/>
                <w:caps/>
                <w:noProof/>
                <w:lang w:eastAsia="zh-CN"/>
              </w:rPr>
            </w:pPr>
            <w:r>
              <w:rPr>
                <w:rFonts w:hint="eastAsia"/>
                <w:b/>
                <w:caps/>
                <w:noProof/>
                <w:lang w:eastAsia="zh-CN"/>
              </w:rPr>
              <w:t>X</w:t>
            </w:r>
            <w:bookmarkStart w:id="1" w:name="_GoBack"/>
            <w:bookmarkEnd w:id="1"/>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82536CD" w14:textId="77777777" w:rsidR="00001DCC" w:rsidRPr="004223AE" w:rsidRDefault="00001DCC" w:rsidP="00001DCC">
      <w:pPr>
        <w:pStyle w:val="5"/>
      </w:pPr>
      <w:bookmarkStart w:id="2" w:name="_Toc21353652"/>
      <w:bookmarkStart w:id="3" w:name="_Toc27749267"/>
      <w:bookmarkStart w:id="4" w:name="_Toc36228072"/>
      <w:bookmarkStart w:id="5" w:name="_Toc36228368"/>
      <w:bookmarkStart w:id="6" w:name="_Toc36228823"/>
      <w:bookmarkStart w:id="7" w:name="_Toc36229040"/>
      <w:bookmarkStart w:id="8" w:name="_Toc44454625"/>
      <w:bookmarkStart w:id="9" w:name="_Toc44455077"/>
      <w:r w:rsidRPr="004223AE">
        <w:t>4.3.1.5.1</w:t>
      </w:r>
      <w:r w:rsidRPr="004223AE">
        <w:tab/>
        <w:t>Inter-band EN-DC configurations including FR2</w:t>
      </w:r>
      <w:bookmarkEnd w:id="2"/>
      <w:bookmarkEnd w:id="3"/>
      <w:bookmarkEnd w:id="4"/>
      <w:bookmarkEnd w:id="5"/>
      <w:bookmarkEnd w:id="6"/>
      <w:bookmarkEnd w:id="7"/>
      <w:bookmarkEnd w:id="8"/>
      <w:bookmarkEnd w:id="9"/>
    </w:p>
    <w:p w14:paraId="66B42140" w14:textId="77777777" w:rsidR="00001DCC" w:rsidRPr="004223AE" w:rsidRDefault="00001DCC" w:rsidP="00001DCC">
      <w:pPr>
        <w:pStyle w:val="H6"/>
      </w:pPr>
      <w:r w:rsidRPr="004223AE">
        <w:t>4.3.1.5.1.1</w:t>
      </w:r>
      <w:r w:rsidRPr="004223AE">
        <w:tab/>
        <w:t>General</w:t>
      </w:r>
    </w:p>
    <w:p w14:paraId="276C78BB" w14:textId="77777777" w:rsidR="00001DCC" w:rsidRPr="004223AE" w:rsidRDefault="00001DCC" w:rsidP="00001DCC">
      <w:r w:rsidRPr="004223AE">
        <w:t>For inter-band EN-DC configurations as listed in this clause, the following apply:</w:t>
      </w:r>
    </w:p>
    <w:p w14:paraId="076067AB" w14:textId="77777777" w:rsidR="00001DCC" w:rsidRPr="004223AE" w:rsidRDefault="00001DCC" w:rsidP="00001DCC">
      <w:r w:rsidRPr="004223AE">
        <w:t>For the E-UTRA band and E-UTRA CA configurations, test frequencies as specified in TS 36.508 [2], clause 4.3.1 are used.</w:t>
      </w:r>
    </w:p>
    <w:p w14:paraId="1875B469" w14:textId="77777777" w:rsidR="00001DCC" w:rsidRPr="004223AE" w:rsidRDefault="00001DCC" w:rsidP="00001DCC">
      <w:r w:rsidRPr="004223AE">
        <w:t>For the NR band and NR CA configurations, test frequencies as specified in clause 4.3.1.2 are used.</w:t>
      </w:r>
    </w:p>
    <w:p w14:paraId="7696D6D7" w14:textId="77777777" w:rsidR="00001DCC" w:rsidRPr="004223AE" w:rsidRDefault="00001DCC" w:rsidP="00001DCC">
      <w:r w:rsidRPr="004223AE">
        <w:t>For the secondary NR band in inter-band signalling test cases, the band selected is based on the subset of NR bands supported within the EN-DC configurations specified in Table 4.3.1.4.1.2-1</w:t>
      </w:r>
      <w:r w:rsidRPr="004223AE" w:rsidDel="008702A3">
        <w:t xml:space="preserve"> </w:t>
      </w:r>
      <w:r w:rsidRPr="004223AE">
        <w:t>for NR FR1 and 4.3.1.5.1.2-1</w:t>
      </w:r>
      <w:r w:rsidRPr="004223AE" w:rsidDel="008702A3">
        <w:t xml:space="preserve"> </w:t>
      </w:r>
      <w:r w:rsidRPr="004223AE">
        <w:t>for NR FR2.</w:t>
      </w:r>
    </w:p>
    <w:p w14:paraId="13BCE6E0" w14:textId="77777777" w:rsidR="00001DCC" w:rsidRPr="004223AE" w:rsidRDefault="00001DCC" w:rsidP="00001DCC"/>
    <w:p w14:paraId="50F1E116" w14:textId="77777777" w:rsidR="00001DCC" w:rsidRPr="004223AE" w:rsidRDefault="00001DCC" w:rsidP="00001DCC">
      <w:pPr>
        <w:sectPr w:rsidR="00001DCC" w:rsidRPr="004223AE" w:rsidSect="00933476">
          <w:footnotePr>
            <w:numRestart w:val="eachSect"/>
          </w:footnotePr>
          <w:pgSz w:w="11907" w:h="16840" w:code="9"/>
          <w:pgMar w:top="1416" w:right="1133" w:bottom="1133" w:left="1133" w:header="850" w:footer="340" w:gutter="0"/>
          <w:cols w:space="720"/>
          <w:formProt w:val="0"/>
          <w:docGrid w:linePitch="272"/>
        </w:sectPr>
      </w:pPr>
    </w:p>
    <w:p w14:paraId="6A54EE4B" w14:textId="77777777" w:rsidR="00001DCC" w:rsidRPr="004223AE" w:rsidRDefault="00001DCC" w:rsidP="00001DCC">
      <w:pPr>
        <w:pStyle w:val="H6"/>
      </w:pPr>
      <w:r w:rsidRPr="004223AE">
        <w:lastRenderedPageBreak/>
        <w:t>4.3.1.5.1.2</w:t>
      </w:r>
      <w:r w:rsidRPr="004223AE">
        <w:tab/>
        <w:t>Inter-band EN-DC configurations including FR2 (two bands)</w:t>
      </w:r>
    </w:p>
    <w:p w14:paraId="5746A343" w14:textId="77777777" w:rsidR="00001DCC" w:rsidRPr="004223AE" w:rsidRDefault="00001DCC" w:rsidP="00001DCC">
      <w:pPr>
        <w:pStyle w:val="TH"/>
        <w:ind w:right="4652"/>
      </w:pPr>
      <w:bookmarkStart w:id="10" w:name="_Hlk30517060"/>
      <w:r w:rsidRPr="004223AE">
        <w:t>Table 4.3.1.5.1.2-1</w:t>
      </w:r>
      <w:bookmarkEnd w:id="10"/>
      <w:r w:rsidRPr="004223AE">
        <w:t>: Inter-band EN-DC configurations including FR2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gridCol w:w="6"/>
      </w:tblGrid>
      <w:tr w:rsidR="00001DCC" w:rsidRPr="004223AE" w14:paraId="2DD07F85" w14:textId="77777777" w:rsidTr="00416944">
        <w:trPr>
          <w:gridAfter w:val="1"/>
          <w:wAfter w:w="6" w:type="dxa"/>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4BF23062" w14:textId="77777777" w:rsidR="00001DCC" w:rsidRPr="004223AE" w:rsidRDefault="00001DCC" w:rsidP="00416944">
            <w:pPr>
              <w:pStyle w:val="TAH"/>
              <w:rPr>
                <w:lang w:eastAsia="fi-FI"/>
              </w:rPr>
            </w:pPr>
            <w:r w:rsidRPr="004223AE">
              <w:rPr>
                <w:lang w:eastAsia="fi-FI"/>
              </w:rPr>
              <w:lastRenderedPageBreak/>
              <w:t>EN-DC</w:t>
            </w:r>
          </w:p>
          <w:p w14:paraId="253700C9" w14:textId="77777777" w:rsidR="00001DCC" w:rsidRPr="004223AE" w:rsidRDefault="00001DCC" w:rsidP="00416944">
            <w:pPr>
              <w:pStyle w:val="TAH"/>
              <w:rPr>
                <w:lang w:eastAsia="fi-FI"/>
              </w:rPr>
            </w:pPr>
            <w:r w:rsidRPr="004223AE">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25E90C" w14:textId="77777777" w:rsidR="00001DCC" w:rsidRPr="004223AE" w:rsidRDefault="00001DCC" w:rsidP="00416944">
            <w:pPr>
              <w:pStyle w:val="TAH"/>
              <w:rPr>
                <w:lang w:eastAsia="fi-FI"/>
              </w:rPr>
            </w:pPr>
            <w:r w:rsidRPr="004223AE">
              <w:rPr>
                <w:lang w:eastAsia="fi-FI"/>
              </w:rPr>
              <w:t>Uplink EN-DC</w:t>
            </w:r>
          </w:p>
          <w:p w14:paraId="2B6A5CE2" w14:textId="77777777" w:rsidR="00001DCC" w:rsidRPr="004223AE" w:rsidRDefault="00001DCC" w:rsidP="00416944">
            <w:pPr>
              <w:pStyle w:val="TAH"/>
              <w:rPr>
                <w:lang w:eastAsia="fi-FI"/>
              </w:rPr>
            </w:pPr>
            <w:r w:rsidRPr="004223AE">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A16AE" w14:textId="77777777" w:rsidR="00001DCC" w:rsidRPr="004223AE" w:rsidRDefault="00001DCC" w:rsidP="00416944">
            <w:pPr>
              <w:pStyle w:val="TAH"/>
              <w:rPr>
                <w:lang w:eastAsia="fi-FI"/>
              </w:rPr>
            </w:pPr>
            <w:r w:rsidRPr="004223AE">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4DD1D" w14:textId="77777777" w:rsidR="00001DCC" w:rsidRPr="004223AE" w:rsidRDefault="00001DCC" w:rsidP="00416944">
            <w:pPr>
              <w:pStyle w:val="TAH"/>
              <w:rPr>
                <w:rFonts w:cs="Arial"/>
                <w:bCs/>
                <w:szCs w:val="18"/>
                <w:lang w:eastAsia="fi-FI"/>
              </w:rPr>
            </w:pPr>
            <w:r w:rsidRPr="004223AE">
              <w:rPr>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637B74" w14:textId="77777777" w:rsidR="00001DCC" w:rsidRPr="004223AE" w:rsidRDefault="00001DCC" w:rsidP="00416944">
            <w:pPr>
              <w:pStyle w:val="TAH"/>
              <w:rPr>
                <w:lang w:eastAsia="fi-FI"/>
              </w:rPr>
            </w:pPr>
            <w:r w:rsidRPr="004223AE">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83C36B" w14:textId="77777777" w:rsidR="00001DCC" w:rsidRPr="004223AE" w:rsidRDefault="00001DCC" w:rsidP="00416944">
            <w:pPr>
              <w:pStyle w:val="TAH"/>
              <w:rPr>
                <w:lang w:eastAsia="fi-FI"/>
              </w:rPr>
            </w:pPr>
            <w:r w:rsidRPr="004223AE">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6BECB523" w14:textId="77777777" w:rsidR="00001DCC" w:rsidRPr="004223AE" w:rsidRDefault="00001DCC" w:rsidP="00416944">
            <w:pPr>
              <w:pStyle w:val="TAH"/>
              <w:rPr>
                <w:lang w:eastAsia="fi-FI"/>
              </w:rPr>
            </w:pPr>
            <w:r w:rsidRPr="004223AE">
              <w:rPr>
                <w:lang w:eastAsia="fi-FI"/>
              </w:rPr>
              <w:t>Applicable for protocol testing</w:t>
            </w:r>
          </w:p>
          <w:p w14:paraId="72EDF4AD" w14:textId="77777777" w:rsidR="00001DCC" w:rsidRPr="004223AE" w:rsidRDefault="00001DCC" w:rsidP="00416944">
            <w:pPr>
              <w:pStyle w:val="TAH"/>
              <w:rPr>
                <w:lang w:eastAsia="fi-FI"/>
              </w:rPr>
            </w:pPr>
            <w:r w:rsidRPr="004223AE">
              <w:rPr>
                <w:lang w:eastAsia="fi-FI"/>
              </w:rPr>
              <w:t>(Note 1)</w:t>
            </w:r>
          </w:p>
        </w:tc>
      </w:tr>
      <w:tr w:rsidR="00001DCC" w:rsidRPr="004223AE" w14:paraId="45E46D33"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B8CFBC" w14:textId="77777777" w:rsidR="00001DCC" w:rsidRPr="004223AE" w:rsidRDefault="00001DCC" w:rsidP="00416944">
            <w:pPr>
              <w:pStyle w:val="TAC"/>
            </w:pPr>
            <w:r w:rsidRPr="004223AE">
              <w:t>DC_1A_n257A</w:t>
            </w:r>
          </w:p>
        </w:tc>
        <w:tc>
          <w:tcPr>
            <w:tcW w:w="1701" w:type="dxa"/>
            <w:tcBorders>
              <w:top w:val="single" w:sz="4" w:space="0" w:color="auto"/>
              <w:left w:val="single" w:sz="4" w:space="0" w:color="auto"/>
              <w:bottom w:val="single" w:sz="4" w:space="0" w:color="auto"/>
              <w:right w:val="single" w:sz="4" w:space="0" w:color="auto"/>
            </w:tcBorders>
            <w:hideMark/>
          </w:tcPr>
          <w:p w14:paraId="77061E89" w14:textId="77777777" w:rsidR="00001DCC" w:rsidRPr="004223AE" w:rsidRDefault="00001DCC" w:rsidP="00416944">
            <w:pPr>
              <w:pStyle w:val="TAC"/>
            </w:pPr>
            <w:r w:rsidRPr="004223AE">
              <w:t>DC_1A_n257A</w:t>
            </w:r>
          </w:p>
        </w:tc>
        <w:tc>
          <w:tcPr>
            <w:tcW w:w="1418" w:type="dxa"/>
            <w:tcBorders>
              <w:top w:val="single" w:sz="4" w:space="0" w:color="auto"/>
              <w:left w:val="single" w:sz="4" w:space="0" w:color="auto"/>
              <w:bottom w:val="single" w:sz="4" w:space="0" w:color="auto"/>
              <w:right w:val="single" w:sz="4" w:space="0" w:color="auto"/>
            </w:tcBorders>
            <w:hideMark/>
          </w:tcPr>
          <w:p w14:paraId="40CE534C" w14:textId="77777777" w:rsidR="00001DCC" w:rsidRPr="004223AE" w:rsidRDefault="00001DCC" w:rsidP="00416944">
            <w:pPr>
              <w:pStyle w:val="TAC"/>
            </w:pPr>
            <w:r w:rsidRPr="004223AE">
              <w:t>1A</w:t>
            </w:r>
          </w:p>
        </w:tc>
        <w:tc>
          <w:tcPr>
            <w:tcW w:w="1418" w:type="dxa"/>
            <w:tcBorders>
              <w:top w:val="single" w:sz="4" w:space="0" w:color="auto"/>
              <w:left w:val="single" w:sz="4" w:space="0" w:color="auto"/>
              <w:bottom w:val="single" w:sz="4" w:space="0" w:color="auto"/>
              <w:right w:val="single" w:sz="4" w:space="0" w:color="auto"/>
            </w:tcBorders>
            <w:hideMark/>
          </w:tcPr>
          <w:p w14:paraId="465E693E"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2EF8592C" w14:textId="77777777" w:rsidR="00001DCC" w:rsidRPr="004223AE" w:rsidRDefault="00001DCC" w:rsidP="00416944">
            <w:pPr>
              <w:pStyle w:val="TAC"/>
            </w:pPr>
            <w:r w:rsidRPr="004223AE">
              <w:t>1A</w:t>
            </w:r>
          </w:p>
        </w:tc>
        <w:tc>
          <w:tcPr>
            <w:tcW w:w="1418" w:type="dxa"/>
            <w:tcBorders>
              <w:top w:val="single" w:sz="4" w:space="0" w:color="auto"/>
              <w:left w:val="single" w:sz="4" w:space="0" w:color="auto"/>
              <w:bottom w:val="single" w:sz="4" w:space="0" w:color="auto"/>
              <w:right w:val="single" w:sz="4" w:space="0" w:color="auto"/>
            </w:tcBorders>
            <w:hideMark/>
          </w:tcPr>
          <w:p w14:paraId="0881CB2C"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765C16D2" w14:textId="77777777" w:rsidR="00001DCC" w:rsidRPr="004223AE" w:rsidRDefault="00001DCC" w:rsidP="00416944">
            <w:pPr>
              <w:pStyle w:val="TAC"/>
            </w:pPr>
            <w:r w:rsidRPr="004223AE">
              <w:t>Yes</w:t>
            </w:r>
          </w:p>
        </w:tc>
      </w:tr>
      <w:tr w:rsidR="00001DCC" w:rsidRPr="004223AE" w14:paraId="1891F7A9"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73E218E" w14:textId="77777777" w:rsidR="00001DCC" w:rsidRPr="004223AE" w:rsidRDefault="00001DCC" w:rsidP="00416944">
            <w:pPr>
              <w:pStyle w:val="TAC"/>
            </w:pPr>
            <w:r w:rsidRPr="004223AE">
              <w:t>DC_1A_n257D</w:t>
            </w:r>
          </w:p>
        </w:tc>
        <w:tc>
          <w:tcPr>
            <w:tcW w:w="1701" w:type="dxa"/>
            <w:tcBorders>
              <w:top w:val="single" w:sz="4" w:space="0" w:color="auto"/>
              <w:left w:val="single" w:sz="4" w:space="0" w:color="auto"/>
              <w:bottom w:val="single" w:sz="4" w:space="0" w:color="auto"/>
              <w:right w:val="single" w:sz="4" w:space="0" w:color="auto"/>
            </w:tcBorders>
            <w:hideMark/>
          </w:tcPr>
          <w:p w14:paraId="559A313B" w14:textId="77777777" w:rsidR="00001DCC" w:rsidRPr="004223AE" w:rsidRDefault="00001DCC" w:rsidP="00416944">
            <w:pPr>
              <w:pStyle w:val="TAC"/>
            </w:pPr>
            <w:r w:rsidRPr="004223AE">
              <w:t>DC_1A_n257A</w:t>
            </w:r>
          </w:p>
        </w:tc>
        <w:tc>
          <w:tcPr>
            <w:tcW w:w="1418" w:type="dxa"/>
            <w:tcBorders>
              <w:top w:val="single" w:sz="4" w:space="0" w:color="auto"/>
              <w:left w:val="single" w:sz="4" w:space="0" w:color="auto"/>
              <w:bottom w:val="single" w:sz="4" w:space="0" w:color="auto"/>
              <w:right w:val="single" w:sz="4" w:space="0" w:color="auto"/>
            </w:tcBorders>
            <w:hideMark/>
          </w:tcPr>
          <w:p w14:paraId="175F8CD0" w14:textId="77777777" w:rsidR="00001DCC" w:rsidRPr="004223AE" w:rsidRDefault="00001DCC" w:rsidP="00416944">
            <w:pPr>
              <w:pStyle w:val="TAC"/>
            </w:pPr>
            <w:r w:rsidRPr="004223AE">
              <w:t>1A</w:t>
            </w:r>
          </w:p>
        </w:tc>
        <w:tc>
          <w:tcPr>
            <w:tcW w:w="1418" w:type="dxa"/>
            <w:tcBorders>
              <w:top w:val="single" w:sz="4" w:space="0" w:color="auto"/>
              <w:left w:val="single" w:sz="4" w:space="0" w:color="auto"/>
              <w:bottom w:val="single" w:sz="4" w:space="0" w:color="auto"/>
              <w:right w:val="single" w:sz="4" w:space="0" w:color="auto"/>
            </w:tcBorders>
            <w:hideMark/>
          </w:tcPr>
          <w:p w14:paraId="47A9BC03" w14:textId="77777777" w:rsidR="00001DCC" w:rsidRPr="004223AE" w:rsidRDefault="00001DCC" w:rsidP="00416944">
            <w:pPr>
              <w:pStyle w:val="TAC"/>
            </w:pPr>
            <w:r w:rsidRPr="004223AE">
              <w:t>CA_n257D</w:t>
            </w:r>
          </w:p>
        </w:tc>
        <w:tc>
          <w:tcPr>
            <w:tcW w:w="1418" w:type="dxa"/>
            <w:tcBorders>
              <w:top w:val="single" w:sz="4" w:space="0" w:color="auto"/>
              <w:left w:val="single" w:sz="4" w:space="0" w:color="auto"/>
              <w:bottom w:val="single" w:sz="4" w:space="0" w:color="auto"/>
              <w:right w:val="single" w:sz="4" w:space="0" w:color="auto"/>
            </w:tcBorders>
            <w:hideMark/>
          </w:tcPr>
          <w:p w14:paraId="559E9E9F" w14:textId="77777777" w:rsidR="00001DCC" w:rsidRPr="004223AE" w:rsidRDefault="00001DCC" w:rsidP="00416944">
            <w:pPr>
              <w:pStyle w:val="TAC"/>
            </w:pPr>
            <w:r w:rsidRPr="004223AE">
              <w:t>1A</w:t>
            </w:r>
          </w:p>
        </w:tc>
        <w:tc>
          <w:tcPr>
            <w:tcW w:w="1418" w:type="dxa"/>
            <w:tcBorders>
              <w:top w:val="single" w:sz="4" w:space="0" w:color="auto"/>
              <w:left w:val="single" w:sz="4" w:space="0" w:color="auto"/>
              <w:bottom w:val="single" w:sz="4" w:space="0" w:color="auto"/>
              <w:right w:val="single" w:sz="4" w:space="0" w:color="auto"/>
            </w:tcBorders>
            <w:hideMark/>
          </w:tcPr>
          <w:p w14:paraId="41382A4E"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22BBC56F" w14:textId="77777777" w:rsidR="00001DCC" w:rsidRPr="004223AE" w:rsidRDefault="00001DCC" w:rsidP="00416944">
            <w:pPr>
              <w:pStyle w:val="TAC"/>
            </w:pPr>
            <w:r w:rsidRPr="004223AE">
              <w:t>FFS (NR 2CC)</w:t>
            </w:r>
          </w:p>
        </w:tc>
      </w:tr>
      <w:tr w:rsidR="00001DCC" w:rsidRPr="004223AE" w14:paraId="7D15B361"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D6DB0C" w14:textId="77777777" w:rsidR="00001DCC" w:rsidRPr="004223AE" w:rsidRDefault="00001DCC" w:rsidP="00416944">
            <w:pPr>
              <w:pStyle w:val="TAC"/>
            </w:pPr>
            <w:r w:rsidRPr="004223AE">
              <w:t>DC_1A_n257E</w:t>
            </w:r>
          </w:p>
        </w:tc>
        <w:tc>
          <w:tcPr>
            <w:tcW w:w="1701" w:type="dxa"/>
            <w:tcBorders>
              <w:top w:val="single" w:sz="4" w:space="0" w:color="auto"/>
              <w:left w:val="single" w:sz="4" w:space="0" w:color="auto"/>
              <w:bottom w:val="single" w:sz="4" w:space="0" w:color="auto"/>
              <w:right w:val="single" w:sz="4" w:space="0" w:color="auto"/>
            </w:tcBorders>
            <w:hideMark/>
          </w:tcPr>
          <w:p w14:paraId="779E2E3A" w14:textId="77777777" w:rsidR="00001DCC" w:rsidRPr="004223AE" w:rsidRDefault="00001DCC" w:rsidP="00416944">
            <w:pPr>
              <w:pStyle w:val="TAC"/>
            </w:pPr>
            <w:r w:rsidRPr="004223AE">
              <w:t>DC_1A_n257A</w:t>
            </w:r>
          </w:p>
        </w:tc>
        <w:tc>
          <w:tcPr>
            <w:tcW w:w="1418" w:type="dxa"/>
            <w:tcBorders>
              <w:top w:val="single" w:sz="4" w:space="0" w:color="auto"/>
              <w:left w:val="single" w:sz="4" w:space="0" w:color="auto"/>
              <w:bottom w:val="single" w:sz="4" w:space="0" w:color="auto"/>
              <w:right w:val="single" w:sz="4" w:space="0" w:color="auto"/>
            </w:tcBorders>
            <w:hideMark/>
          </w:tcPr>
          <w:p w14:paraId="0A60633B" w14:textId="77777777" w:rsidR="00001DCC" w:rsidRPr="004223AE" w:rsidRDefault="00001DCC" w:rsidP="00416944">
            <w:pPr>
              <w:pStyle w:val="TAC"/>
            </w:pPr>
            <w:r w:rsidRPr="004223AE">
              <w:t>1A</w:t>
            </w:r>
          </w:p>
        </w:tc>
        <w:tc>
          <w:tcPr>
            <w:tcW w:w="1418" w:type="dxa"/>
            <w:tcBorders>
              <w:top w:val="single" w:sz="4" w:space="0" w:color="auto"/>
              <w:left w:val="single" w:sz="4" w:space="0" w:color="auto"/>
              <w:bottom w:val="single" w:sz="4" w:space="0" w:color="auto"/>
              <w:right w:val="single" w:sz="4" w:space="0" w:color="auto"/>
            </w:tcBorders>
            <w:hideMark/>
          </w:tcPr>
          <w:p w14:paraId="2ECB8129" w14:textId="77777777" w:rsidR="00001DCC" w:rsidRPr="004223AE" w:rsidRDefault="00001DCC" w:rsidP="00416944">
            <w:pPr>
              <w:pStyle w:val="TAC"/>
            </w:pPr>
            <w:r w:rsidRPr="004223AE">
              <w:t>CA_n257E</w:t>
            </w:r>
          </w:p>
        </w:tc>
        <w:tc>
          <w:tcPr>
            <w:tcW w:w="1418" w:type="dxa"/>
            <w:tcBorders>
              <w:top w:val="single" w:sz="4" w:space="0" w:color="auto"/>
              <w:left w:val="single" w:sz="4" w:space="0" w:color="auto"/>
              <w:bottom w:val="single" w:sz="4" w:space="0" w:color="auto"/>
              <w:right w:val="single" w:sz="4" w:space="0" w:color="auto"/>
            </w:tcBorders>
            <w:hideMark/>
          </w:tcPr>
          <w:p w14:paraId="5026DA9C" w14:textId="77777777" w:rsidR="00001DCC" w:rsidRPr="004223AE" w:rsidRDefault="00001DCC" w:rsidP="00416944">
            <w:pPr>
              <w:pStyle w:val="TAC"/>
            </w:pPr>
            <w:r w:rsidRPr="004223AE">
              <w:t>1A</w:t>
            </w:r>
          </w:p>
        </w:tc>
        <w:tc>
          <w:tcPr>
            <w:tcW w:w="1418" w:type="dxa"/>
            <w:tcBorders>
              <w:top w:val="single" w:sz="4" w:space="0" w:color="auto"/>
              <w:left w:val="single" w:sz="4" w:space="0" w:color="auto"/>
              <w:bottom w:val="single" w:sz="4" w:space="0" w:color="auto"/>
              <w:right w:val="single" w:sz="4" w:space="0" w:color="auto"/>
            </w:tcBorders>
            <w:hideMark/>
          </w:tcPr>
          <w:p w14:paraId="7D9D6EE8"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1BB4AB20" w14:textId="77777777" w:rsidR="00001DCC" w:rsidRPr="004223AE" w:rsidRDefault="00001DCC" w:rsidP="00416944">
            <w:pPr>
              <w:pStyle w:val="TAC"/>
            </w:pPr>
            <w:r w:rsidRPr="004223AE">
              <w:t>No</w:t>
            </w:r>
          </w:p>
        </w:tc>
      </w:tr>
      <w:tr w:rsidR="00001DCC" w:rsidRPr="004223AE" w14:paraId="704E7189"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48F7863" w14:textId="77777777" w:rsidR="00001DCC" w:rsidRPr="004223AE" w:rsidRDefault="00001DCC" w:rsidP="00416944">
            <w:pPr>
              <w:pStyle w:val="TAC"/>
            </w:pPr>
            <w:r w:rsidRPr="004223AE">
              <w:t>DC_1A_n257F</w:t>
            </w:r>
          </w:p>
        </w:tc>
        <w:tc>
          <w:tcPr>
            <w:tcW w:w="1701" w:type="dxa"/>
            <w:tcBorders>
              <w:top w:val="single" w:sz="4" w:space="0" w:color="auto"/>
              <w:left w:val="single" w:sz="4" w:space="0" w:color="auto"/>
              <w:bottom w:val="single" w:sz="4" w:space="0" w:color="auto"/>
              <w:right w:val="single" w:sz="4" w:space="0" w:color="auto"/>
            </w:tcBorders>
            <w:hideMark/>
          </w:tcPr>
          <w:p w14:paraId="4F0A5A63" w14:textId="77777777" w:rsidR="00001DCC" w:rsidRPr="004223AE" w:rsidRDefault="00001DCC" w:rsidP="00416944">
            <w:pPr>
              <w:pStyle w:val="TAC"/>
            </w:pPr>
            <w:r w:rsidRPr="004223AE">
              <w:t>DC_1A_n257A</w:t>
            </w:r>
          </w:p>
        </w:tc>
        <w:tc>
          <w:tcPr>
            <w:tcW w:w="1418" w:type="dxa"/>
            <w:tcBorders>
              <w:top w:val="single" w:sz="4" w:space="0" w:color="auto"/>
              <w:left w:val="single" w:sz="4" w:space="0" w:color="auto"/>
              <w:bottom w:val="single" w:sz="4" w:space="0" w:color="auto"/>
              <w:right w:val="single" w:sz="4" w:space="0" w:color="auto"/>
            </w:tcBorders>
            <w:hideMark/>
          </w:tcPr>
          <w:p w14:paraId="5B3A5B6F" w14:textId="77777777" w:rsidR="00001DCC" w:rsidRPr="004223AE" w:rsidRDefault="00001DCC" w:rsidP="00416944">
            <w:pPr>
              <w:pStyle w:val="TAC"/>
            </w:pPr>
            <w:r w:rsidRPr="004223AE">
              <w:t>1A</w:t>
            </w:r>
          </w:p>
        </w:tc>
        <w:tc>
          <w:tcPr>
            <w:tcW w:w="1418" w:type="dxa"/>
            <w:tcBorders>
              <w:top w:val="single" w:sz="4" w:space="0" w:color="auto"/>
              <w:left w:val="single" w:sz="4" w:space="0" w:color="auto"/>
              <w:bottom w:val="single" w:sz="4" w:space="0" w:color="auto"/>
              <w:right w:val="single" w:sz="4" w:space="0" w:color="auto"/>
            </w:tcBorders>
            <w:hideMark/>
          </w:tcPr>
          <w:p w14:paraId="68D29880" w14:textId="77777777" w:rsidR="00001DCC" w:rsidRPr="004223AE" w:rsidRDefault="00001DCC" w:rsidP="00416944">
            <w:pPr>
              <w:pStyle w:val="TAC"/>
            </w:pPr>
            <w:r w:rsidRPr="004223AE">
              <w:t>CA_n257F</w:t>
            </w:r>
          </w:p>
        </w:tc>
        <w:tc>
          <w:tcPr>
            <w:tcW w:w="1418" w:type="dxa"/>
            <w:tcBorders>
              <w:top w:val="single" w:sz="4" w:space="0" w:color="auto"/>
              <w:left w:val="single" w:sz="4" w:space="0" w:color="auto"/>
              <w:bottom w:val="single" w:sz="4" w:space="0" w:color="auto"/>
              <w:right w:val="single" w:sz="4" w:space="0" w:color="auto"/>
            </w:tcBorders>
            <w:hideMark/>
          </w:tcPr>
          <w:p w14:paraId="723144E8" w14:textId="77777777" w:rsidR="00001DCC" w:rsidRPr="004223AE" w:rsidRDefault="00001DCC" w:rsidP="00416944">
            <w:pPr>
              <w:pStyle w:val="TAC"/>
            </w:pPr>
            <w:r w:rsidRPr="004223AE">
              <w:t>1A</w:t>
            </w:r>
          </w:p>
        </w:tc>
        <w:tc>
          <w:tcPr>
            <w:tcW w:w="1418" w:type="dxa"/>
            <w:tcBorders>
              <w:top w:val="single" w:sz="4" w:space="0" w:color="auto"/>
              <w:left w:val="single" w:sz="4" w:space="0" w:color="auto"/>
              <w:bottom w:val="single" w:sz="4" w:space="0" w:color="auto"/>
              <w:right w:val="single" w:sz="4" w:space="0" w:color="auto"/>
            </w:tcBorders>
            <w:hideMark/>
          </w:tcPr>
          <w:p w14:paraId="672D7363"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55B08796" w14:textId="77777777" w:rsidR="00001DCC" w:rsidRPr="004223AE" w:rsidRDefault="00001DCC" w:rsidP="00416944">
            <w:pPr>
              <w:pStyle w:val="TAC"/>
            </w:pPr>
            <w:r w:rsidRPr="004223AE">
              <w:t>No</w:t>
            </w:r>
          </w:p>
        </w:tc>
      </w:tr>
      <w:tr w:rsidR="00001DCC" w:rsidRPr="004223AE" w14:paraId="3DE0ADBA" w14:textId="77777777" w:rsidTr="00416944">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0C669221" w14:textId="77777777" w:rsidR="00001DCC" w:rsidRPr="004223AE" w:rsidRDefault="00001DCC" w:rsidP="00416944">
            <w:pPr>
              <w:pStyle w:val="TAC"/>
            </w:pPr>
            <w:r w:rsidRPr="004223AE">
              <w:rPr>
                <w:lang w:eastAsia="fi-FI"/>
              </w:rPr>
              <w:t>DC_1A_n257G</w:t>
            </w:r>
          </w:p>
        </w:tc>
        <w:tc>
          <w:tcPr>
            <w:tcW w:w="1701" w:type="dxa"/>
            <w:tcBorders>
              <w:top w:val="single" w:sz="4" w:space="0" w:color="auto"/>
              <w:left w:val="single" w:sz="4" w:space="0" w:color="auto"/>
              <w:bottom w:val="single" w:sz="4" w:space="0" w:color="auto"/>
              <w:right w:val="single" w:sz="4" w:space="0" w:color="auto"/>
            </w:tcBorders>
          </w:tcPr>
          <w:p w14:paraId="5600AB1E" w14:textId="77777777" w:rsidR="00001DCC" w:rsidRPr="004223AE" w:rsidRDefault="00001DCC" w:rsidP="00416944">
            <w:pPr>
              <w:pStyle w:val="TAC"/>
            </w:pPr>
            <w:r w:rsidRPr="004223AE">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72B18167" w14:textId="77777777" w:rsidR="00001DCC" w:rsidRPr="004223AE" w:rsidRDefault="00001DCC" w:rsidP="00416944">
            <w:pPr>
              <w:pStyle w:val="TAC"/>
            </w:pPr>
            <w:r w:rsidRPr="004223AE">
              <w:t>1A</w:t>
            </w:r>
          </w:p>
        </w:tc>
        <w:tc>
          <w:tcPr>
            <w:tcW w:w="1418" w:type="dxa"/>
            <w:tcBorders>
              <w:top w:val="single" w:sz="4" w:space="0" w:color="auto"/>
              <w:left w:val="single" w:sz="4" w:space="0" w:color="auto"/>
              <w:bottom w:val="single" w:sz="4" w:space="0" w:color="auto"/>
              <w:right w:val="single" w:sz="4" w:space="0" w:color="auto"/>
            </w:tcBorders>
          </w:tcPr>
          <w:p w14:paraId="1EBE2EA7" w14:textId="77777777" w:rsidR="00001DCC" w:rsidRPr="004223AE" w:rsidRDefault="00001DCC" w:rsidP="00416944">
            <w:pPr>
              <w:pStyle w:val="TAC"/>
            </w:pPr>
            <w:r w:rsidRPr="004223AE">
              <w:t>CA_n257G</w:t>
            </w:r>
          </w:p>
        </w:tc>
        <w:tc>
          <w:tcPr>
            <w:tcW w:w="1418" w:type="dxa"/>
            <w:tcBorders>
              <w:top w:val="single" w:sz="4" w:space="0" w:color="auto"/>
              <w:left w:val="single" w:sz="4" w:space="0" w:color="auto"/>
              <w:bottom w:val="single" w:sz="4" w:space="0" w:color="auto"/>
              <w:right w:val="single" w:sz="4" w:space="0" w:color="auto"/>
            </w:tcBorders>
          </w:tcPr>
          <w:p w14:paraId="0110753E" w14:textId="77777777" w:rsidR="00001DCC" w:rsidRPr="004223AE" w:rsidRDefault="00001DCC" w:rsidP="00416944">
            <w:pPr>
              <w:pStyle w:val="TAC"/>
            </w:pPr>
            <w:r w:rsidRPr="004223AE">
              <w:t>1A</w:t>
            </w:r>
          </w:p>
        </w:tc>
        <w:tc>
          <w:tcPr>
            <w:tcW w:w="1418" w:type="dxa"/>
            <w:tcBorders>
              <w:top w:val="single" w:sz="4" w:space="0" w:color="auto"/>
              <w:left w:val="single" w:sz="4" w:space="0" w:color="auto"/>
              <w:bottom w:val="single" w:sz="4" w:space="0" w:color="auto"/>
              <w:right w:val="single" w:sz="4" w:space="0" w:color="auto"/>
            </w:tcBorders>
          </w:tcPr>
          <w:p w14:paraId="6F6E8451"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7DD70B7D" w14:textId="77777777" w:rsidR="00001DCC" w:rsidRPr="004223AE" w:rsidRDefault="00001DCC" w:rsidP="00416944">
            <w:pPr>
              <w:pStyle w:val="TAC"/>
            </w:pPr>
            <w:r w:rsidRPr="004223AE">
              <w:t>Yes (NR 2CC)</w:t>
            </w:r>
          </w:p>
        </w:tc>
      </w:tr>
      <w:tr w:rsidR="00001DCC" w:rsidRPr="004223AE" w14:paraId="4BBA711E" w14:textId="77777777" w:rsidTr="00416944">
        <w:trPr>
          <w:gridAfter w:val="1"/>
          <w:wAfter w:w="6" w:type="dxa"/>
          <w:trHeight w:val="47"/>
        </w:trPr>
        <w:tc>
          <w:tcPr>
            <w:tcW w:w="2268" w:type="dxa"/>
            <w:vMerge/>
            <w:tcBorders>
              <w:left w:val="single" w:sz="4" w:space="0" w:color="auto"/>
              <w:bottom w:val="nil"/>
              <w:right w:val="single" w:sz="4" w:space="0" w:color="auto"/>
            </w:tcBorders>
          </w:tcPr>
          <w:p w14:paraId="6F758106" w14:textId="77777777" w:rsidR="00001DCC" w:rsidRPr="004223AE" w:rsidRDefault="00001DCC" w:rsidP="00416944">
            <w:pPr>
              <w:pStyle w:val="TAC"/>
            </w:pPr>
          </w:p>
        </w:tc>
        <w:tc>
          <w:tcPr>
            <w:tcW w:w="1701" w:type="dxa"/>
            <w:tcBorders>
              <w:top w:val="single" w:sz="4" w:space="0" w:color="auto"/>
              <w:left w:val="single" w:sz="4" w:space="0" w:color="auto"/>
              <w:bottom w:val="single" w:sz="4" w:space="0" w:color="auto"/>
              <w:right w:val="single" w:sz="4" w:space="0" w:color="auto"/>
            </w:tcBorders>
          </w:tcPr>
          <w:p w14:paraId="09E3B5D3" w14:textId="77777777" w:rsidR="00001DCC" w:rsidRPr="004223AE" w:rsidRDefault="00001DCC" w:rsidP="00416944">
            <w:pPr>
              <w:pStyle w:val="TAC"/>
            </w:pPr>
            <w:r w:rsidRPr="004223AE">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7FC30FD4" w14:textId="77777777" w:rsidR="00001DCC" w:rsidRPr="004223AE" w:rsidRDefault="00001DCC" w:rsidP="00416944">
            <w:pPr>
              <w:pStyle w:val="TAC"/>
            </w:pPr>
            <w:r w:rsidRPr="004223AE">
              <w:t>1A</w:t>
            </w:r>
          </w:p>
        </w:tc>
        <w:tc>
          <w:tcPr>
            <w:tcW w:w="1418" w:type="dxa"/>
            <w:tcBorders>
              <w:top w:val="single" w:sz="4" w:space="0" w:color="auto"/>
              <w:left w:val="single" w:sz="4" w:space="0" w:color="auto"/>
              <w:bottom w:val="single" w:sz="4" w:space="0" w:color="auto"/>
              <w:right w:val="single" w:sz="4" w:space="0" w:color="auto"/>
            </w:tcBorders>
          </w:tcPr>
          <w:p w14:paraId="79433059" w14:textId="77777777" w:rsidR="00001DCC" w:rsidRPr="004223AE" w:rsidRDefault="00001DCC" w:rsidP="00416944">
            <w:pPr>
              <w:pStyle w:val="TAC"/>
            </w:pPr>
            <w:r w:rsidRPr="004223AE">
              <w:t>CA_n257G</w:t>
            </w:r>
          </w:p>
        </w:tc>
        <w:tc>
          <w:tcPr>
            <w:tcW w:w="1418" w:type="dxa"/>
            <w:tcBorders>
              <w:top w:val="single" w:sz="4" w:space="0" w:color="auto"/>
              <w:left w:val="single" w:sz="4" w:space="0" w:color="auto"/>
              <w:bottom w:val="single" w:sz="4" w:space="0" w:color="auto"/>
              <w:right w:val="single" w:sz="4" w:space="0" w:color="auto"/>
            </w:tcBorders>
          </w:tcPr>
          <w:p w14:paraId="21A2BBBF" w14:textId="77777777" w:rsidR="00001DCC" w:rsidRPr="004223AE" w:rsidRDefault="00001DCC" w:rsidP="00416944">
            <w:pPr>
              <w:pStyle w:val="TAC"/>
            </w:pPr>
            <w:r w:rsidRPr="004223AE">
              <w:t>1A</w:t>
            </w:r>
          </w:p>
        </w:tc>
        <w:tc>
          <w:tcPr>
            <w:tcW w:w="1418" w:type="dxa"/>
            <w:tcBorders>
              <w:top w:val="single" w:sz="4" w:space="0" w:color="auto"/>
              <w:left w:val="single" w:sz="4" w:space="0" w:color="auto"/>
              <w:bottom w:val="single" w:sz="4" w:space="0" w:color="auto"/>
              <w:right w:val="single" w:sz="4" w:space="0" w:color="auto"/>
            </w:tcBorders>
          </w:tcPr>
          <w:p w14:paraId="7B095A23" w14:textId="77777777" w:rsidR="00001DCC" w:rsidRPr="004223AE" w:rsidRDefault="00001DCC" w:rsidP="00416944">
            <w:pPr>
              <w:pStyle w:val="TAC"/>
            </w:pPr>
            <w:r w:rsidRPr="004223AE">
              <w:t>CA_n257G</w:t>
            </w:r>
          </w:p>
        </w:tc>
        <w:tc>
          <w:tcPr>
            <w:tcW w:w="1418" w:type="dxa"/>
            <w:tcBorders>
              <w:top w:val="single" w:sz="4" w:space="0" w:color="auto"/>
              <w:left w:val="single" w:sz="4" w:space="0" w:color="auto"/>
              <w:bottom w:val="single" w:sz="4" w:space="0" w:color="auto"/>
              <w:right w:val="single" w:sz="4" w:space="0" w:color="auto"/>
            </w:tcBorders>
          </w:tcPr>
          <w:p w14:paraId="30D3E30F" w14:textId="77777777" w:rsidR="00001DCC" w:rsidRPr="004223AE" w:rsidRDefault="00001DCC" w:rsidP="00416944">
            <w:pPr>
              <w:pStyle w:val="TAC"/>
            </w:pPr>
            <w:r w:rsidRPr="004223AE">
              <w:t>No</w:t>
            </w:r>
          </w:p>
        </w:tc>
      </w:tr>
      <w:tr w:rsidR="00001DCC" w:rsidRPr="004223AE" w14:paraId="00E28712" w14:textId="77777777" w:rsidTr="00416944">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4A926E5B" w14:textId="77777777" w:rsidR="00001DCC" w:rsidRPr="004223AE" w:rsidRDefault="00001DCC" w:rsidP="00416944">
            <w:pPr>
              <w:pStyle w:val="TAC"/>
            </w:pPr>
            <w:r w:rsidRPr="004223AE">
              <w:rPr>
                <w:lang w:eastAsia="fi-FI"/>
              </w:rPr>
              <w:t>DC_1A_n257H</w:t>
            </w:r>
          </w:p>
        </w:tc>
        <w:tc>
          <w:tcPr>
            <w:tcW w:w="1701" w:type="dxa"/>
            <w:tcBorders>
              <w:top w:val="single" w:sz="4" w:space="0" w:color="auto"/>
              <w:left w:val="single" w:sz="4" w:space="0" w:color="auto"/>
              <w:bottom w:val="single" w:sz="4" w:space="0" w:color="auto"/>
              <w:right w:val="single" w:sz="4" w:space="0" w:color="auto"/>
            </w:tcBorders>
          </w:tcPr>
          <w:p w14:paraId="6EA06675" w14:textId="77777777" w:rsidR="00001DCC" w:rsidRPr="004223AE" w:rsidRDefault="00001DCC" w:rsidP="00416944">
            <w:pPr>
              <w:pStyle w:val="TAC"/>
            </w:pPr>
            <w:r w:rsidRPr="004223AE">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1A8788B2" w14:textId="77777777" w:rsidR="00001DCC" w:rsidRPr="004223AE" w:rsidRDefault="00001DCC" w:rsidP="00416944">
            <w:pPr>
              <w:pStyle w:val="TAC"/>
            </w:pPr>
            <w:r w:rsidRPr="004223AE">
              <w:t>1A</w:t>
            </w:r>
          </w:p>
        </w:tc>
        <w:tc>
          <w:tcPr>
            <w:tcW w:w="1418" w:type="dxa"/>
            <w:tcBorders>
              <w:top w:val="single" w:sz="4" w:space="0" w:color="auto"/>
              <w:left w:val="single" w:sz="4" w:space="0" w:color="auto"/>
              <w:bottom w:val="single" w:sz="4" w:space="0" w:color="auto"/>
              <w:right w:val="single" w:sz="4" w:space="0" w:color="auto"/>
            </w:tcBorders>
          </w:tcPr>
          <w:p w14:paraId="5C93E79C" w14:textId="77777777" w:rsidR="00001DCC" w:rsidRPr="004223AE" w:rsidRDefault="00001DCC" w:rsidP="00416944">
            <w:pPr>
              <w:pStyle w:val="TAC"/>
            </w:pPr>
            <w:r w:rsidRPr="004223AE">
              <w:t>CA_n257H</w:t>
            </w:r>
          </w:p>
        </w:tc>
        <w:tc>
          <w:tcPr>
            <w:tcW w:w="1418" w:type="dxa"/>
            <w:tcBorders>
              <w:top w:val="single" w:sz="4" w:space="0" w:color="auto"/>
              <w:left w:val="single" w:sz="4" w:space="0" w:color="auto"/>
              <w:bottom w:val="single" w:sz="4" w:space="0" w:color="auto"/>
              <w:right w:val="single" w:sz="4" w:space="0" w:color="auto"/>
            </w:tcBorders>
          </w:tcPr>
          <w:p w14:paraId="3129286F" w14:textId="77777777" w:rsidR="00001DCC" w:rsidRPr="004223AE" w:rsidRDefault="00001DCC" w:rsidP="00416944">
            <w:pPr>
              <w:pStyle w:val="TAC"/>
            </w:pPr>
            <w:r w:rsidRPr="004223AE">
              <w:t>1A</w:t>
            </w:r>
          </w:p>
        </w:tc>
        <w:tc>
          <w:tcPr>
            <w:tcW w:w="1418" w:type="dxa"/>
            <w:tcBorders>
              <w:top w:val="single" w:sz="4" w:space="0" w:color="auto"/>
              <w:left w:val="single" w:sz="4" w:space="0" w:color="auto"/>
              <w:bottom w:val="single" w:sz="4" w:space="0" w:color="auto"/>
              <w:right w:val="single" w:sz="4" w:space="0" w:color="auto"/>
            </w:tcBorders>
          </w:tcPr>
          <w:p w14:paraId="1300FF39"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284BD978" w14:textId="77777777" w:rsidR="00001DCC" w:rsidRPr="004223AE" w:rsidRDefault="00001DCC" w:rsidP="00416944">
            <w:pPr>
              <w:pStyle w:val="TAC"/>
            </w:pPr>
            <w:r w:rsidRPr="004223AE">
              <w:t>No</w:t>
            </w:r>
          </w:p>
        </w:tc>
      </w:tr>
      <w:tr w:rsidR="00001DCC" w:rsidRPr="004223AE" w14:paraId="68B59E1C" w14:textId="77777777" w:rsidTr="00416944">
        <w:trPr>
          <w:gridAfter w:val="1"/>
          <w:wAfter w:w="6" w:type="dxa"/>
          <w:trHeight w:val="47"/>
        </w:trPr>
        <w:tc>
          <w:tcPr>
            <w:tcW w:w="2268" w:type="dxa"/>
            <w:vMerge/>
            <w:tcBorders>
              <w:left w:val="single" w:sz="4" w:space="0" w:color="auto"/>
              <w:right w:val="single" w:sz="4" w:space="0" w:color="auto"/>
            </w:tcBorders>
          </w:tcPr>
          <w:p w14:paraId="0D64730B" w14:textId="77777777" w:rsidR="00001DCC" w:rsidRPr="004223AE" w:rsidRDefault="00001DCC" w:rsidP="00416944">
            <w:pPr>
              <w:pStyle w:val="TAC"/>
            </w:pPr>
          </w:p>
        </w:tc>
        <w:tc>
          <w:tcPr>
            <w:tcW w:w="1701" w:type="dxa"/>
            <w:tcBorders>
              <w:top w:val="single" w:sz="4" w:space="0" w:color="auto"/>
              <w:left w:val="single" w:sz="4" w:space="0" w:color="auto"/>
              <w:bottom w:val="single" w:sz="4" w:space="0" w:color="auto"/>
              <w:right w:val="single" w:sz="4" w:space="0" w:color="auto"/>
            </w:tcBorders>
          </w:tcPr>
          <w:p w14:paraId="619E14A2" w14:textId="77777777" w:rsidR="00001DCC" w:rsidRPr="004223AE" w:rsidRDefault="00001DCC" w:rsidP="00416944">
            <w:pPr>
              <w:pStyle w:val="TAC"/>
            </w:pPr>
            <w:r w:rsidRPr="004223AE">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088A7391" w14:textId="77777777" w:rsidR="00001DCC" w:rsidRPr="004223AE" w:rsidRDefault="00001DCC" w:rsidP="00416944">
            <w:pPr>
              <w:pStyle w:val="TAC"/>
            </w:pPr>
            <w:r w:rsidRPr="004223AE">
              <w:t>1A</w:t>
            </w:r>
          </w:p>
        </w:tc>
        <w:tc>
          <w:tcPr>
            <w:tcW w:w="1418" w:type="dxa"/>
            <w:tcBorders>
              <w:top w:val="single" w:sz="4" w:space="0" w:color="auto"/>
              <w:left w:val="single" w:sz="4" w:space="0" w:color="auto"/>
              <w:bottom w:val="single" w:sz="4" w:space="0" w:color="auto"/>
              <w:right w:val="single" w:sz="4" w:space="0" w:color="auto"/>
            </w:tcBorders>
          </w:tcPr>
          <w:p w14:paraId="42804244" w14:textId="77777777" w:rsidR="00001DCC" w:rsidRPr="004223AE" w:rsidRDefault="00001DCC" w:rsidP="00416944">
            <w:pPr>
              <w:pStyle w:val="TAC"/>
            </w:pPr>
            <w:r w:rsidRPr="004223AE">
              <w:t>CA_n257H</w:t>
            </w:r>
          </w:p>
        </w:tc>
        <w:tc>
          <w:tcPr>
            <w:tcW w:w="1418" w:type="dxa"/>
            <w:tcBorders>
              <w:top w:val="single" w:sz="4" w:space="0" w:color="auto"/>
              <w:left w:val="single" w:sz="4" w:space="0" w:color="auto"/>
              <w:bottom w:val="single" w:sz="4" w:space="0" w:color="auto"/>
              <w:right w:val="single" w:sz="4" w:space="0" w:color="auto"/>
            </w:tcBorders>
          </w:tcPr>
          <w:p w14:paraId="4D7AF435" w14:textId="77777777" w:rsidR="00001DCC" w:rsidRPr="004223AE" w:rsidRDefault="00001DCC" w:rsidP="00416944">
            <w:pPr>
              <w:pStyle w:val="TAC"/>
            </w:pPr>
            <w:r w:rsidRPr="004223AE">
              <w:t>1A</w:t>
            </w:r>
          </w:p>
        </w:tc>
        <w:tc>
          <w:tcPr>
            <w:tcW w:w="1418" w:type="dxa"/>
            <w:tcBorders>
              <w:top w:val="single" w:sz="4" w:space="0" w:color="auto"/>
              <w:left w:val="single" w:sz="4" w:space="0" w:color="auto"/>
              <w:bottom w:val="single" w:sz="4" w:space="0" w:color="auto"/>
              <w:right w:val="single" w:sz="4" w:space="0" w:color="auto"/>
            </w:tcBorders>
          </w:tcPr>
          <w:p w14:paraId="00F7765D" w14:textId="77777777" w:rsidR="00001DCC" w:rsidRPr="004223AE" w:rsidRDefault="00001DCC" w:rsidP="00416944">
            <w:pPr>
              <w:pStyle w:val="TAC"/>
            </w:pPr>
            <w:r w:rsidRPr="004223AE">
              <w:t>CA_n257G</w:t>
            </w:r>
          </w:p>
        </w:tc>
        <w:tc>
          <w:tcPr>
            <w:tcW w:w="1418" w:type="dxa"/>
            <w:tcBorders>
              <w:top w:val="single" w:sz="4" w:space="0" w:color="auto"/>
              <w:left w:val="single" w:sz="4" w:space="0" w:color="auto"/>
              <w:bottom w:val="single" w:sz="4" w:space="0" w:color="auto"/>
              <w:right w:val="single" w:sz="4" w:space="0" w:color="auto"/>
            </w:tcBorders>
          </w:tcPr>
          <w:p w14:paraId="308490D9" w14:textId="77777777" w:rsidR="00001DCC" w:rsidRPr="004223AE" w:rsidRDefault="00001DCC" w:rsidP="00416944">
            <w:pPr>
              <w:pStyle w:val="TAC"/>
            </w:pPr>
            <w:r w:rsidRPr="004223AE">
              <w:t>No</w:t>
            </w:r>
          </w:p>
        </w:tc>
      </w:tr>
      <w:tr w:rsidR="00001DCC" w:rsidRPr="004223AE" w14:paraId="18B8ED21" w14:textId="77777777" w:rsidTr="00416944">
        <w:trPr>
          <w:gridAfter w:val="1"/>
          <w:wAfter w:w="6" w:type="dxa"/>
          <w:trHeight w:val="47"/>
        </w:trPr>
        <w:tc>
          <w:tcPr>
            <w:tcW w:w="2268" w:type="dxa"/>
            <w:vMerge/>
            <w:tcBorders>
              <w:left w:val="single" w:sz="4" w:space="0" w:color="auto"/>
              <w:bottom w:val="nil"/>
              <w:right w:val="single" w:sz="4" w:space="0" w:color="auto"/>
            </w:tcBorders>
          </w:tcPr>
          <w:p w14:paraId="1A7F963E" w14:textId="77777777" w:rsidR="00001DCC" w:rsidRPr="004223AE" w:rsidRDefault="00001DCC" w:rsidP="00416944">
            <w:pPr>
              <w:pStyle w:val="TAC"/>
            </w:pPr>
          </w:p>
        </w:tc>
        <w:tc>
          <w:tcPr>
            <w:tcW w:w="1701" w:type="dxa"/>
            <w:tcBorders>
              <w:top w:val="single" w:sz="4" w:space="0" w:color="auto"/>
              <w:left w:val="single" w:sz="4" w:space="0" w:color="auto"/>
              <w:bottom w:val="single" w:sz="4" w:space="0" w:color="auto"/>
              <w:right w:val="single" w:sz="4" w:space="0" w:color="auto"/>
            </w:tcBorders>
          </w:tcPr>
          <w:p w14:paraId="2BB38046" w14:textId="77777777" w:rsidR="00001DCC" w:rsidRPr="004223AE" w:rsidRDefault="00001DCC" w:rsidP="00416944">
            <w:pPr>
              <w:pStyle w:val="TAC"/>
            </w:pPr>
            <w:r w:rsidRPr="004223AE">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204CB64D" w14:textId="77777777" w:rsidR="00001DCC" w:rsidRPr="004223AE" w:rsidRDefault="00001DCC" w:rsidP="00416944">
            <w:pPr>
              <w:pStyle w:val="TAC"/>
            </w:pPr>
            <w:r w:rsidRPr="004223AE">
              <w:t>1A</w:t>
            </w:r>
          </w:p>
        </w:tc>
        <w:tc>
          <w:tcPr>
            <w:tcW w:w="1418" w:type="dxa"/>
            <w:tcBorders>
              <w:top w:val="single" w:sz="4" w:space="0" w:color="auto"/>
              <w:left w:val="single" w:sz="4" w:space="0" w:color="auto"/>
              <w:bottom w:val="single" w:sz="4" w:space="0" w:color="auto"/>
              <w:right w:val="single" w:sz="4" w:space="0" w:color="auto"/>
            </w:tcBorders>
          </w:tcPr>
          <w:p w14:paraId="39FA7CA4" w14:textId="77777777" w:rsidR="00001DCC" w:rsidRPr="004223AE" w:rsidRDefault="00001DCC" w:rsidP="00416944">
            <w:pPr>
              <w:pStyle w:val="TAC"/>
            </w:pPr>
            <w:r w:rsidRPr="004223AE">
              <w:t>CA_n257H</w:t>
            </w:r>
          </w:p>
        </w:tc>
        <w:tc>
          <w:tcPr>
            <w:tcW w:w="1418" w:type="dxa"/>
            <w:tcBorders>
              <w:top w:val="single" w:sz="4" w:space="0" w:color="auto"/>
              <w:left w:val="single" w:sz="4" w:space="0" w:color="auto"/>
              <w:bottom w:val="single" w:sz="4" w:space="0" w:color="auto"/>
              <w:right w:val="single" w:sz="4" w:space="0" w:color="auto"/>
            </w:tcBorders>
          </w:tcPr>
          <w:p w14:paraId="598C8328" w14:textId="77777777" w:rsidR="00001DCC" w:rsidRPr="004223AE" w:rsidRDefault="00001DCC" w:rsidP="00416944">
            <w:pPr>
              <w:pStyle w:val="TAC"/>
            </w:pPr>
            <w:r w:rsidRPr="004223AE">
              <w:t>1A</w:t>
            </w:r>
          </w:p>
        </w:tc>
        <w:tc>
          <w:tcPr>
            <w:tcW w:w="1418" w:type="dxa"/>
            <w:tcBorders>
              <w:top w:val="single" w:sz="4" w:space="0" w:color="auto"/>
              <w:left w:val="single" w:sz="4" w:space="0" w:color="auto"/>
              <w:bottom w:val="single" w:sz="4" w:space="0" w:color="auto"/>
              <w:right w:val="single" w:sz="4" w:space="0" w:color="auto"/>
            </w:tcBorders>
          </w:tcPr>
          <w:p w14:paraId="7E907EBA" w14:textId="77777777" w:rsidR="00001DCC" w:rsidRPr="004223AE" w:rsidRDefault="00001DCC" w:rsidP="00416944">
            <w:pPr>
              <w:pStyle w:val="TAC"/>
            </w:pPr>
            <w:r w:rsidRPr="004223AE">
              <w:t>CA_n257H</w:t>
            </w:r>
          </w:p>
        </w:tc>
        <w:tc>
          <w:tcPr>
            <w:tcW w:w="1418" w:type="dxa"/>
            <w:tcBorders>
              <w:top w:val="single" w:sz="4" w:space="0" w:color="auto"/>
              <w:left w:val="single" w:sz="4" w:space="0" w:color="auto"/>
              <w:bottom w:val="single" w:sz="4" w:space="0" w:color="auto"/>
              <w:right w:val="single" w:sz="4" w:space="0" w:color="auto"/>
            </w:tcBorders>
          </w:tcPr>
          <w:p w14:paraId="085AA6AD" w14:textId="77777777" w:rsidR="00001DCC" w:rsidRPr="004223AE" w:rsidRDefault="00001DCC" w:rsidP="00416944">
            <w:pPr>
              <w:pStyle w:val="TAC"/>
            </w:pPr>
            <w:r w:rsidRPr="004223AE">
              <w:t>No</w:t>
            </w:r>
          </w:p>
        </w:tc>
      </w:tr>
      <w:tr w:rsidR="00001DCC" w:rsidRPr="004223AE" w14:paraId="657B51DB" w14:textId="77777777" w:rsidTr="00416944">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096DB9E6" w14:textId="77777777" w:rsidR="00001DCC" w:rsidRPr="004223AE" w:rsidRDefault="00001DCC" w:rsidP="00416944">
            <w:pPr>
              <w:pStyle w:val="TAC"/>
            </w:pPr>
            <w:r w:rsidRPr="004223AE">
              <w:rPr>
                <w:lang w:eastAsia="fi-FI"/>
              </w:rPr>
              <w:t>DC_1A_n257</w:t>
            </w:r>
            <w:r w:rsidRPr="004223AE">
              <w:t>I</w:t>
            </w:r>
          </w:p>
        </w:tc>
        <w:tc>
          <w:tcPr>
            <w:tcW w:w="1701" w:type="dxa"/>
            <w:tcBorders>
              <w:top w:val="single" w:sz="4" w:space="0" w:color="auto"/>
              <w:left w:val="single" w:sz="4" w:space="0" w:color="auto"/>
              <w:bottom w:val="single" w:sz="4" w:space="0" w:color="auto"/>
              <w:right w:val="single" w:sz="4" w:space="0" w:color="auto"/>
            </w:tcBorders>
          </w:tcPr>
          <w:p w14:paraId="518154CA" w14:textId="77777777" w:rsidR="00001DCC" w:rsidRPr="004223AE" w:rsidRDefault="00001DCC" w:rsidP="00416944">
            <w:pPr>
              <w:pStyle w:val="TAC"/>
            </w:pPr>
            <w:r w:rsidRPr="004223AE">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699EB7FA" w14:textId="77777777" w:rsidR="00001DCC" w:rsidRPr="004223AE" w:rsidRDefault="00001DCC" w:rsidP="00416944">
            <w:pPr>
              <w:pStyle w:val="TAC"/>
            </w:pPr>
            <w:r w:rsidRPr="004223AE">
              <w:t>1A</w:t>
            </w:r>
          </w:p>
        </w:tc>
        <w:tc>
          <w:tcPr>
            <w:tcW w:w="1418" w:type="dxa"/>
            <w:tcBorders>
              <w:top w:val="single" w:sz="4" w:space="0" w:color="auto"/>
              <w:left w:val="single" w:sz="4" w:space="0" w:color="auto"/>
              <w:bottom w:val="single" w:sz="4" w:space="0" w:color="auto"/>
              <w:right w:val="single" w:sz="4" w:space="0" w:color="auto"/>
            </w:tcBorders>
          </w:tcPr>
          <w:p w14:paraId="0904CF8F" w14:textId="77777777" w:rsidR="00001DCC" w:rsidRPr="004223AE" w:rsidRDefault="00001DCC" w:rsidP="00416944">
            <w:pPr>
              <w:pStyle w:val="TAC"/>
            </w:pPr>
            <w:r w:rsidRPr="004223AE">
              <w:t>CA_n257I</w:t>
            </w:r>
          </w:p>
        </w:tc>
        <w:tc>
          <w:tcPr>
            <w:tcW w:w="1418" w:type="dxa"/>
            <w:tcBorders>
              <w:top w:val="single" w:sz="4" w:space="0" w:color="auto"/>
              <w:left w:val="single" w:sz="4" w:space="0" w:color="auto"/>
              <w:bottom w:val="single" w:sz="4" w:space="0" w:color="auto"/>
              <w:right w:val="single" w:sz="4" w:space="0" w:color="auto"/>
            </w:tcBorders>
          </w:tcPr>
          <w:p w14:paraId="189B5D58" w14:textId="77777777" w:rsidR="00001DCC" w:rsidRPr="004223AE" w:rsidRDefault="00001DCC" w:rsidP="00416944">
            <w:pPr>
              <w:pStyle w:val="TAC"/>
            </w:pPr>
            <w:r w:rsidRPr="004223AE">
              <w:t>1A</w:t>
            </w:r>
          </w:p>
        </w:tc>
        <w:tc>
          <w:tcPr>
            <w:tcW w:w="1418" w:type="dxa"/>
            <w:tcBorders>
              <w:top w:val="single" w:sz="4" w:space="0" w:color="auto"/>
              <w:left w:val="single" w:sz="4" w:space="0" w:color="auto"/>
              <w:bottom w:val="single" w:sz="4" w:space="0" w:color="auto"/>
              <w:right w:val="single" w:sz="4" w:space="0" w:color="auto"/>
            </w:tcBorders>
          </w:tcPr>
          <w:p w14:paraId="1B58BBE2"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362C8872" w14:textId="77777777" w:rsidR="00001DCC" w:rsidRPr="004223AE" w:rsidRDefault="00001DCC" w:rsidP="00416944">
            <w:pPr>
              <w:pStyle w:val="TAC"/>
            </w:pPr>
            <w:r w:rsidRPr="004223AE">
              <w:t>No</w:t>
            </w:r>
          </w:p>
        </w:tc>
      </w:tr>
      <w:tr w:rsidR="00001DCC" w:rsidRPr="004223AE" w14:paraId="2CB3DADC" w14:textId="77777777" w:rsidTr="00416944">
        <w:trPr>
          <w:gridAfter w:val="1"/>
          <w:wAfter w:w="6" w:type="dxa"/>
          <w:trHeight w:val="47"/>
        </w:trPr>
        <w:tc>
          <w:tcPr>
            <w:tcW w:w="2268" w:type="dxa"/>
            <w:vMerge/>
            <w:tcBorders>
              <w:left w:val="single" w:sz="4" w:space="0" w:color="auto"/>
              <w:right w:val="single" w:sz="4" w:space="0" w:color="auto"/>
            </w:tcBorders>
          </w:tcPr>
          <w:p w14:paraId="47003399" w14:textId="77777777" w:rsidR="00001DCC" w:rsidRPr="004223AE" w:rsidRDefault="00001DCC" w:rsidP="00416944">
            <w:pPr>
              <w:pStyle w:val="TAC"/>
            </w:pPr>
          </w:p>
        </w:tc>
        <w:tc>
          <w:tcPr>
            <w:tcW w:w="1701" w:type="dxa"/>
            <w:tcBorders>
              <w:top w:val="single" w:sz="4" w:space="0" w:color="auto"/>
              <w:left w:val="single" w:sz="4" w:space="0" w:color="auto"/>
              <w:bottom w:val="single" w:sz="4" w:space="0" w:color="auto"/>
              <w:right w:val="single" w:sz="4" w:space="0" w:color="auto"/>
            </w:tcBorders>
          </w:tcPr>
          <w:p w14:paraId="6DC843C7" w14:textId="77777777" w:rsidR="00001DCC" w:rsidRPr="004223AE" w:rsidRDefault="00001DCC" w:rsidP="00416944">
            <w:pPr>
              <w:pStyle w:val="TAC"/>
            </w:pPr>
            <w:r w:rsidRPr="004223AE">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36DD2945" w14:textId="77777777" w:rsidR="00001DCC" w:rsidRPr="004223AE" w:rsidRDefault="00001DCC" w:rsidP="00416944">
            <w:pPr>
              <w:pStyle w:val="TAC"/>
            </w:pPr>
            <w:r w:rsidRPr="004223AE">
              <w:t>1A</w:t>
            </w:r>
          </w:p>
        </w:tc>
        <w:tc>
          <w:tcPr>
            <w:tcW w:w="1418" w:type="dxa"/>
            <w:tcBorders>
              <w:top w:val="single" w:sz="4" w:space="0" w:color="auto"/>
              <w:left w:val="single" w:sz="4" w:space="0" w:color="auto"/>
              <w:bottom w:val="single" w:sz="4" w:space="0" w:color="auto"/>
              <w:right w:val="single" w:sz="4" w:space="0" w:color="auto"/>
            </w:tcBorders>
          </w:tcPr>
          <w:p w14:paraId="5D851F32" w14:textId="77777777" w:rsidR="00001DCC" w:rsidRPr="004223AE" w:rsidRDefault="00001DCC" w:rsidP="00416944">
            <w:pPr>
              <w:pStyle w:val="TAC"/>
            </w:pPr>
            <w:r w:rsidRPr="004223AE">
              <w:t>CA_n257I</w:t>
            </w:r>
          </w:p>
        </w:tc>
        <w:tc>
          <w:tcPr>
            <w:tcW w:w="1418" w:type="dxa"/>
            <w:tcBorders>
              <w:top w:val="single" w:sz="4" w:space="0" w:color="auto"/>
              <w:left w:val="single" w:sz="4" w:space="0" w:color="auto"/>
              <w:bottom w:val="single" w:sz="4" w:space="0" w:color="auto"/>
              <w:right w:val="single" w:sz="4" w:space="0" w:color="auto"/>
            </w:tcBorders>
          </w:tcPr>
          <w:p w14:paraId="570AA6EA" w14:textId="77777777" w:rsidR="00001DCC" w:rsidRPr="004223AE" w:rsidRDefault="00001DCC" w:rsidP="00416944">
            <w:pPr>
              <w:pStyle w:val="TAC"/>
            </w:pPr>
            <w:r w:rsidRPr="004223AE">
              <w:t>1A</w:t>
            </w:r>
          </w:p>
        </w:tc>
        <w:tc>
          <w:tcPr>
            <w:tcW w:w="1418" w:type="dxa"/>
            <w:tcBorders>
              <w:top w:val="single" w:sz="4" w:space="0" w:color="auto"/>
              <w:left w:val="single" w:sz="4" w:space="0" w:color="auto"/>
              <w:bottom w:val="single" w:sz="4" w:space="0" w:color="auto"/>
              <w:right w:val="single" w:sz="4" w:space="0" w:color="auto"/>
            </w:tcBorders>
          </w:tcPr>
          <w:p w14:paraId="4EB25279" w14:textId="77777777" w:rsidR="00001DCC" w:rsidRPr="004223AE" w:rsidRDefault="00001DCC" w:rsidP="00416944">
            <w:pPr>
              <w:pStyle w:val="TAC"/>
            </w:pPr>
            <w:r w:rsidRPr="004223AE">
              <w:t>CA_n257G</w:t>
            </w:r>
          </w:p>
        </w:tc>
        <w:tc>
          <w:tcPr>
            <w:tcW w:w="1418" w:type="dxa"/>
            <w:tcBorders>
              <w:top w:val="single" w:sz="4" w:space="0" w:color="auto"/>
              <w:left w:val="single" w:sz="4" w:space="0" w:color="auto"/>
              <w:bottom w:val="single" w:sz="4" w:space="0" w:color="auto"/>
              <w:right w:val="single" w:sz="4" w:space="0" w:color="auto"/>
            </w:tcBorders>
          </w:tcPr>
          <w:p w14:paraId="2A12C247" w14:textId="77777777" w:rsidR="00001DCC" w:rsidRPr="004223AE" w:rsidRDefault="00001DCC" w:rsidP="00416944">
            <w:pPr>
              <w:pStyle w:val="TAC"/>
            </w:pPr>
            <w:r w:rsidRPr="004223AE">
              <w:t>No</w:t>
            </w:r>
          </w:p>
        </w:tc>
      </w:tr>
      <w:tr w:rsidR="00001DCC" w:rsidRPr="004223AE" w14:paraId="0E237EF2" w14:textId="77777777" w:rsidTr="00416944">
        <w:trPr>
          <w:gridAfter w:val="1"/>
          <w:wAfter w:w="6" w:type="dxa"/>
          <w:trHeight w:val="47"/>
        </w:trPr>
        <w:tc>
          <w:tcPr>
            <w:tcW w:w="2268" w:type="dxa"/>
            <w:vMerge/>
            <w:tcBorders>
              <w:left w:val="single" w:sz="4" w:space="0" w:color="auto"/>
              <w:right w:val="single" w:sz="4" w:space="0" w:color="auto"/>
            </w:tcBorders>
          </w:tcPr>
          <w:p w14:paraId="0AE00530" w14:textId="77777777" w:rsidR="00001DCC" w:rsidRPr="004223AE" w:rsidRDefault="00001DCC" w:rsidP="00416944">
            <w:pPr>
              <w:pStyle w:val="TAC"/>
            </w:pPr>
          </w:p>
        </w:tc>
        <w:tc>
          <w:tcPr>
            <w:tcW w:w="1701" w:type="dxa"/>
            <w:tcBorders>
              <w:top w:val="single" w:sz="4" w:space="0" w:color="auto"/>
              <w:left w:val="single" w:sz="4" w:space="0" w:color="auto"/>
              <w:bottom w:val="single" w:sz="4" w:space="0" w:color="auto"/>
              <w:right w:val="single" w:sz="4" w:space="0" w:color="auto"/>
            </w:tcBorders>
          </w:tcPr>
          <w:p w14:paraId="4F33BF0E" w14:textId="77777777" w:rsidR="00001DCC" w:rsidRPr="004223AE" w:rsidRDefault="00001DCC" w:rsidP="00416944">
            <w:pPr>
              <w:pStyle w:val="TAC"/>
            </w:pPr>
            <w:r w:rsidRPr="004223AE">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0F3553E8" w14:textId="77777777" w:rsidR="00001DCC" w:rsidRPr="004223AE" w:rsidRDefault="00001DCC" w:rsidP="00416944">
            <w:pPr>
              <w:pStyle w:val="TAC"/>
            </w:pPr>
            <w:r w:rsidRPr="004223AE">
              <w:t>1A</w:t>
            </w:r>
          </w:p>
        </w:tc>
        <w:tc>
          <w:tcPr>
            <w:tcW w:w="1418" w:type="dxa"/>
            <w:tcBorders>
              <w:top w:val="single" w:sz="4" w:space="0" w:color="auto"/>
              <w:left w:val="single" w:sz="4" w:space="0" w:color="auto"/>
              <w:bottom w:val="single" w:sz="4" w:space="0" w:color="auto"/>
              <w:right w:val="single" w:sz="4" w:space="0" w:color="auto"/>
            </w:tcBorders>
          </w:tcPr>
          <w:p w14:paraId="0BE09A44" w14:textId="77777777" w:rsidR="00001DCC" w:rsidRPr="004223AE" w:rsidRDefault="00001DCC" w:rsidP="00416944">
            <w:pPr>
              <w:pStyle w:val="TAC"/>
            </w:pPr>
            <w:r w:rsidRPr="004223AE">
              <w:t>CA_n257I</w:t>
            </w:r>
          </w:p>
        </w:tc>
        <w:tc>
          <w:tcPr>
            <w:tcW w:w="1418" w:type="dxa"/>
            <w:tcBorders>
              <w:top w:val="single" w:sz="4" w:space="0" w:color="auto"/>
              <w:left w:val="single" w:sz="4" w:space="0" w:color="auto"/>
              <w:bottom w:val="single" w:sz="4" w:space="0" w:color="auto"/>
              <w:right w:val="single" w:sz="4" w:space="0" w:color="auto"/>
            </w:tcBorders>
          </w:tcPr>
          <w:p w14:paraId="428AD1E8" w14:textId="77777777" w:rsidR="00001DCC" w:rsidRPr="004223AE" w:rsidRDefault="00001DCC" w:rsidP="00416944">
            <w:pPr>
              <w:pStyle w:val="TAC"/>
            </w:pPr>
            <w:r w:rsidRPr="004223AE">
              <w:t>1A</w:t>
            </w:r>
          </w:p>
        </w:tc>
        <w:tc>
          <w:tcPr>
            <w:tcW w:w="1418" w:type="dxa"/>
            <w:tcBorders>
              <w:top w:val="single" w:sz="4" w:space="0" w:color="auto"/>
              <w:left w:val="single" w:sz="4" w:space="0" w:color="auto"/>
              <w:bottom w:val="single" w:sz="4" w:space="0" w:color="auto"/>
              <w:right w:val="single" w:sz="4" w:space="0" w:color="auto"/>
            </w:tcBorders>
          </w:tcPr>
          <w:p w14:paraId="62A39BC1" w14:textId="77777777" w:rsidR="00001DCC" w:rsidRPr="004223AE" w:rsidRDefault="00001DCC" w:rsidP="00416944">
            <w:pPr>
              <w:pStyle w:val="TAC"/>
            </w:pPr>
            <w:r w:rsidRPr="004223AE">
              <w:t>CA_n257H</w:t>
            </w:r>
          </w:p>
        </w:tc>
        <w:tc>
          <w:tcPr>
            <w:tcW w:w="1418" w:type="dxa"/>
            <w:tcBorders>
              <w:top w:val="single" w:sz="4" w:space="0" w:color="auto"/>
              <w:left w:val="single" w:sz="4" w:space="0" w:color="auto"/>
              <w:bottom w:val="single" w:sz="4" w:space="0" w:color="auto"/>
              <w:right w:val="single" w:sz="4" w:space="0" w:color="auto"/>
            </w:tcBorders>
          </w:tcPr>
          <w:p w14:paraId="399B1939" w14:textId="77777777" w:rsidR="00001DCC" w:rsidRPr="004223AE" w:rsidRDefault="00001DCC" w:rsidP="00416944">
            <w:pPr>
              <w:pStyle w:val="TAC"/>
            </w:pPr>
            <w:r w:rsidRPr="004223AE">
              <w:t>No</w:t>
            </w:r>
          </w:p>
        </w:tc>
      </w:tr>
      <w:tr w:rsidR="00001DCC" w:rsidRPr="004223AE" w14:paraId="4A2FDDAD" w14:textId="77777777" w:rsidTr="00416944">
        <w:trPr>
          <w:gridAfter w:val="1"/>
          <w:wAfter w:w="6" w:type="dxa"/>
          <w:trHeight w:val="47"/>
        </w:trPr>
        <w:tc>
          <w:tcPr>
            <w:tcW w:w="2268" w:type="dxa"/>
            <w:vMerge/>
            <w:tcBorders>
              <w:left w:val="single" w:sz="4" w:space="0" w:color="auto"/>
              <w:bottom w:val="nil"/>
              <w:right w:val="single" w:sz="4" w:space="0" w:color="auto"/>
            </w:tcBorders>
          </w:tcPr>
          <w:p w14:paraId="02C9B839" w14:textId="77777777" w:rsidR="00001DCC" w:rsidRPr="004223AE" w:rsidRDefault="00001DCC" w:rsidP="00416944">
            <w:pPr>
              <w:pStyle w:val="TAC"/>
            </w:pPr>
          </w:p>
        </w:tc>
        <w:tc>
          <w:tcPr>
            <w:tcW w:w="1701" w:type="dxa"/>
            <w:tcBorders>
              <w:top w:val="single" w:sz="4" w:space="0" w:color="auto"/>
              <w:left w:val="single" w:sz="4" w:space="0" w:color="auto"/>
              <w:bottom w:val="single" w:sz="4" w:space="0" w:color="auto"/>
              <w:right w:val="single" w:sz="4" w:space="0" w:color="auto"/>
            </w:tcBorders>
          </w:tcPr>
          <w:p w14:paraId="0FAD1FED" w14:textId="77777777" w:rsidR="00001DCC" w:rsidRPr="004223AE" w:rsidRDefault="00001DCC" w:rsidP="00416944">
            <w:pPr>
              <w:pStyle w:val="TAC"/>
            </w:pPr>
            <w:r w:rsidRPr="004223AE">
              <w:rPr>
                <w:lang w:eastAsia="fi-FI"/>
              </w:rPr>
              <w:t>DC_1A_n257</w:t>
            </w:r>
            <w:r w:rsidRPr="004223AE">
              <w:t>I</w:t>
            </w:r>
          </w:p>
        </w:tc>
        <w:tc>
          <w:tcPr>
            <w:tcW w:w="1418" w:type="dxa"/>
            <w:tcBorders>
              <w:top w:val="single" w:sz="4" w:space="0" w:color="auto"/>
              <w:left w:val="single" w:sz="4" w:space="0" w:color="auto"/>
              <w:bottom w:val="single" w:sz="4" w:space="0" w:color="auto"/>
              <w:right w:val="single" w:sz="4" w:space="0" w:color="auto"/>
            </w:tcBorders>
          </w:tcPr>
          <w:p w14:paraId="7FAE89EF" w14:textId="77777777" w:rsidR="00001DCC" w:rsidRPr="004223AE" w:rsidRDefault="00001DCC" w:rsidP="00416944">
            <w:pPr>
              <w:pStyle w:val="TAC"/>
            </w:pPr>
            <w:r w:rsidRPr="004223AE">
              <w:t>1A</w:t>
            </w:r>
          </w:p>
        </w:tc>
        <w:tc>
          <w:tcPr>
            <w:tcW w:w="1418" w:type="dxa"/>
            <w:tcBorders>
              <w:top w:val="single" w:sz="4" w:space="0" w:color="auto"/>
              <w:left w:val="single" w:sz="4" w:space="0" w:color="auto"/>
              <w:bottom w:val="single" w:sz="4" w:space="0" w:color="auto"/>
              <w:right w:val="single" w:sz="4" w:space="0" w:color="auto"/>
            </w:tcBorders>
          </w:tcPr>
          <w:p w14:paraId="65EE8790" w14:textId="77777777" w:rsidR="00001DCC" w:rsidRPr="004223AE" w:rsidRDefault="00001DCC" w:rsidP="00416944">
            <w:pPr>
              <w:pStyle w:val="TAC"/>
            </w:pPr>
            <w:r w:rsidRPr="004223AE">
              <w:t>CA_n257I</w:t>
            </w:r>
          </w:p>
        </w:tc>
        <w:tc>
          <w:tcPr>
            <w:tcW w:w="1418" w:type="dxa"/>
            <w:tcBorders>
              <w:top w:val="single" w:sz="4" w:space="0" w:color="auto"/>
              <w:left w:val="single" w:sz="4" w:space="0" w:color="auto"/>
              <w:bottom w:val="single" w:sz="4" w:space="0" w:color="auto"/>
              <w:right w:val="single" w:sz="4" w:space="0" w:color="auto"/>
            </w:tcBorders>
          </w:tcPr>
          <w:p w14:paraId="0AD39554" w14:textId="77777777" w:rsidR="00001DCC" w:rsidRPr="004223AE" w:rsidRDefault="00001DCC" w:rsidP="00416944">
            <w:pPr>
              <w:pStyle w:val="TAC"/>
            </w:pPr>
            <w:r w:rsidRPr="004223AE">
              <w:t>1A</w:t>
            </w:r>
          </w:p>
        </w:tc>
        <w:tc>
          <w:tcPr>
            <w:tcW w:w="1418" w:type="dxa"/>
            <w:tcBorders>
              <w:top w:val="single" w:sz="4" w:space="0" w:color="auto"/>
              <w:left w:val="single" w:sz="4" w:space="0" w:color="auto"/>
              <w:bottom w:val="single" w:sz="4" w:space="0" w:color="auto"/>
              <w:right w:val="single" w:sz="4" w:space="0" w:color="auto"/>
            </w:tcBorders>
          </w:tcPr>
          <w:p w14:paraId="72146E36" w14:textId="77777777" w:rsidR="00001DCC" w:rsidRPr="004223AE" w:rsidRDefault="00001DCC" w:rsidP="00416944">
            <w:pPr>
              <w:pStyle w:val="TAC"/>
            </w:pPr>
            <w:r w:rsidRPr="004223AE">
              <w:t>CA_n257I</w:t>
            </w:r>
          </w:p>
        </w:tc>
        <w:tc>
          <w:tcPr>
            <w:tcW w:w="1418" w:type="dxa"/>
            <w:tcBorders>
              <w:top w:val="single" w:sz="4" w:space="0" w:color="auto"/>
              <w:left w:val="single" w:sz="4" w:space="0" w:color="auto"/>
              <w:bottom w:val="single" w:sz="4" w:space="0" w:color="auto"/>
              <w:right w:val="single" w:sz="4" w:space="0" w:color="auto"/>
            </w:tcBorders>
          </w:tcPr>
          <w:p w14:paraId="14D4FE63" w14:textId="77777777" w:rsidR="00001DCC" w:rsidRPr="004223AE" w:rsidRDefault="00001DCC" w:rsidP="00416944">
            <w:pPr>
              <w:pStyle w:val="TAC"/>
            </w:pPr>
            <w:r w:rsidRPr="004223AE">
              <w:t>No</w:t>
            </w:r>
          </w:p>
        </w:tc>
      </w:tr>
      <w:tr w:rsidR="00001DCC" w:rsidRPr="004223AE" w14:paraId="4F5F203A"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9581B27" w14:textId="77777777" w:rsidR="00001DCC" w:rsidRPr="004223AE" w:rsidRDefault="00001DCC" w:rsidP="00416944">
            <w:pPr>
              <w:pStyle w:val="TAC"/>
            </w:pPr>
            <w:r w:rsidRPr="004223AE">
              <w:t>DC_2A_n257A</w:t>
            </w:r>
          </w:p>
        </w:tc>
        <w:tc>
          <w:tcPr>
            <w:tcW w:w="1701" w:type="dxa"/>
            <w:tcBorders>
              <w:top w:val="single" w:sz="4" w:space="0" w:color="auto"/>
              <w:left w:val="single" w:sz="4" w:space="0" w:color="auto"/>
              <w:bottom w:val="single" w:sz="4" w:space="0" w:color="auto"/>
              <w:right w:val="single" w:sz="4" w:space="0" w:color="auto"/>
            </w:tcBorders>
            <w:hideMark/>
          </w:tcPr>
          <w:p w14:paraId="341670D3" w14:textId="77777777" w:rsidR="00001DCC" w:rsidRPr="004223AE" w:rsidRDefault="00001DCC" w:rsidP="00416944">
            <w:pPr>
              <w:pStyle w:val="TAC"/>
            </w:pPr>
            <w:r w:rsidRPr="004223AE">
              <w:t>DC_2A_n257A</w:t>
            </w:r>
          </w:p>
        </w:tc>
        <w:tc>
          <w:tcPr>
            <w:tcW w:w="1418" w:type="dxa"/>
            <w:tcBorders>
              <w:top w:val="single" w:sz="4" w:space="0" w:color="auto"/>
              <w:left w:val="single" w:sz="4" w:space="0" w:color="auto"/>
              <w:bottom w:val="single" w:sz="4" w:space="0" w:color="auto"/>
              <w:right w:val="single" w:sz="4" w:space="0" w:color="auto"/>
            </w:tcBorders>
            <w:hideMark/>
          </w:tcPr>
          <w:p w14:paraId="5BF31755" w14:textId="77777777" w:rsidR="00001DCC" w:rsidRPr="004223AE" w:rsidRDefault="00001DCC" w:rsidP="00416944">
            <w:pPr>
              <w:pStyle w:val="TAC"/>
            </w:pPr>
            <w:r w:rsidRPr="004223AE">
              <w:t>2A</w:t>
            </w:r>
          </w:p>
        </w:tc>
        <w:tc>
          <w:tcPr>
            <w:tcW w:w="1418" w:type="dxa"/>
            <w:tcBorders>
              <w:top w:val="single" w:sz="4" w:space="0" w:color="auto"/>
              <w:left w:val="single" w:sz="4" w:space="0" w:color="auto"/>
              <w:bottom w:val="single" w:sz="4" w:space="0" w:color="auto"/>
              <w:right w:val="single" w:sz="4" w:space="0" w:color="auto"/>
            </w:tcBorders>
            <w:hideMark/>
          </w:tcPr>
          <w:p w14:paraId="17D2F910"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13A9A4D8" w14:textId="77777777" w:rsidR="00001DCC" w:rsidRPr="004223AE" w:rsidRDefault="00001DCC" w:rsidP="00416944">
            <w:pPr>
              <w:pStyle w:val="TAC"/>
            </w:pPr>
            <w:r w:rsidRPr="004223AE">
              <w:t>2A</w:t>
            </w:r>
          </w:p>
        </w:tc>
        <w:tc>
          <w:tcPr>
            <w:tcW w:w="1418" w:type="dxa"/>
            <w:tcBorders>
              <w:top w:val="single" w:sz="4" w:space="0" w:color="auto"/>
              <w:left w:val="single" w:sz="4" w:space="0" w:color="auto"/>
              <w:bottom w:val="single" w:sz="4" w:space="0" w:color="auto"/>
              <w:right w:val="single" w:sz="4" w:space="0" w:color="auto"/>
            </w:tcBorders>
            <w:hideMark/>
          </w:tcPr>
          <w:p w14:paraId="6E25B7A0"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38026811" w14:textId="77777777" w:rsidR="00001DCC" w:rsidRPr="004223AE" w:rsidRDefault="00001DCC" w:rsidP="00416944">
            <w:pPr>
              <w:pStyle w:val="TAC"/>
            </w:pPr>
            <w:r w:rsidRPr="004223AE">
              <w:t>Yes</w:t>
            </w:r>
          </w:p>
        </w:tc>
      </w:tr>
      <w:tr w:rsidR="00001DCC" w:rsidRPr="004223AE" w14:paraId="23AAFA16"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F6438ED" w14:textId="77777777" w:rsidR="00001DCC" w:rsidRPr="004223AE" w:rsidRDefault="00001DCC" w:rsidP="00416944">
            <w:pPr>
              <w:pStyle w:val="TAC"/>
            </w:pPr>
            <w:r w:rsidRPr="004223AE">
              <w:t>DC_2C_n257A</w:t>
            </w:r>
          </w:p>
        </w:tc>
        <w:tc>
          <w:tcPr>
            <w:tcW w:w="1701" w:type="dxa"/>
            <w:tcBorders>
              <w:top w:val="single" w:sz="4" w:space="0" w:color="auto"/>
              <w:left w:val="single" w:sz="4" w:space="0" w:color="auto"/>
              <w:bottom w:val="single" w:sz="4" w:space="0" w:color="auto"/>
              <w:right w:val="single" w:sz="4" w:space="0" w:color="auto"/>
            </w:tcBorders>
            <w:hideMark/>
          </w:tcPr>
          <w:p w14:paraId="12E88623" w14:textId="77777777" w:rsidR="00001DCC" w:rsidRPr="004223AE" w:rsidRDefault="00001DCC" w:rsidP="00416944">
            <w:pPr>
              <w:pStyle w:val="TAC"/>
            </w:pPr>
            <w:r w:rsidRPr="004223AE">
              <w:t>DC_2A_n257A</w:t>
            </w:r>
          </w:p>
        </w:tc>
        <w:tc>
          <w:tcPr>
            <w:tcW w:w="1418" w:type="dxa"/>
            <w:tcBorders>
              <w:top w:val="single" w:sz="4" w:space="0" w:color="auto"/>
              <w:left w:val="single" w:sz="4" w:space="0" w:color="auto"/>
              <w:bottom w:val="single" w:sz="4" w:space="0" w:color="auto"/>
              <w:right w:val="single" w:sz="4" w:space="0" w:color="auto"/>
            </w:tcBorders>
            <w:hideMark/>
          </w:tcPr>
          <w:p w14:paraId="7D6E9C5E" w14:textId="77777777" w:rsidR="00001DCC" w:rsidRPr="004223AE" w:rsidRDefault="00001DCC" w:rsidP="00416944">
            <w:pPr>
              <w:pStyle w:val="TAC"/>
            </w:pPr>
            <w:r w:rsidRPr="004223AE">
              <w:t>CA_2C</w:t>
            </w:r>
          </w:p>
        </w:tc>
        <w:tc>
          <w:tcPr>
            <w:tcW w:w="1418" w:type="dxa"/>
            <w:tcBorders>
              <w:top w:val="single" w:sz="4" w:space="0" w:color="auto"/>
              <w:left w:val="single" w:sz="4" w:space="0" w:color="auto"/>
              <w:bottom w:val="single" w:sz="4" w:space="0" w:color="auto"/>
              <w:right w:val="single" w:sz="4" w:space="0" w:color="auto"/>
            </w:tcBorders>
            <w:hideMark/>
          </w:tcPr>
          <w:p w14:paraId="1771B012"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7F7C67FE" w14:textId="77777777" w:rsidR="00001DCC" w:rsidRPr="004223AE" w:rsidRDefault="00001DCC" w:rsidP="00416944">
            <w:pPr>
              <w:pStyle w:val="TAC"/>
            </w:pPr>
            <w:r w:rsidRPr="004223AE">
              <w:t>2A</w:t>
            </w:r>
          </w:p>
        </w:tc>
        <w:tc>
          <w:tcPr>
            <w:tcW w:w="1418" w:type="dxa"/>
            <w:tcBorders>
              <w:top w:val="single" w:sz="4" w:space="0" w:color="auto"/>
              <w:left w:val="single" w:sz="4" w:space="0" w:color="auto"/>
              <w:bottom w:val="single" w:sz="4" w:space="0" w:color="auto"/>
              <w:right w:val="single" w:sz="4" w:space="0" w:color="auto"/>
            </w:tcBorders>
            <w:hideMark/>
          </w:tcPr>
          <w:p w14:paraId="62AE8A16"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5CF44FEC" w14:textId="77777777" w:rsidR="00001DCC" w:rsidRPr="004223AE" w:rsidRDefault="00001DCC" w:rsidP="00416944">
            <w:pPr>
              <w:pStyle w:val="TAC"/>
            </w:pPr>
            <w:r w:rsidRPr="004223AE">
              <w:t>No</w:t>
            </w:r>
          </w:p>
        </w:tc>
      </w:tr>
      <w:tr w:rsidR="00001DCC" w:rsidRPr="004223AE" w14:paraId="2645C36E"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48E04D" w14:textId="77777777" w:rsidR="00001DCC" w:rsidRPr="004223AE" w:rsidRDefault="00001DCC" w:rsidP="00416944">
            <w:pPr>
              <w:pStyle w:val="TAC"/>
            </w:pPr>
            <w:r w:rsidRPr="004223AE">
              <w:t>DC_2A_n257(2A)</w:t>
            </w:r>
          </w:p>
        </w:tc>
        <w:tc>
          <w:tcPr>
            <w:tcW w:w="1701" w:type="dxa"/>
            <w:tcBorders>
              <w:top w:val="single" w:sz="4" w:space="0" w:color="auto"/>
              <w:left w:val="single" w:sz="4" w:space="0" w:color="auto"/>
              <w:bottom w:val="single" w:sz="4" w:space="0" w:color="auto"/>
              <w:right w:val="single" w:sz="4" w:space="0" w:color="auto"/>
            </w:tcBorders>
            <w:hideMark/>
          </w:tcPr>
          <w:p w14:paraId="13D1E0A9" w14:textId="77777777" w:rsidR="00001DCC" w:rsidRPr="004223AE" w:rsidRDefault="00001DCC" w:rsidP="00416944">
            <w:pPr>
              <w:pStyle w:val="TAC"/>
            </w:pPr>
            <w:r w:rsidRPr="004223AE">
              <w:t>DC_2A_n257A</w:t>
            </w:r>
          </w:p>
        </w:tc>
        <w:tc>
          <w:tcPr>
            <w:tcW w:w="1418" w:type="dxa"/>
            <w:tcBorders>
              <w:top w:val="single" w:sz="4" w:space="0" w:color="auto"/>
              <w:left w:val="single" w:sz="4" w:space="0" w:color="auto"/>
              <w:bottom w:val="single" w:sz="4" w:space="0" w:color="auto"/>
              <w:right w:val="single" w:sz="4" w:space="0" w:color="auto"/>
            </w:tcBorders>
            <w:hideMark/>
          </w:tcPr>
          <w:p w14:paraId="75A48271" w14:textId="77777777" w:rsidR="00001DCC" w:rsidRPr="004223AE" w:rsidRDefault="00001DCC" w:rsidP="00416944">
            <w:pPr>
              <w:pStyle w:val="TAC"/>
            </w:pPr>
            <w:r w:rsidRPr="004223AE">
              <w:t>2A</w:t>
            </w:r>
          </w:p>
        </w:tc>
        <w:tc>
          <w:tcPr>
            <w:tcW w:w="1418" w:type="dxa"/>
            <w:tcBorders>
              <w:top w:val="single" w:sz="4" w:space="0" w:color="auto"/>
              <w:left w:val="single" w:sz="4" w:space="0" w:color="auto"/>
              <w:bottom w:val="single" w:sz="4" w:space="0" w:color="auto"/>
              <w:right w:val="single" w:sz="4" w:space="0" w:color="auto"/>
            </w:tcBorders>
            <w:hideMark/>
          </w:tcPr>
          <w:p w14:paraId="432D1B17" w14:textId="77777777" w:rsidR="00001DCC" w:rsidRPr="004223AE" w:rsidRDefault="00001DCC" w:rsidP="00416944">
            <w:pPr>
              <w:pStyle w:val="TAC"/>
            </w:pPr>
            <w:r w:rsidRPr="004223AE">
              <w:t>CA_n257(2A)</w:t>
            </w:r>
          </w:p>
        </w:tc>
        <w:tc>
          <w:tcPr>
            <w:tcW w:w="1418" w:type="dxa"/>
            <w:tcBorders>
              <w:top w:val="single" w:sz="4" w:space="0" w:color="auto"/>
              <w:left w:val="single" w:sz="4" w:space="0" w:color="auto"/>
              <w:bottom w:val="single" w:sz="4" w:space="0" w:color="auto"/>
              <w:right w:val="single" w:sz="4" w:space="0" w:color="auto"/>
            </w:tcBorders>
            <w:hideMark/>
          </w:tcPr>
          <w:p w14:paraId="34752CE1" w14:textId="77777777" w:rsidR="00001DCC" w:rsidRPr="004223AE" w:rsidRDefault="00001DCC" w:rsidP="00416944">
            <w:pPr>
              <w:pStyle w:val="TAC"/>
            </w:pPr>
            <w:r w:rsidRPr="004223AE">
              <w:t>2A</w:t>
            </w:r>
          </w:p>
        </w:tc>
        <w:tc>
          <w:tcPr>
            <w:tcW w:w="1418" w:type="dxa"/>
            <w:tcBorders>
              <w:top w:val="single" w:sz="4" w:space="0" w:color="auto"/>
              <w:left w:val="single" w:sz="4" w:space="0" w:color="auto"/>
              <w:bottom w:val="single" w:sz="4" w:space="0" w:color="auto"/>
              <w:right w:val="single" w:sz="4" w:space="0" w:color="auto"/>
            </w:tcBorders>
            <w:hideMark/>
          </w:tcPr>
          <w:p w14:paraId="0E478051"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68126F53" w14:textId="77777777" w:rsidR="00001DCC" w:rsidRPr="004223AE" w:rsidRDefault="00001DCC" w:rsidP="00416944">
            <w:pPr>
              <w:pStyle w:val="TAC"/>
            </w:pPr>
            <w:r w:rsidRPr="004223AE">
              <w:t>FFS (NR 2CC)</w:t>
            </w:r>
          </w:p>
        </w:tc>
      </w:tr>
      <w:tr w:rsidR="00001DCC" w:rsidRPr="004223AE" w14:paraId="64BF4E73"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D672B9A" w14:textId="77777777" w:rsidR="00001DCC" w:rsidRPr="004223AE" w:rsidRDefault="00001DCC" w:rsidP="00416944">
            <w:pPr>
              <w:pStyle w:val="TAC"/>
            </w:pPr>
            <w:r w:rsidRPr="004223AE">
              <w:t>DC_2A-2A_n257A</w:t>
            </w:r>
          </w:p>
        </w:tc>
        <w:tc>
          <w:tcPr>
            <w:tcW w:w="1701" w:type="dxa"/>
            <w:tcBorders>
              <w:top w:val="single" w:sz="4" w:space="0" w:color="auto"/>
              <w:left w:val="single" w:sz="4" w:space="0" w:color="auto"/>
              <w:bottom w:val="single" w:sz="4" w:space="0" w:color="auto"/>
              <w:right w:val="single" w:sz="4" w:space="0" w:color="auto"/>
            </w:tcBorders>
            <w:hideMark/>
          </w:tcPr>
          <w:p w14:paraId="5A008836" w14:textId="77777777" w:rsidR="00001DCC" w:rsidRPr="004223AE" w:rsidRDefault="00001DCC" w:rsidP="00416944">
            <w:pPr>
              <w:pStyle w:val="TAC"/>
            </w:pPr>
            <w:r w:rsidRPr="004223AE">
              <w:t>DC_2A_n257A</w:t>
            </w:r>
          </w:p>
        </w:tc>
        <w:tc>
          <w:tcPr>
            <w:tcW w:w="1418" w:type="dxa"/>
            <w:tcBorders>
              <w:top w:val="single" w:sz="4" w:space="0" w:color="auto"/>
              <w:left w:val="single" w:sz="4" w:space="0" w:color="auto"/>
              <w:bottom w:val="single" w:sz="4" w:space="0" w:color="auto"/>
              <w:right w:val="single" w:sz="4" w:space="0" w:color="auto"/>
            </w:tcBorders>
            <w:hideMark/>
          </w:tcPr>
          <w:p w14:paraId="61767494" w14:textId="77777777" w:rsidR="00001DCC" w:rsidRPr="004223AE" w:rsidRDefault="00001DCC" w:rsidP="00416944">
            <w:pPr>
              <w:pStyle w:val="TAC"/>
            </w:pPr>
            <w:r w:rsidRPr="004223AE">
              <w:t>CA_2A-2A</w:t>
            </w:r>
          </w:p>
        </w:tc>
        <w:tc>
          <w:tcPr>
            <w:tcW w:w="1418" w:type="dxa"/>
            <w:tcBorders>
              <w:top w:val="single" w:sz="4" w:space="0" w:color="auto"/>
              <w:left w:val="single" w:sz="4" w:space="0" w:color="auto"/>
              <w:bottom w:val="single" w:sz="4" w:space="0" w:color="auto"/>
              <w:right w:val="single" w:sz="4" w:space="0" w:color="auto"/>
            </w:tcBorders>
            <w:hideMark/>
          </w:tcPr>
          <w:p w14:paraId="1863405D"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32A8E729" w14:textId="77777777" w:rsidR="00001DCC" w:rsidRPr="004223AE" w:rsidRDefault="00001DCC" w:rsidP="00416944">
            <w:pPr>
              <w:pStyle w:val="TAC"/>
            </w:pPr>
            <w:r w:rsidRPr="004223AE">
              <w:t>2A</w:t>
            </w:r>
          </w:p>
        </w:tc>
        <w:tc>
          <w:tcPr>
            <w:tcW w:w="1418" w:type="dxa"/>
            <w:tcBorders>
              <w:top w:val="single" w:sz="4" w:space="0" w:color="auto"/>
              <w:left w:val="single" w:sz="4" w:space="0" w:color="auto"/>
              <w:bottom w:val="single" w:sz="4" w:space="0" w:color="auto"/>
              <w:right w:val="single" w:sz="4" w:space="0" w:color="auto"/>
            </w:tcBorders>
            <w:hideMark/>
          </w:tcPr>
          <w:p w14:paraId="14B8CC4A"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1081F5CC" w14:textId="77777777" w:rsidR="00001DCC" w:rsidRPr="004223AE" w:rsidRDefault="00001DCC" w:rsidP="00416944">
            <w:pPr>
              <w:pStyle w:val="TAC"/>
            </w:pPr>
            <w:r w:rsidRPr="004223AE">
              <w:t>No</w:t>
            </w:r>
          </w:p>
        </w:tc>
      </w:tr>
      <w:tr w:rsidR="00001DCC" w:rsidRPr="004223AE" w14:paraId="66C5D0E6"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318C96" w14:textId="77777777" w:rsidR="00001DCC" w:rsidRPr="004223AE" w:rsidRDefault="00001DCC" w:rsidP="00416944">
            <w:pPr>
              <w:pStyle w:val="TAC"/>
            </w:pPr>
            <w:r w:rsidRPr="004223AE">
              <w:t>DC_2A_n260A</w:t>
            </w:r>
          </w:p>
        </w:tc>
        <w:tc>
          <w:tcPr>
            <w:tcW w:w="1701" w:type="dxa"/>
            <w:tcBorders>
              <w:top w:val="single" w:sz="4" w:space="0" w:color="auto"/>
              <w:left w:val="single" w:sz="4" w:space="0" w:color="auto"/>
              <w:bottom w:val="single" w:sz="4" w:space="0" w:color="auto"/>
              <w:right w:val="single" w:sz="4" w:space="0" w:color="auto"/>
            </w:tcBorders>
            <w:hideMark/>
          </w:tcPr>
          <w:p w14:paraId="79EB252A" w14:textId="77777777" w:rsidR="00001DCC" w:rsidRPr="004223AE" w:rsidRDefault="00001DCC" w:rsidP="00416944">
            <w:pPr>
              <w:pStyle w:val="TAC"/>
            </w:pPr>
            <w:r w:rsidRPr="004223AE">
              <w:t>DC_2A_n260A</w:t>
            </w:r>
          </w:p>
        </w:tc>
        <w:tc>
          <w:tcPr>
            <w:tcW w:w="1418" w:type="dxa"/>
            <w:tcBorders>
              <w:top w:val="single" w:sz="4" w:space="0" w:color="auto"/>
              <w:left w:val="single" w:sz="4" w:space="0" w:color="auto"/>
              <w:bottom w:val="single" w:sz="4" w:space="0" w:color="auto"/>
              <w:right w:val="single" w:sz="4" w:space="0" w:color="auto"/>
            </w:tcBorders>
            <w:hideMark/>
          </w:tcPr>
          <w:p w14:paraId="4CFDB1D2" w14:textId="77777777" w:rsidR="00001DCC" w:rsidRPr="004223AE" w:rsidRDefault="00001DCC" w:rsidP="00416944">
            <w:pPr>
              <w:pStyle w:val="TAC"/>
            </w:pPr>
            <w:r w:rsidRPr="004223AE">
              <w:t>2A</w:t>
            </w:r>
          </w:p>
        </w:tc>
        <w:tc>
          <w:tcPr>
            <w:tcW w:w="1418" w:type="dxa"/>
            <w:tcBorders>
              <w:top w:val="single" w:sz="4" w:space="0" w:color="auto"/>
              <w:left w:val="single" w:sz="4" w:space="0" w:color="auto"/>
              <w:bottom w:val="single" w:sz="4" w:space="0" w:color="auto"/>
              <w:right w:val="single" w:sz="4" w:space="0" w:color="auto"/>
            </w:tcBorders>
            <w:hideMark/>
          </w:tcPr>
          <w:p w14:paraId="3B9B9EFB"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hideMark/>
          </w:tcPr>
          <w:p w14:paraId="5C2EC6EB" w14:textId="77777777" w:rsidR="00001DCC" w:rsidRPr="004223AE" w:rsidRDefault="00001DCC" w:rsidP="00416944">
            <w:pPr>
              <w:pStyle w:val="TAC"/>
            </w:pPr>
            <w:r w:rsidRPr="004223AE">
              <w:t>2A</w:t>
            </w:r>
          </w:p>
        </w:tc>
        <w:tc>
          <w:tcPr>
            <w:tcW w:w="1418" w:type="dxa"/>
            <w:tcBorders>
              <w:top w:val="single" w:sz="4" w:space="0" w:color="auto"/>
              <w:left w:val="single" w:sz="4" w:space="0" w:color="auto"/>
              <w:bottom w:val="single" w:sz="4" w:space="0" w:color="auto"/>
              <w:right w:val="single" w:sz="4" w:space="0" w:color="auto"/>
            </w:tcBorders>
            <w:hideMark/>
          </w:tcPr>
          <w:p w14:paraId="09920702"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42237ED7" w14:textId="77777777" w:rsidR="00001DCC" w:rsidRPr="004223AE" w:rsidRDefault="00001DCC" w:rsidP="00416944">
            <w:pPr>
              <w:pStyle w:val="TAC"/>
            </w:pPr>
            <w:r w:rsidRPr="004223AE">
              <w:t>Yes</w:t>
            </w:r>
          </w:p>
        </w:tc>
      </w:tr>
      <w:tr w:rsidR="00001DCC" w:rsidRPr="004223AE" w14:paraId="7AF5F13B"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DEBFCBE" w14:textId="77777777" w:rsidR="00001DCC" w:rsidRPr="004223AE" w:rsidRDefault="00001DCC" w:rsidP="00416944">
            <w:pPr>
              <w:pStyle w:val="TAC"/>
            </w:pPr>
            <w:r w:rsidRPr="004223AE">
              <w:t>DC_2A_n260G</w:t>
            </w:r>
          </w:p>
        </w:tc>
        <w:tc>
          <w:tcPr>
            <w:tcW w:w="1701" w:type="dxa"/>
            <w:tcBorders>
              <w:top w:val="single" w:sz="4" w:space="0" w:color="auto"/>
              <w:left w:val="single" w:sz="4" w:space="0" w:color="auto"/>
              <w:bottom w:val="single" w:sz="4" w:space="0" w:color="auto"/>
              <w:right w:val="single" w:sz="4" w:space="0" w:color="auto"/>
            </w:tcBorders>
            <w:hideMark/>
          </w:tcPr>
          <w:p w14:paraId="714BE228" w14:textId="77777777" w:rsidR="00001DCC" w:rsidRPr="004223AE" w:rsidRDefault="00001DCC" w:rsidP="00416944">
            <w:pPr>
              <w:pStyle w:val="TAC"/>
            </w:pPr>
            <w:r w:rsidRPr="004223AE">
              <w:t>DC_2A_n260A</w:t>
            </w:r>
          </w:p>
        </w:tc>
        <w:tc>
          <w:tcPr>
            <w:tcW w:w="1418" w:type="dxa"/>
            <w:tcBorders>
              <w:top w:val="single" w:sz="4" w:space="0" w:color="auto"/>
              <w:left w:val="single" w:sz="4" w:space="0" w:color="auto"/>
              <w:bottom w:val="single" w:sz="4" w:space="0" w:color="auto"/>
              <w:right w:val="single" w:sz="4" w:space="0" w:color="auto"/>
            </w:tcBorders>
            <w:hideMark/>
          </w:tcPr>
          <w:p w14:paraId="07301045" w14:textId="77777777" w:rsidR="00001DCC" w:rsidRPr="004223AE" w:rsidRDefault="00001DCC" w:rsidP="00416944">
            <w:pPr>
              <w:pStyle w:val="TAC"/>
            </w:pPr>
            <w:r w:rsidRPr="004223AE">
              <w:t>2A</w:t>
            </w:r>
          </w:p>
        </w:tc>
        <w:tc>
          <w:tcPr>
            <w:tcW w:w="1418" w:type="dxa"/>
            <w:tcBorders>
              <w:top w:val="single" w:sz="4" w:space="0" w:color="auto"/>
              <w:left w:val="single" w:sz="4" w:space="0" w:color="auto"/>
              <w:bottom w:val="single" w:sz="4" w:space="0" w:color="auto"/>
              <w:right w:val="single" w:sz="4" w:space="0" w:color="auto"/>
            </w:tcBorders>
            <w:hideMark/>
          </w:tcPr>
          <w:p w14:paraId="59ECE4BB" w14:textId="77777777" w:rsidR="00001DCC" w:rsidRPr="004223AE" w:rsidRDefault="00001DCC" w:rsidP="00416944">
            <w:pPr>
              <w:pStyle w:val="TAC"/>
            </w:pPr>
            <w:r w:rsidRPr="004223AE">
              <w:t>CA_n260G</w:t>
            </w:r>
          </w:p>
        </w:tc>
        <w:tc>
          <w:tcPr>
            <w:tcW w:w="1418" w:type="dxa"/>
            <w:tcBorders>
              <w:top w:val="single" w:sz="4" w:space="0" w:color="auto"/>
              <w:left w:val="single" w:sz="4" w:space="0" w:color="auto"/>
              <w:bottom w:val="single" w:sz="4" w:space="0" w:color="auto"/>
              <w:right w:val="single" w:sz="4" w:space="0" w:color="auto"/>
            </w:tcBorders>
            <w:hideMark/>
          </w:tcPr>
          <w:p w14:paraId="700FC694" w14:textId="77777777" w:rsidR="00001DCC" w:rsidRPr="004223AE" w:rsidRDefault="00001DCC" w:rsidP="00416944">
            <w:pPr>
              <w:pStyle w:val="TAC"/>
            </w:pPr>
            <w:r w:rsidRPr="004223AE">
              <w:t>2A</w:t>
            </w:r>
          </w:p>
        </w:tc>
        <w:tc>
          <w:tcPr>
            <w:tcW w:w="1418" w:type="dxa"/>
            <w:tcBorders>
              <w:top w:val="single" w:sz="4" w:space="0" w:color="auto"/>
              <w:left w:val="single" w:sz="4" w:space="0" w:color="auto"/>
              <w:bottom w:val="single" w:sz="4" w:space="0" w:color="auto"/>
              <w:right w:val="single" w:sz="4" w:space="0" w:color="auto"/>
            </w:tcBorders>
            <w:hideMark/>
          </w:tcPr>
          <w:p w14:paraId="28420424"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07A5B3F8" w14:textId="77777777" w:rsidR="00001DCC" w:rsidRPr="004223AE" w:rsidRDefault="00001DCC" w:rsidP="00416944">
            <w:pPr>
              <w:pStyle w:val="TAC"/>
            </w:pPr>
            <w:r w:rsidRPr="004223AE">
              <w:t>Yes (NR 2CC)</w:t>
            </w:r>
          </w:p>
        </w:tc>
      </w:tr>
      <w:tr w:rsidR="00001DCC" w:rsidRPr="004223AE" w14:paraId="70B53F3C"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83450DB" w14:textId="77777777" w:rsidR="00001DCC" w:rsidRPr="004223AE" w:rsidRDefault="00001DCC" w:rsidP="00416944">
            <w:pPr>
              <w:pStyle w:val="TAC"/>
            </w:pPr>
            <w:r w:rsidRPr="004223AE">
              <w:t>DC_2A_n260H</w:t>
            </w:r>
          </w:p>
        </w:tc>
        <w:tc>
          <w:tcPr>
            <w:tcW w:w="1701" w:type="dxa"/>
            <w:tcBorders>
              <w:top w:val="single" w:sz="4" w:space="0" w:color="auto"/>
              <w:left w:val="single" w:sz="4" w:space="0" w:color="auto"/>
              <w:bottom w:val="single" w:sz="4" w:space="0" w:color="auto"/>
              <w:right w:val="single" w:sz="4" w:space="0" w:color="auto"/>
            </w:tcBorders>
            <w:hideMark/>
          </w:tcPr>
          <w:p w14:paraId="1A0EB51B" w14:textId="77777777" w:rsidR="00001DCC" w:rsidRPr="004223AE" w:rsidRDefault="00001DCC" w:rsidP="00416944">
            <w:pPr>
              <w:pStyle w:val="TAC"/>
            </w:pPr>
            <w:r w:rsidRPr="004223AE">
              <w:t>DC_2A_n260A</w:t>
            </w:r>
          </w:p>
        </w:tc>
        <w:tc>
          <w:tcPr>
            <w:tcW w:w="1418" w:type="dxa"/>
            <w:tcBorders>
              <w:top w:val="single" w:sz="4" w:space="0" w:color="auto"/>
              <w:left w:val="single" w:sz="4" w:space="0" w:color="auto"/>
              <w:bottom w:val="single" w:sz="4" w:space="0" w:color="auto"/>
              <w:right w:val="single" w:sz="4" w:space="0" w:color="auto"/>
            </w:tcBorders>
            <w:hideMark/>
          </w:tcPr>
          <w:p w14:paraId="41469497" w14:textId="77777777" w:rsidR="00001DCC" w:rsidRPr="004223AE" w:rsidRDefault="00001DCC" w:rsidP="00416944">
            <w:pPr>
              <w:pStyle w:val="TAC"/>
            </w:pPr>
            <w:r w:rsidRPr="004223AE">
              <w:t>2A</w:t>
            </w:r>
          </w:p>
        </w:tc>
        <w:tc>
          <w:tcPr>
            <w:tcW w:w="1418" w:type="dxa"/>
            <w:tcBorders>
              <w:top w:val="single" w:sz="4" w:space="0" w:color="auto"/>
              <w:left w:val="single" w:sz="4" w:space="0" w:color="auto"/>
              <w:bottom w:val="single" w:sz="4" w:space="0" w:color="auto"/>
              <w:right w:val="single" w:sz="4" w:space="0" w:color="auto"/>
            </w:tcBorders>
            <w:hideMark/>
          </w:tcPr>
          <w:p w14:paraId="4BBF3F25" w14:textId="77777777" w:rsidR="00001DCC" w:rsidRPr="004223AE" w:rsidRDefault="00001DCC" w:rsidP="00416944">
            <w:pPr>
              <w:pStyle w:val="TAC"/>
            </w:pPr>
            <w:r w:rsidRPr="004223AE">
              <w:t>CA_n260H</w:t>
            </w:r>
          </w:p>
        </w:tc>
        <w:tc>
          <w:tcPr>
            <w:tcW w:w="1418" w:type="dxa"/>
            <w:tcBorders>
              <w:top w:val="single" w:sz="4" w:space="0" w:color="auto"/>
              <w:left w:val="single" w:sz="4" w:space="0" w:color="auto"/>
              <w:bottom w:val="single" w:sz="4" w:space="0" w:color="auto"/>
              <w:right w:val="single" w:sz="4" w:space="0" w:color="auto"/>
            </w:tcBorders>
            <w:hideMark/>
          </w:tcPr>
          <w:p w14:paraId="02E64390" w14:textId="77777777" w:rsidR="00001DCC" w:rsidRPr="004223AE" w:rsidRDefault="00001DCC" w:rsidP="00416944">
            <w:pPr>
              <w:pStyle w:val="TAC"/>
            </w:pPr>
            <w:r w:rsidRPr="004223AE">
              <w:t>2A</w:t>
            </w:r>
          </w:p>
        </w:tc>
        <w:tc>
          <w:tcPr>
            <w:tcW w:w="1418" w:type="dxa"/>
            <w:tcBorders>
              <w:top w:val="single" w:sz="4" w:space="0" w:color="auto"/>
              <w:left w:val="single" w:sz="4" w:space="0" w:color="auto"/>
              <w:bottom w:val="single" w:sz="4" w:space="0" w:color="auto"/>
              <w:right w:val="single" w:sz="4" w:space="0" w:color="auto"/>
            </w:tcBorders>
            <w:hideMark/>
          </w:tcPr>
          <w:p w14:paraId="56BAABF9"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5264664B" w14:textId="77777777" w:rsidR="00001DCC" w:rsidRPr="004223AE" w:rsidRDefault="00001DCC" w:rsidP="00416944">
            <w:pPr>
              <w:pStyle w:val="TAC"/>
            </w:pPr>
            <w:r w:rsidRPr="004223AE">
              <w:t>No</w:t>
            </w:r>
          </w:p>
        </w:tc>
      </w:tr>
      <w:tr w:rsidR="00001DCC" w:rsidRPr="004223AE" w14:paraId="36A8C922"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47C187" w14:textId="77777777" w:rsidR="00001DCC" w:rsidRPr="004223AE" w:rsidRDefault="00001DCC" w:rsidP="00416944">
            <w:pPr>
              <w:pStyle w:val="TAC"/>
            </w:pPr>
            <w:r w:rsidRPr="004223AE">
              <w:t>DC_2A_n260I</w:t>
            </w:r>
          </w:p>
        </w:tc>
        <w:tc>
          <w:tcPr>
            <w:tcW w:w="1701" w:type="dxa"/>
            <w:tcBorders>
              <w:top w:val="single" w:sz="4" w:space="0" w:color="auto"/>
              <w:left w:val="single" w:sz="4" w:space="0" w:color="auto"/>
              <w:bottom w:val="single" w:sz="4" w:space="0" w:color="auto"/>
              <w:right w:val="single" w:sz="4" w:space="0" w:color="auto"/>
            </w:tcBorders>
            <w:hideMark/>
          </w:tcPr>
          <w:p w14:paraId="7FD8450F" w14:textId="77777777" w:rsidR="00001DCC" w:rsidRPr="004223AE" w:rsidRDefault="00001DCC" w:rsidP="00416944">
            <w:pPr>
              <w:pStyle w:val="TAC"/>
            </w:pPr>
            <w:r w:rsidRPr="004223AE">
              <w:t>DC_2A_n260A</w:t>
            </w:r>
          </w:p>
        </w:tc>
        <w:tc>
          <w:tcPr>
            <w:tcW w:w="1418" w:type="dxa"/>
            <w:tcBorders>
              <w:top w:val="single" w:sz="4" w:space="0" w:color="auto"/>
              <w:left w:val="single" w:sz="4" w:space="0" w:color="auto"/>
              <w:bottom w:val="single" w:sz="4" w:space="0" w:color="auto"/>
              <w:right w:val="single" w:sz="4" w:space="0" w:color="auto"/>
            </w:tcBorders>
            <w:hideMark/>
          </w:tcPr>
          <w:p w14:paraId="26DE5BBE" w14:textId="77777777" w:rsidR="00001DCC" w:rsidRPr="004223AE" w:rsidRDefault="00001DCC" w:rsidP="00416944">
            <w:pPr>
              <w:pStyle w:val="TAC"/>
            </w:pPr>
            <w:r w:rsidRPr="004223AE">
              <w:t>2A</w:t>
            </w:r>
          </w:p>
        </w:tc>
        <w:tc>
          <w:tcPr>
            <w:tcW w:w="1418" w:type="dxa"/>
            <w:tcBorders>
              <w:top w:val="single" w:sz="4" w:space="0" w:color="auto"/>
              <w:left w:val="single" w:sz="4" w:space="0" w:color="auto"/>
              <w:bottom w:val="single" w:sz="4" w:space="0" w:color="auto"/>
              <w:right w:val="single" w:sz="4" w:space="0" w:color="auto"/>
            </w:tcBorders>
            <w:hideMark/>
          </w:tcPr>
          <w:p w14:paraId="3B725546" w14:textId="77777777" w:rsidR="00001DCC" w:rsidRPr="004223AE" w:rsidRDefault="00001DCC" w:rsidP="00416944">
            <w:pPr>
              <w:pStyle w:val="TAC"/>
            </w:pPr>
            <w:r w:rsidRPr="004223AE">
              <w:t>CA_n260I</w:t>
            </w:r>
          </w:p>
        </w:tc>
        <w:tc>
          <w:tcPr>
            <w:tcW w:w="1418" w:type="dxa"/>
            <w:tcBorders>
              <w:top w:val="single" w:sz="4" w:space="0" w:color="auto"/>
              <w:left w:val="single" w:sz="4" w:space="0" w:color="auto"/>
              <w:bottom w:val="single" w:sz="4" w:space="0" w:color="auto"/>
              <w:right w:val="single" w:sz="4" w:space="0" w:color="auto"/>
            </w:tcBorders>
            <w:hideMark/>
          </w:tcPr>
          <w:p w14:paraId="2C3E42AF" w14:textId="77777777" w:rsidR="00001DCC" w:rsidRPr="004223AE" w:rsidRDefault="00001DCC" w:rsidP="00416944">
            <w:pPr>
              <w:pStyle w:val="TAC"/>
            </w:pPr>
            <w:r w:rsidRPr="004223AE">
              <w:t>2A</w:t>
            </w:r>
          </w:p>
        </w:tc>
        <w:tc>
          <w:tcPr>
            <w:tcW w:w="1418" w:type="dxa"/>
            <w:tcBorders>
              <w:top w:val="single" w:sz="4" w:space="0" w:color="auto"/>
              <w:left w:val="single" w:sz="4" w:space="0" w:color="auto"/>
              <w:bottom w:val="single" w:sz="4" w:space="0" w:color="auto"/>
              <w:right w:val="single" w:sz="4" w:space="0" w:color="auto"/>
            </w:tcBorders>
            <w:hideMark/>
          </w:tcPr>
          <w:p w14:paraId="6B910EC2"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36F02ADA" w14:textId="77777777" w:rsidR="00001DCC" w:rsidRPr="004223AE" w:rsidRDefault="00001DCC" w:rsidP="00416944">
            <w:pPr>
              <w:pStyle w:val="TAC"/>
            </w:pPr>
            <w:r w:rsidRPr="004223AE">
              <w:t>No</w:t>
            </w:r>
          </w:p>
        </w:tc>
      </w:tr>
      <w:tr w:rsidR="00001DCC" w:rsidRPr="004223AE" w14:paraId="2969AB6D"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38F253" w14:textId="77777777" w:rsidR="00001DCC" w:rsidRPr="004223AE" w:rsidRDefault="00001DCC" w:rsidP="00416944">
            <w:pPr>
              <w:pStyle w:val="TAC"/>
            </w:pPr>
            <w:r w:rsidRPr="004223AE">
              <w:t>DC_2A_n260J</w:t>
            </w:r>
          </w:p>
        </w:tc>
        <w:tc>
          <w:tcPr>
            <w:tcW w:w="1701" w:type="dxa"/>
            <w:tcBorders>
              <w:top w:val="single" w:sz="4" w:space="0" w:color="auto"/>
              <w:left w:val="single" w:sz="4" w:space="0" w:color="auto"/>
              <w:bottom w:val="single" w:sz="4" w:space="0" w:color="auto"/>
              <w:right w:val="single" w:sz="4" w:space="0" w:color="auto"/>
            </w:tcBorders>
            <w:hideMark/>
          </w:tcPr>
          <w:p w14:paraId="17B50CE2" w14:textId="77777777" w:rsidR="00001DCC" w:rsidRPr="004223AE" w:rsidRDefault="00001DCC" w:rsidP="00416944">
            <w:pPr>
              <w:pStyle w:val="TAC"/>
            </w:pPr>
            <w:r w:rsidRPr="004223AE">
              <w:t>DC_2A_n260A</w:t>
            </w:r>
          </w:p>
        </w:tc>
        <w:tc>
          <w:tcPr>
            <w:tcW w:w="1418" w:type="dxa"/>
            <w:tcBorders>
              <w:top w:val="single" w:sz="4" w:space="0" w:color="auto"/>
              <w:left w:val="single" w:sz="4" w:space="0" w:color="auto"/>
              <w:bottom w:val="single" w:sz="4" w:space="0" w:color="auto"/>
              <w:right w:val="single" w:sz="4" w:space="0" w:color="auto"/>
            </w:tcBorders>
            <w:hideMark/>
          </w:tcPr>
          <w:p w14:paraId="17BBEC75" w14:textId="77777777" w:rsidR="00001DCC" w:rsidRPr="004223AE" w:rsidRDefault="00001DCC" w:rsidP="00416944">
            <w:pPr>
              <w:pStyle w:val="TAC"/>
            </w:pPr>
            <w:r w:rsidRPr="004223AE">
              <w:t>2A</w:t>
            </w:r>
          </w:p>
        </w:tc>
        <w:tc>
          <w:tcPr>
            <w:tcW w:w="1418" w:type="dxa"/>
            <w:tcBorders>
              <w:top w:val="single" w:sz="4" w:space="0" w:color="auto"/>
              <w:left w:val="single" w:sz="4" w:space="0" w:color="auto"/>
              <w:bottom w:val="single" w:sz="4" w:space="0" w:color="auto"/>
              <w:right w:val="single" w:sz="4" w:space="0" w:color="auto"/>
            </w:tcBorders>
            <w:hideMark/>
          </w:tcPr>
          <w:p w14:paraId="1F6AFA61" w14:textId="77777777" w:rsidR="00001DCC" w:rsidRPr="004223AE" w:rsidRDefault="00001DCC" w:rsidP="00416944">
            <w:pPr>
              <w:pStyle w:val="TAC"/>
            </w:pPr>
            <w:r w:rsidRPr="004223AE">
              <w:t>CA_n260J</w:t>
            </w:r>
          </w:p>
        </w:tc>
        <w:tc>
          <w:tcPr>
            <w:tcW w:w="1418" w:type="dxa"/>
            <w:tcBorders>
              <w:top w:val="single" w:sz="4" w:space="0" w:color="auto"/>
              <w:left w:val="single" w:sz="4" w:space="0" w:color="auto"/>
              <w:bottom w:val="single" w:sz="4" w:space="0" w:color="auto"/>
              <w:right w:val="single" w:sz="4" w:space="0" w:color="auto"/>
            </w:tcBorders>
            <w:hideMark/>
          </w:tcPr>
          <w:p w14:paraId="661425B7" w14:textId="77777777" w:rsidR="00001DCC" w:rsidRPr="004223AE" w:rsidRDefault="00001DCC" w:rsidP="00416944">
            <w:pPr>
              <w:pStyle w:val="TAC"/>
            </w:pPr>
            <w:r w:rsidRPr="004223AE">
              <w:t>2A</w:t>
            </w:r>
          </w:p>
        </w:tc>
        <w:tc>
          <w:tcPr>
            <w:tcW w:w="1418" w:type="dxa"/>
            <w:tcBorders>
              <w:top w:val="single" w:sz="4" w:space="0" w:color="auto"/>
              <w:left w:val="single" w:sz="4" w:space="0" w:color="auto"/>
              <w:bottom w:val="single" w:sz="4" w:space="0" w:color="auto"/>
              <w:right w:val="single" w:sz="4" w:space="0" w:color="auto"/>
            </w:tcBorders>
            <w:hideMark/>
          </w:tcPr>
          <w:p w14:paraId="2DF7CC73"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166B31FE" w14:textId="77777777" w:rsidR="00001DCC" w:rsidRPr="004223AE" w:rsidRDefault="00001DCC" w:rsidP="00416944">
            <w:pPr>
              <w:pStyle w:val="TAC"/>
            </w:pPr>
            <w:r w:rsidRPr="004223AE">
              <w:t>No</w:t>
            </w:r>
          </w:p>
        </w:tc>
      </w:tr>
      <w:tr w:rsidR="00001DCC" w:rsidRPr="004223AE" w14:paraId="3DF159A3"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5E23961" w14:textId="77777777" w:rsidR="00001DCC" w:rsidRPr="004223AE" w:rsidRDefault="00001DCC" w:rsidP="00416944">
            <w:pPr>
              <w:pStyle w:val="TAC"/>
            </w:pPr>
            <w:r w:rsidRPr="004223AE">
              <w:t>DC_2A_n260K</w:t>
            </w:r>
          </w:p>
        </w:tc>
        <w:tc>
          <w:tcPr>
            <w:tcW w:w="1701" w:type="dxa"/>
            <w:tcBorders>
              <w:top w:val="single" w:sz="4" w:space="0" w:color="auto"/>
              <w:left w:val="single" w:sz="4" w:space="0" w:color="auto"/>
              <w:bottom w:val="single" w:sz="4" w:space="0" w:color="auto"/>
              <w:right w:val="single" w:sz="4" w:space="0" w:color="auto"/>
            </w:tcBorders>
            <w:hideMark/>
          </w:tcPr>
          <w:p w14:paraId="62C034B3" w14:textId="77777777" w:rsidR="00001DCC" w:rsidRPr="004223AE" w:rsidRDefault="00001DCC" w:rsidP="00416944">
            <w:pPr>
              <w:pStyle w:val="TAC"/>
            </w:pPr>
            <w:r w:rsidRPr="004223AE">
              <w:t>DC_2A_n260A</w:t>
            </w:r>
          </w:p>
        </w:tc>
        <w:tc>
          <w:tcPr>
            <w:tcW w:w="1418" w:type="dxa"/>
            <w:tcBorders>
              <w:top w:val="single" w:sz="4" w:space="0" w:color="auto"/>
              <w:left w:val="single" w:sz="4" w:space="0" w:color="auto"/>
              <w:bottom w:val="single" w:sz="4" w:space="0" w:color="auto"/>
              <w:right w:val="single" w:sz="4" w:space="0" w:color="auto"/>
            </w:tcBorders>
            <w:hideMark/>
          </w:tcPr>
          <w:p w14:paraId="02B2978A" w14:textId="77777777" w:rsidR="00001DCC" w:rsidRPr="004223AE" w:rsidRDefault="00001DCC" w:rsidP="00416944">
            <w:pPr>
              <w:pStyle w:val="TAC"/>
            </w:pPr>
            <w:r w:rsidRPr="004223AE">
              <w:t>2A</w:t>
            </w:r>
          </w:p>
        </w:tc>
        <w:tc>
          <w:tcPr>
            <w:tcW w:w="1418" w:type="dxa"/>
            <w:tcBorders>
              <w:top w:val="single" w:sz="4" w:space="0" w:color="auto"/>
              <w:left w:val="single" w:sz="4" w:space="0" w:color="auto"/>
              <w:bottom w:val="single" w:sz="4" w:space="0" w:color="auto"/>
              <w:right w:val="single" w:sz="4" w:space="0" w:color="auto"/>
            </w:tcBorders>
            <w:hideMark/>
          </w:tcPr>
          <w:p w14:paraId="186C3AD0" w14:textId="77777777" w:rsidR="00001DCC" w:rsidRPr="004223AE" w:rsidRDefault="00001DCC" w:rsidP="00416944">
            <w:pPr>
              <w:pStyle w:val="TAC"/>
            </w:pPr>
            <w:r w:rsidRPr="004223AE">
              <w:t>CA_n260K</w:t>
            </w:r>
          </w:p>
        </w:tc>
        <w:tc>
          <w:tcPr>
            <w:tcW w:w="1418" w:type="dxa"/>
            <w:tcBorders>
              <w:top w:val="single" w:sz="4" w:space="0" w:color="auto"/>
              <w:left w:val="single" w:sz="4" w:space="0" w:color="auto"/>
              <w:bottom w:val="single" w:sz="4" w:space="0" w:color="auto"/>
              <w:right w:val="single" w:sz="4" w:space="0" w:color="auto"/>
            </w:tcBorders>
            <w:hideMark/>
          </w:tcPr>
          <w:p w14:paraId="0B190174" w14:textId="77777777" w:rsidR="00001DCC" w:rsidRPr="004223AE" w:rsidRDefault="00001DCC" w:rsidP="00416944">
            <w:pPr>
              <w:pStyle w:val="TAC"/>
            </w:pPr>
            <w:r w:rsidRPr="004223AE">
              <w:t>2A</w:t>
            </w:r>
          </w:p>
        </w:tc>
        <w:tc>
          <w:tcPr>
            <w:tcW w:w="1418" w:type="dxa"/>
            <w:tcBorders>
              <w:top w:val="single" w:sz="4" w:space="0" w:color="auto"/>
              <w:left w:val="single" w:sz="4" w:space="0" w:color="auto"/>
              <w:bottom w:val="single" w:sz="4" w:space="0" w:color="auto"/>
              <w:right w:val="single" w:sz="4" w:space="0" w:color="auto"/>
            </w:tcBorders>
            <w:hideMark/>
          </w:tcPr>
          <w:p w14:paraId="595978FC"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58833E14" w14:textId="77777777" w:rsidR="00001DCC" w:rsidRPr="004223AE" w:rsidRDefault="00001DCC" w:rsidP="00416944">
            <w:pPr>
              <w:pStyle w:val="TAC"/>
            </w:pPr>
            <w:r w:rsidRPr="004223AE">
              <w:t>No</w:t>
            </w:r>
          </w:p>
        </w:tc>
      </w:tr>
      <w:tr w:rsidR="00001DCC" w:rsidRPr="004223AE" w14:paraId="6DFBD529"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0889EB" w14:textId="77777777" w:rsidR="00001DCC" w:rsidRPr="004223AE" w:rsidRDefault="00001DCC" w:rsidP="00416944">
            <w:pPr>
              <w:pStyle w:val="TAC"/>
            </w:pPr>
            <w:r w:rsidRPr="004223AE">
              <w:t>DC_2A_n260L</w:t>
            </w:r>
          </w:p>
        </w:tc>
        <w:tc>
          <w:tcPr>
            <w:tcW w:w="1701" w:type="dxa"/>
            <w:tcBorders>
              <w:top w:val="single" w:sz="4" w:space="0" w:color="auto"/>
              <w:left w:val="single" w:sz="4" w:space="0" w:color="auto"/>
              <w:bottom w:val="single" w:sz="4" w:space="0" w:color="auto"/>
              <w:right w:val="single" w:sz="4" w:space="0" w:color="auto"/>
            </w:tcBorders>
            <w:hideMark/>
          </w:tcPr>
          <w:p w14:paraId="359FF60E" w14:textId="77777777" w:rsidR="00001DCC" w:rsidRPr="004223AE" w:rsidRDefault="00001DCC" w:rsidP="00416944">
            <w:pPr>
              <w:pStyle w:val="TAC"/>
            </w:pPr>
            <w:r w:rsidRPr="004223AE">
              <w:t>DC_2A_n260A</w:t>
            </w:r>
          </w:p>
        </w:tc>
        <w:tc>
          <w:tcPr>
            <w:tcW w:w="1418" w:type="dxa"/>
            <w:tcBorders>
              <w:top w:val="single" w:sz="4" w:space="0" w:color="auto"/>
              <w:left w:val="single" w:sz="4" w:space="0" w:color="auto"/>
              <w:bottom w:val="single" w:sz="4" w:space="0" w:color="auto"/>
              <w:right w:val="single" w:sz="4" w:space="0" w:color="auto"/>
            </w:tcBorders>
            <w:hideMark/>
          </w:tcPr>
          <w:p w14:paraId="54AF5053" w14:textId="77777777" w:rsidR="00001DCC" w:rsidRPr="004223AE" w:rsidRDefault="00001DCC" w:rsidP="00416944">
            <w:pPr>
              <w:pStyle w:val="TAC"/>
            </w:pPr>
            <w:r w:rsidRPr="004223AE">
              <w:t>2A</w:t>
            </w:r>
          </w:p>
        </w:tc>
        <w:tc>
          <w:tcPr>
            <w:tcW w:w="1418" w:type="dxa"/>
            <w:tcBorders>
              <w:top w:val="single" w:sz="4" w:space="0" w:color="auto"/>
              <w:left w:val="single" w:sz="4" w:space="0" w:color="auto"/>
              <w:bottom w:val="single" w:sz="4" w:space="0" w:color="auto"/>
              <w:right w:val="single" w:sz="4" w:space="0" w:color="auto"/>
            </w:tcBorders>
            <w:hideMark/>
          </w:tcPr>
          <w:p w14:paraId="64A966CD" w14:textId="77777777" w:rsidR="00001DCC" w:rsidRPr="004223AE" w:rsidRDefault="00001DCC" w:rsidP="00416944">
            <w:pPr>
              <w:pStyle w:val="TAC"/>
            </w:pPr>
            <w:r w:rsidRPr="004223AE">
              <w:t>CA_n260L</w:t>
            </w:r>
          </w:p>
        </w:tc>
        <w:tc>
          <w:tcPr>
            <w:tcW w:w="1418" w:type="dxa"/>
            <w:tcBorders>
              <w:top w:val="single" w:sz="4" w:space="0" w:color="auto"/>
              <w:left w:val="single" w:sz="4" w:space="0" w:color="auto"/>
              <w:bottom w:val="single" w:sz="4" w:space="0" w:color="auto"/>
              <w:right w:val="single" w:sz="4" w:space="0" w:color="auto"/>
            </w:tcBorders>
            <w:hideMark/>
          </w:tcPr>
          <w:p w14:paraId="51D9C0D4" w14:textId="77777777" w:rsidR="00001DCC" w:rsidRPr="004223AE" w:rsidRDefault="00001DCC" w:rsidP="00416944">
            <w:pPr>
              <w:pStyle w:val="TAC"/>
            </w:pPr>
            <w:r w:rsidRPr="004223AE">
              <w:t>2A</w:t>
            </w:r>
          </w:p>
        </w:tc>
        <w:tc>
          <w:tcPr>
            <w:tcW w:w="1418" w:type="dxa"/>
            <w:tcBorders>
              <w:top w:val="single" w:sz="4" w:space="0" w:color="auto"/>
              <w:left w:val="single" w:sz="4" w:space="0" w:color="auto"/>
              <w:bottom w:val="single" w:sz="4" w:space="0" w:color="auto"/>
              <w:right w:val="single" w:sz="4" w:space="0" w:color="auto"/>
            </w:tcBorders>
            <w:hideMark/>
          </w:tcPr>
          <w:p w14:paraId="29C7769C"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641E003B" w14:textId="77777777" w:rsidR="00001DCC" w:rsidRPr="004223AE" w:rsidRDefault="00001DCC" w:rsidP="00416944">
            <w:pPr>
              <w:pStyle w:val="TAC"/>
            </w:pPr>
            <w:r w:rsidRPr="004223AE">
              <w:t>No</w:t>
            </w:r>
          </w:p>
        </w:tc>
      </w:tr>
      <w:tr w:rsidR="00001DCC" w:rsidRPr="004223AE" w14:paraId="722C2509"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2D7E27" w14:textId="77777777" w:rsidR="00001DCC" w:rsidRPr="004223AE" w:rsidRDefault="00001DCC" w:rsidP="00416944">
            <w:pPr>
              <w:pStyle w:val="TAC"/>
            </w:pPr>
            <w:r w:rsidRPr="004223AE">
              <w:t>DC_2A_n260M</w:t>
            </w:r>
          </w:p>
        </w:tc>
        <w:tc>
          <w:tcPr>
            <w:tcW w:w="1701" w:type="dxa"/>
            <w:tcBorders>
              <w:top w:val="single" w:sz="4" w:space="0" w:color="auto"/>
              <w:left w:val="single" w:sz="4" w:space="0" w:color="auto"/>
              <w:bottom w:val="single" w:sz="4" w:space="0" w:color="auto"/>
              <w:right w:val="single" w:sz="4" w:space="0" w:color="auto"/>
            </w:tcBorders>
            <w:hideMark/>
          </w:tcPr>
          <w:p w14:paraId="794D8C89" w14:textId="77777777" w:rsidR="00001DCC" w:rsidRPr="004223AE" w:rsidRDefault="00001DCC" w:rsidP="00416944">
            <w:pPr>
              <w:pStyle w:val="TAC"/>
            </w:pPr>
            <w:r w:rsidRPr="004223AE">
              <w:t>DC_2A_n260A</w:t>
            </w:r>
          </w:p>
        </w:tc>
        <w:tc>
          <w:tcPr>
            <w:tcW w:w="1418" w:type="dxa"/>
            <w:tcBorders>
              <w:top w:val="single" w:sz="4" w:space="0" w:color="auto"/>
              <w:left w:val="single" w:sz="4" w:space="0" w:color="auto"/>
              <w:bottom w:val="single" w:sz="4" w:space="0" w:color="auto"/>
              <w:right w:val="single" w:sz="4" w:space="0" w:color="auto"/>
            </w:tcBorders>
            <w:hideMark/>
          </w:tcPr>
          <w:p w14:paraId="2F15530A" w14:textId="77777777" w:rsidR="00001DCC" w:rsidRPr="004223AE" w:rsidRDefault="00001DCC" w:rsidP="00416944">
            <w:pPr>
              <w:pStyle w:val="TAC"/>
            </w:pPr>
            <w:r w:rsidRPr="004223AE">
              <w:t>2A</w:t>
            </w:r>
          </w:p>
        </w:tc>
        <w:tc>
          <w:tcPr>
            <w:tcW w:w="1418" w:type="dxa"/>
            <w:tcBorders>
              <w:top w:val="single" w:sz="4" w:space="0" w:color="auto"/>
              <w:left w:val="single" w:sz="4" w:space="0" w:color="auto"/>
              <w:bottom w:val="single" w:sz="4" w:space="0" w:color="auto"/>
              <w:right w:val="single" w:sz="4" w:space="0" w:color="auto"/>
            </w:tcBorders>
            <w:hideMark/>
          </w:tcPr>
          <w:p w14:paraId="601F766E" w14:textId="77777777" w:rsidR="00001DCC" w:rsidRPr="004223AE" w:rsidRDefault="00001DCC" w:rsidP="00416944">
            <w:pPr>
              <w:pStyle w:val="TAC"/>
            </w:pPr>
            <w:r w:rsidRPr="004223AE">
              <w:t>CA_n260M</w:t>
            </w:r>
          </w:p>
        </w:tc>
        <w:tc>
          <w:tcPr>
            <w:tcW w:w="1418" w:type="dxa"/>
            <w:tcBorders>
              <w:top w:val="single" w:sz="4" w:space="0" w:color="auto"/>
              <w:left w:val="single" w:sz="4" w:space="0" w:color="auto"/>
              <w:bottom w:val="single" w:sz="4" w:space="0" w:color="auto"/>
              <w:right w:val="single" w:sz="4" w:space="0" w:color="auto"/>
            </w:tcBorders>
            <w:hideMark/>
          </w:tcPr>
          <w:p w14:paraId="320F44F6" w14:textId="77777777" w:rsidR="00001DCC" w:rsidRPr="004223AE" w:rsidRDefault="00001DCC" w:rsidP="00416944">
            <w:pPr>
              <w:pStyle w:val="TAC"/>
            </w:pPr>
            <w:r w:rsidRPr="004223AE">
              <w:t>2A</w:t>
            </w:r>
          </w:p>
        </w:tc>
        <w:tc>
          <w:tcPr>
            <w:tcW w:w="1418" w:type="dxa"/>
            <w:tcBorders>
              <w:top w:val="single" w:sz="4" w:space="0" w:color="auto"/>
              <w:left w:val="single" w:sz="4" w:space="0" w:color="auto"/>
              <w:bottom w:val="single" w:sz="4" w:space="0" w:color="auto"/>
              <w:right w:val="single" w:sz="4" w:space="0" w:color="auto"/>
            </w:tcBorders>
            <w:hideMark/>
          </w:tcPr>
          <w:p w14:paraId="0ED55388"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28F24ACB" w14:textId="77777777" w:rsidR="00001DCC" w:rsidRPr="004223AE" w:rsidRDefault="00001DCC" w:rsidP="00416944">
            <w:pPr>
              <w:pStyle w:val="TAC"/>
            </w:pPr>
            <w:r w:rsidRPr="004223AE">
              <w:t>No</w:t>
            </w:r>
          </w:p>
        </w:tc>
      </w:tr>
      <w:tr w:rsidR="00001DCC" w:rsidRPr="004223AE" w14:paraId="2E05B4C9"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295BB90" w14:textId="77777777" w:rsidR="00001DCC" w:rsidRPr="004223AE" w:rsidRDefault="00001DCC" w:rsidP="00416944">
            <w:pPr>
              <w:pStyle w:val="TAC"/>
            </w:pPr>
            <w:r w:rsidRPr="004223AE">
              <w:t>DC_2C_n260A</w:t>
            </w:r>
          </w:p>
        </w:tc>
        <w:tc>
          <w:tcPr>
            <w:tcW w:w="1701" w:type="dxa"/>
            <w:tcBorders>
              <w:top w:val="single" w:sz="4" w:space="0" w:color="auto"/>
              <w:left w:val="single" w:sz="4" w:space="0" w:color="auto"/>
              <w:bottom w:val="single" w:sz="4" w:space="0" w:color="auto"/>
              <w:right w:val="single" w:sz="4" w:space="0" w:color="auto"/>
            </w:tcBorders>
            <w:hideMark/>
          </w:tcPr>
          <w:p w14:paraId="65494F5D" w14:textId="77777777" w:rsidR="00001DCC" w:rsidRPr="004223AE" w:rsidRDefault="00001DCC" w:rsidP="00416944">
            <w:pPr>
              <w:pStyle w:val="TAC"/>
            </w:pPr>
            <w:r w:rsidRPr="004223AE">
              <w:t>DC_2A_n260A</w:t>
            </w:r>
          </w:p>
        </w:tc>
        <w:tc>
          <w:tcPr>
            <w:tcW w:w="1418" w:type="dxa"/>
            <w:tcBorders>
              <w:top w:val="single" w:sz="4" w:space="0" w:color="auto"/>
              <w:left w:val="single" w:sz="4" w:space="0" w:color="auto"/>
              <w:bottom w:val="single" w:sz="4" w:space="0" w:color="auto"/>
              <w:right w:val="single" w:sz="4" w:space="0" w:color="auto"/>
            </w:tcBorders>
            <w:hideMark/>
          </w:tcPr>
          <w:p w14:paraId="48768AA3" w14:textId="77777777" w:rsidR="00001DCC" w:rsidRPr="004223AE" w:rsidRDefault="00001DCC" w:rsidP="00416944">
            <w:pPr>
              <w:pStyle w:val="TAC"/>
            </w:pPr>
            <w:r w:rsidRPr="004223AE">
              <w:t>CA_2C</w:t>
            </w:r>
          </w:p>
        </w:tc>
        <w:tc>
          <w:tcPr>
            <w:tcW w:w="1418" w:type="dxa"/>
            <w:tcBorders>
              <w:top w:val="single" w:sz="4" w:space="0" w:color="auto"/>
              <w:left w:val="single" w:sz="4" w:space="0" w:color="auto"/>
              <w:bottom w:val="single" w:sz="4" w:space="0" w:color="auto"/>
              <w:right w:val="single" w:sz="4" w:space="0" w:color="auto"/>
            </w:tcBorders>
            <w:hideMark/>
          </w:tcPr>
          <w:p w14:paraId="06B15F9E"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hideMark/>
          </w:tcPr>
          <w:p w14:paraId="5DADE00D" w14:textId="77777777" w:rsidR="00001DCC" w:rsidRPr="004223AE" w:rsidRDefault="00001DCC" w:rsidP="00416944">
            <w:pPr>
              <w:pStyle w:val="TAC"/>
            </w:pPr>
            <w:r w:rsidRPr="004223AE">
              <w:t>2A</w:t>
            </w:r>
          </w:p>
        </w:tc>
        <w:tc>
          <w:tcPr>
            <w:tcW w:w="1418" w:type="dxa"/>
            <w:tcBorders>
              <w:top w:val="single" w:sz="4" w:space="0" w:color="auto"/>
              <w:left w:val="single" w:sz="4" w:space="0" w:color="auto"/>
              <w:bottom w:val="single" w:sz="4" w:space="0" w:color="auto"/>
              <w:right w:val="single" w:sz="4" w:space="0" w:color="auto"/>
            </w:tcBorders>
            <w:hideMark/>
          </w:tcPr>
          <w:p w14:paraId="727940A4"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30B1BF54" w14:textId="77777777" w:rsidR="00001DCC" w:rsidRPr="004223AE" w:rsidRDefault="00001DCC" w:rsidP="00416944">
            <w:pPr>
              <w:pStyle w:val="TAC"/>
            </w:pPr>
            <w:r w:rsidRPr="004223AE">
              <w:t>No</w:t>
            </w:r>
          </w:p>
        </w:tc>
      </w:tr>
      <w:tr w:rsidR="00001DCC" w:rsidRPr="004223AE" w14:paraId="78EA8B57"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BF5507F" w14:textId="77777777" w:rsidR="00001DCC" w:rsidRPr="004223AE" w:rsidRDefault="00001DCC" w:rsidP="00416944">
            <w:pPr>
              <w:pStyle w:val="TAC"/>
            </w:pPr>
            <w:r w:rsidRPr="004223AE">
              <w:t>DC_2A_n260(2A)</w:t>
            </w:r>
          </w:p>
        </w:tc>
        <w:tc>
          <w:tcPr>
            <w:tcW w:w="1701" w:type="dxa"/>
            <w:tcBorders>
              <w:top w:val="single" w:sz="4" w:space="0" w:color="auto"/>
              <w:left w:val="single" w:sz="4" w:space="0" w:color="auto"/>
              <w:bottom w:val="single" w:sz="4" w:space="0" w:color="auto"/>
              <w:right w:val="single" w:sz="4" w:space="0" w:color="auto"/>
            </w:tcBorders>
            <w:hideMark/>
          </w:tcPr>
          <w:p w14:paraId="7D1DEAEE" w14:textId="77777777" w:rsidR="00001DCC" w:rsidRPr="004223AE" w:rsidRDefault="00001DCC" w:rsidP="00416944">
            <w:pPr>
              <w:pStyle w:val="TAC"/>
            </w:pPr>
            <w:r w:rsidRPr="004223AE">
              <w:t>DC_2A_n260A</w:t>
            </w:r>
          </w:p>
        </w:tc>
        <w:tc>
          <w:tcPr>
            <w:tcW w:w="1418" w:type="dxa"/>
            <w:tcBorders>
              <w:top w:val="single" w:sz="4" w:space="0" w:color="auto"/>
              <w:left w:val="single" w:sz="4" w:space="0" w:color="auto"/>
              <w:bottom w:val="single" w:sz="4" w:space="0" w:color="auto"/>
              <w:right w:val="single" w:sz="4" w:space="0" w:color="auto"/>
            </w:tcBorders>
            <w:hideMark/>
          </w:tcPr>
          <w:p w14:paraId="7FCAA1A5" w14:textId="77777777" w:rsidR="00001DCC" w:rsidRPr="004223AE" w:rsidRDefault="00001DCC" w:rsidP="00416944">
            <w:pPr>
              <w:pStyle w:val="TAC"/>
            </w:pPr>
            <w:r w:rsidRPr="004223AE">
              <w:t>2A</w:t>
            </w:r>
          </w:p>
        </w:tc>
        <w:tc>
          <w:tcPr>
            <w:tcW w:w="1418" w:type="dxa"/>
            <w:tcBorders>
              <w:top w:val="single" w:sz="4" w:space="0" w:color="auto"/>
              <w:left w:val="single" w:sz="4" w:space="0" w:color="auto"/>
              <w:bottom w:val="single" w:sz="4" w:space="0" w:color="auto"/>
              <w:right w:val="single" w:sz="4" w:space="0" w:color="auto"/>
            </w:tcBorders>
            <w:hideMark/>
          </w:tcPr>
          <w:p w14:paraId="1BA83A71" w14:textId="77777777" w:rsidR="00001DCC" w:rsidRPr="004223AE" w:rsidRDefault="00001DCC" w:rsidP="00416944">
            <w:pPr>
              <w:pStyle w:val="TAC"/>
            </w:pPr>
            <w:r w:rsidRPr="004223AE">
              <w:t>CA_n260(2A)</w:t>
            </w:r>
          </w:p>
        </w:tc>
        <w:tc>
          <w:tcPr>
            <w:tcW w:w="1418" w:type="dxa"/>
            <w:tcBorders>
              <w:top w:val="single" w:sz="4" w:space="0" w:color="auto"/>
              <w:left w:val="single" w:sz="4" w:space="0" w:color="auto"/>
              <w:bottom w:val="single" w:sz="4" w:space="0" w:color="auto"/>
              <w:right w:val="single" w:sz="4" w:space="0" w:color="auto"/>
            </w:tcBorders>
            <w:hideMark/>
          </w:tcPr>
          <w:p w14:paraId="1FD6D280" w14:textId="77777777" w:rsidR="00001DCC" w:rsidRPr="004223AE" w:rsidRDefault="00001DCC" w:rsidP="00416944">
            <w:pPr>
              <w:pStyle w:val="TAC"/>
            </w:pPr>
            <w:r w:rsidRPr="004223AE">
              <w:t>2A</w:t>
            </w:r>
          </w:p>
        </w:tc>
        <w:tc>
          <w:tcPr>
            <w:tcW w:w="1418" w:type="dxa"/>
            <w:tcBorders>
              <w:top w:val="single" w:sz="4" w:space="0" w:color="auto"/>
              <w:left w:val="single" w:sz="4" w:space="0" w:color="auto"/>
              <w:bottom w:val="single" w:sz="4" w:space="0" w:color="auto"/>
              <w:right w:val="single" w:sz="4" w:space="0" w:color="auto"/>
            </w:tcBorders>
            <w:hideMark/>
          </w:tcPr>
          <w:p w14:paraId="0F563CFD"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7A6E6A22" w14:textId="77777777" w:rsidR="00001DCC" w:rsidRPr="004223AE" w:rsidRDefault="00001DCC" w:rsidP="00416944">
            <w:pPr>
              <w:pStyle w:val="TAC"/>
            </w:pPr>
            <w:r w:rsidRPr="004223AE">
              <w:t>FFS (NR 2CC)</w:t>
            </w:r>
          </w:p>
        </w:tc>
      </w:tr>
      <w:tr w:rsidR="00001DCC" w:rsidRPr="004223AE" w14:paraId="02C64F14"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8F08582" w14:textId="77777777" w:rsidR="00001DCC" w:rsidRPr="004223AE" w:rsidRDefault="00001DCC" w:rsidP="00416944">
            <w:pPr>
              <w:pStyle w:val="TAC"/>
            </w:pPr>
            <w:r w:rsidRPr="004223AE">
              <w:t>DC_2A-2A_n260A</w:t>
            </w:r>
          </w:p>
        </w:tc>
        <w:tc>
          <w:tcPr>
            <w:tcW w:w="1701" w:type="dxa"/>
            <w:tcBorders>
              <w:top w:val="single" w:sz="4" w:space="0" w:color="auto"/>
              <w:left w:val="single" w:sz="4" w:space="0" w:color="auto"/>
              <w:bottom w:val="single" w:sz="4" w:space="0" w:color="auto"/>
              <w:right w:val="single" w:sz="4" w:space="0" w:color="auto"/>
            </w:tcBorders>
            <w:hideMark/>
          </w:tcPr>
          <w:p w14:paraId="1E3EC4A4" w14:textId="77777777" w:rsidR="00001DCC" w:rsidRPr="004223AE" w:rsidRDefault="00001DCC" w:rsidP="00416944">
            <w:pPr>
              <w:pStyle w:val="TAC"/>
            </w:pPr>
            <w:r w:rsidRPr="004223AE">
              <w:t>DC_2A_n260A</w:t>
            </w:r>
          </w:p>
        </w:tc>
        <w:tc>
          <w:tcPr>
            <w:tcW w:w="1418" w:type="dxa"/>
            <w:tcBorders>
              <w:top w:val="single" w:sz="4" w:space="0" w:color="auto"/>
              <w:left w:val="single" w:sz="4" w:space="0" w:color="auto"/>
              <w:bottom w:val="single" w:sz="4" w:space="0" w:color="auto"/>
              <w:right w:val="single" w:sz="4" w:space="0" w:color="auto"/>
            </w:tcBorders>
            <w:hideMark/>
          </w:tcPr>
          <w:p w14:paraId="690A7715" w14:textId="77777777" w:rsidR="00001DCC" w:rsidRPr="004223AE" w:rsidRDefault="00001DCC" w:rsidP="00416944">
            <w:pPr>
              <w:pStyle w:val="TAC"/>
            </w:pPr>
            <w:r w:rsidRPr="004223AE">
              <w:t>CA_2A-2A</w:t>
            </w:r>
          </w:p>
        </w:tc>
        <w:tc>
          <w:tcPr>
            <w:tcW w:w="1418" w:type="dxa"/>
            <w:tcBorders>
              <w:top w:val="single" w:sz="4" w:space="0" w:color="auto"/>
              <w:left w:val="single" w:sz="4" w:space="0" w:color="auto"/>
              <w:bottom w:val="single" w:sz="4" w:space="0" w:color="auto"/>
              <w:right w:val="single" w:sz="4" w:space="0" w:color="auto"/>
            </w:tcBorders>
            <w:hideMark/>
          </w:tcPr>
          <w:p w14:paraId="5187409C"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hideMark/>
          </w:tcPr>
          <w:p w14:paraId="4CC694A9" w14:textId="77777777" w:rsidR="00001DCC" w:rsidRPr="004223AE" w:rsidRDefault="00001DCC" w:rsidP="00416944">
            <w:pPr>
              <w:pStyle w:val="TAC"/>
            </w:pPr>
            <w:r w:rsidRPr="004223AE">
              <w:t>2A</w:t>
            </w:r>
          </w:p>
        </w:tc>
        <w:tc>
          <w:tcPr>
            <w:tcW w:w="1418" w:type="dxa"/>
            <w:tcBorders>
              <w:top w:val="single" w:sz="4" w:space="0" w:color="auto"/>
              <w:left w:val="single" w:sz="4" w:space="0" w:color="auto"/>
              <w:bottom w:val="single" w:sz="4" w:space="0" w:color="auto"/>
              <w:right w:val="single" w:sz="4" w:space="0" w:color="auto"/>
            </w:tcBorders>
            <w:hideMark/>
          </w:tcPr>
          <w:p w14:paraId="7941F820"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72D8D091" w14:textId="77777777" w:rsidR="00001DCC" w:rsidRPr="004223AE" w:rsidRDefault="00001DCC" w:rsidP="00416944">
            <w:pPr>
              <w:pStyle w:val="TAC"/>
            </w:pPr>
            <w:r w:rsidRPr="004223AE">
              <w:t>No</w:t>
            </w:r>
          </w:p>
        </w:tc>
      </w:tr>
      <w:tr w:rsidR="00001DCC" w:rsidRPr="004223AE" w14:paraId="69A1C8AE"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CD4643F" w14:textId="77777777" w:rsidR="00001DCC" w:rsidRPr="004223AE" w:rsidRDefault="00001DCC" w:rsidP="00416944">
            <w:pPr>
              <w:pStyle w:val="TAC"/>
            </w:pPr>
            <w:r w:rsidRPr="004223AE">
              <w:t>DC_2A-2A_n260G</w:t>
            </w:r>
          </w:p>
        </w:tc>
        <w:tc>
          <w:tcPr>
            <w:tcW w:w="1701" w:type="dxa"/>
            <w:tcBorders>
              <w:top w:val="single" w:sz="4" w:space="0" w:color="auto"/>
              <w:left w:val="single" w:sz="4" w:space="0" w:color="auto"/>
              <w:bottom w:val="single" w:sz="4" w:space="0" w:color="auto"/>
              <w:right w:val="single" w:sz="4" w:space="0" w:color="auto"/>
            </w:tcBorders>
            <w:hideMark/>
          </w:tcPr>
          <w:p w14:paraId="4B167E49" w14:textId="77777777" w:rsidR="00001DCC" w:rsidRPr="004223AE" w:rsidRDefault="00001DCC" w:rsidP="00416944">
            <w:pPr>
              <w:pStyle w:val="TAC"/>
            </w:pPr>
            <w:r w:rsidRPr="004223AE">
              <w:t>DC_2A_n260A</w:t>
            </w:r>
          </w:p>
        </w:tc>
        <w:tc>
          <w:tcPr>
            <w:tcW w:w="1418" w:type="dxa"/>
            <w:tcBorders>
              <w:top w:val="single" w:sz="4" w:space="0" w:color="auto"/>
              <w:left w:val="single" w:sz="4" w:space="0" w:color="auto"/>
              <w:bottom w:val="single" w:sz="4" w:space="0" w:color="auto"/>
              <w:right w:val="single" w:sz="4" w:space="0" w:color="auto"/>
            </w:tcBorders>
            <w:hideMark/>
          </w:tcPr>
          <w:p w14:paraId="38F7863C" w14:textId="77777777" w:rsidR="00001DCC" w:rsidRPr="004223AE" w:rsidRDefault="00001DCC" w:rsidP="00416944">
            <w:pPr>
              <w:pStyle w:val="TAC"/>
            </w:pPr>
            <w:r w:rsidRPr="004223AE">
              <w:t>CA_2A-2A</w:t>
            </w:r>
          </w:p>
        </w:tc>
        <w:tc>
          <w:tcPr>
            <w:tcW w:w="1418" w:type="dxa"/>
            <w:tcBorders>
              <w:top w:val="single" w:sz="4" w:space="0" w:color="auto"/>
              <w:left w:val="single" w:sz="4" w:space="0" w:color="auto"/>
              <w:bottom w:val="single" w:sz="4" w:space="0" w:color="auto"/>
              <w:right w:val="single" w:sz="4" w:space="0" w:color="auto"/>
            </w:tcBorders>
            <w:hideMark/>
          </w:tcPr>
          <w:p w14:paraId="0AE5808B" w14:textId="77777777" w:rsidR="00001DCC" w:rsidRPr="004223AE" w:rsidRDefault="00001DCC" w:rsidP="00416944">
            <w:pPr>
              <w:pStyle w:val="TAC"/>
            </w:pPr>
            <w:r w:rsidRPr="004223AE">
              <w:t>CA_n260G</w:t>
            </w:r>
          </w:p>
        </w:tc>
        <w:tc>
          <w:tcPr>
            <w:tcW w:w="1418" w:type="dxa"/>
            <w:tcBorders>
              <w:top w:val="single" w:sz="4" w:space="0" w:color="auto"/>
              <w:left w:val="single" w:sz="4" w:space="0" w:color="auto"/>
              <w:bottom w:val="single" w:sz="4" w:space="0" w:color="auto"/>
              <w:right w:val="single" w:sz="4" w:space="0" w:color="auto"/>
            </w:tcBorders>
            <w:hideMark/>
          </w:tcPr>
          <w:p w14:paraId="218118AF" w14:textId="77777777" w:rsidR="00001DCC" w:rsidRPr="004223AE" w:rsidRDefault="00001DCC" w:rsidP="00416944">
            <w:pPr>
              <w:pStyle w:val="TAC"/>
            </w:pPr>
            <w:r w:rsidRPr="004223AE">
              <w:t>2A</w:t>
            </w:r>
          </w:p>
        </w:tc>
        <w:tc>
          <w:tcPr>
            <w:tcW w:w="1418" w:type="dxa"/>
            <w:tcBorders>
              <w:top w:val="single" w:sz="4" w:space="0" w:color="auto"/>
              <w:left w:val="single" w:sz="4" w:space="0" w:color="auto"/>
              <w:bottom w:val="single" w:sz="4" w:space="0" w:color="auto"/>
              <w:right w:val="single" w:sz="4" w:space="0" w:color="auto"/>
            </w:tcBorders>
            <w:hideMark/>
          </w:tcPr>
          <w:p w14:paraId="709CB049"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4623E1FF" w14:textId="77777777" w:rsidR="00001DCC" w:rsidRPr="004223AE" w:rsidRDefault="00001DCC" w:rsidP="00416944">
            <w:pPr>
              <w:pStyle w:val="TAC"/>
            </w:pPr>
            <w:r w:rsidRPr="004223AE">
              <w:t>No</w:t>
            </w:r>
          </w:p>
        </w:tc>
      </w:tr>
      <w:tr w:rsidR="00001DCC" w:rsidRPr="004223AE" w14:paraId="48C87DBD"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E9C9B44" w14:textId="77777777" w:rsidR="00001DCC" w:rsidRPr="004223AE" w:rsidRDefault="00001DCC" w:rsidP="00416944">
            <w:pPr>
              <w:pStyle w:val="TAC"/>
            </w:pPr>
            <w:r w:rsidRPr="004223AE">
              <w:t>DC_2A-2A_n260H</w:t>
            </w:r>
          </w:p>
        </w:tc>
        <w:tc>
          <w:tcPr>
            <w:tcW w:w="1701" w:type="dxa"/>
            <w:tcBorders>
              <w:top w:val="single" w:sz="4" w:space="0" w:color="auto"/>
              <w:left w:val="single" w:sz="4" w:space="0" w:color="auto"/>
              <w:bottom w:val="single" w:sz="4" w:space="0" w:color="auto"/>
              <w:right w:val="single" w:sz="4" w:space="0" w:color="auto"/>
            </w:tcBorders>
            <w:hideMark/>
          </w:tcPr>
          <w:p w14:paraId="58FD7AA9" w14:textId="77777777" w:rsidR="00001DCC" w:rsidRPr="004223AE" w:rsidRDefault="00001DCC" w:rsidP="00416944">
            <w:pPr>
              <w:pStyle w:val="TAC"/>
            </w:pPr>
            <w:r w:rsidRPr="004223AE">
              <w:t>DC_2A_n260A</w:t>
            </w:r>
          </w:p>
        </w:tc>
        <w:tc>
          <w:tcPr>
            <w:tcW w:w="1418" w:type="dxa"/>
            <w:tcBorders>
              <w:top w:val="single" w:sz="4" w:space="0" w:color="auto"/>
              <w:left w:val="single" w:sz="4" w:space="0" w:color="auto"/>
              <w:bottom w:val="single" w:sz="4" w:space="0" w:color="auto"/>
              <w:right w:val="single" w:sz="4" w:space="0" w:color="auto"/>
            </w:tcBorders>
            <w:hideMark/>
          </w:tcPr>
          <w:p w14:paraId="0F578216" w14:textId="77777777" w:rsidR="00001DCC" w:rsidRPr="004223AE" w:rsidRDefault="00001DCC" w:rsidP="00416944">
            <w:pPr>
              <w:pStyle w:val="TAC"/>
            </w:pPr>
            <w:r w:rsidRPr="004223AE">
              <w:t>CA_2A-2A</w:t>
            </w:r>
          </w:p>
        </w:tc>
        <w:tc>
          <w:tcPr>
            <w:tcW w:w="1418" w:type="dxa"/>
            <w:tcBorders>
              <w:top w:val="single" w:sz="4" w:space="0" w:color="auto"/>
              <w:left w:val="single" w:sz="4" w:space="0" w:color="auto"/>
              <w:bottom w:val="single" w:sz="4" w:space="0" w:color="auto"/>
              <w:right w:val="single" w:sz="4" w:space="0" w:color="auto"/>
            </w:tcBorders>
            <w:hideMark/>
          </w:tcPr>
          <w:p w14:paraId="2B262D8E" w14:textId="77777777" w:rsidR="00001DCC" w:rsidRPr="004223AE" w:rsidRDefault="00001DCC" w:rsidP="00416944">
            <w:pPr>
              <w:pStyle w:val="TAC"/>
            </w:pPr>
            <w:r w:rsidRPr="004223AE">
              <w:t>CA_n260H</w:t>
            </w:r>
          </w:p>
        </w:tc>
        <w:tc>
          <w:tcPr>
            <w:tcW w:w="1418" w:type="dxa"/>
            <w:tcBorders>
              <w:top w:val="single" w:sz="4" w:space="0" w:color="auto"/>
              <w:left w:val="single" w:sz="4" w:space="0" w:color="auto"/>
              <w:bottom w:val="single" w:sz="4" w:space="0" w:color="auto"/>
              <w:right w:val="single" w:sz="4" w:space="0" w:color="auto"/>
            </w:tcBorders>
            <w:hideMark/>
          </w:tcPr>
          <w:p w14:paraId="72AE76D3" w14:textId="77777777" w:rsidR="00001DCC" w:rsidRPr="004223AE" w:rsidRDefault="00001DCC" w:rsidP="00416944">
            <w:pPr>
              <w:pStyle w:val="TAC"/>
            </w:pPr>
            <w:r w:rsidRPr="004223AE">
              <w:t>2A</w:t>
            </w:r>
          </w:p>
        </w:tc>
        <w:tc>
          <w:tcPr>
            <w:tcW w:w="1418" w:type="dxa"/>
            <w:tcBorders>
              <w:top w:val="single" w:sz="4" w:space="0" w:color="auto"/>
              <w:left w:val="single" w:sz="4" w:space="0" w:color="auto"/>
              <w:bottom w:val="single" w:sz="4" w:space="0" w:color="auto"/>
              <w:right w:val="single" w:sz="4" w:space="0" w:color="auto"/>
            </w:tcBorders>
            <w:hideMark/>
          </w:tcPr>
          <w:p w14:paraId="2A117F7B"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7C544ADA" w14:textId="77777777" w:rsidR="00001DCC" w:rsidRPr="004223AE" w:rsidRDefault="00001DCC" w:rsidP="00416944">
            <w:pPr>
              <w:pStyle w:val="TAC"/>
            </w:pPr>
            <w:r w:rsidRPr="004223AE">
              <w:t>No</w:t>
            </w:r>
          </w:p>
        </w:tc>
      </w:tr>
      <w:tr w:rsidR="00001DCC" w:rsidRPr="004223AE" w14:paraId="1C1FBEE7"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E8C8EE8" w14:textId="77777777" w:rsidR="00001DCC" w:rsidRPr="004223AE" w:rsidRDefault="00001DCC" w:rsidP="00416944">
            <w:pPr>
              <w:pStyle w:val="TAC"/>
            </w:pPr>
            <w:r w:rsidRPr="004223AE">
              <w:t>DC_2A-2A_n260I</w:t>
            </w:r>
          </w:p>
        </w:tc>
        <w:tc>
          <w:tcPr>
            <w:tcW w:w="1701" w:type="dxa"/>
            <w:tcBorders>
              <w:top w:val="single" w:sz="4" w:space="0" w:color="auto"/>
              <w:left w:val="single" w:sz="4" w:space="0" w:color="auto"/>
              <w:bottom w:val="single" w:sz="4" w:space="0" w:color="auto"/>
              <w:right w:val="single" w:sz="4" w:space="0" w:color="auto"/>
            </w:tcBorders>
            <w:hideMark/>
          </w:tcPr>
          <w:p w14:paraId="01532C8F" w14:textId="77777777" w:rsidR="00001DCC" w:rsidRPr="004223AE" w:rsidRDefault="00001DCC" w:rsidP="00416944">
            <w:pPr>
              <w:pStyle w:val="TAC"/>
            </w:pPr>
            <w:r w:rsidRPr="004223AE">
              <w:t>DC_2A_n260A</w:t>
            </w:r>
          </w:p>
        </w:tc>
        <w:tc>
          <w:tcPr>
            <w:tcW w:w="1418" w:type="dxa"/>
            <w:tcBorders>
              <w:top w:val="single" w:sz="4" w:space="0" w:color="auto"/>
              <w:left w:val="single" w:sz="4" w:space="0" w:color="auto"/>
              <w:bottom w:val="single" w:sz="4" w:space="0" w:color="auto"/>
              <w:right w:val="single" w:sz="4" w:space="0" w:color="auto"/>
            </w:tcBorders>
            <w:hideMark/>
          </w:tcPr>
          <w:p w14:paraId="6EE107FE" w14:textId="77777777" w:rsidR="00001DCC" w:rsidRPr="004223AE" w:rsidRDefault="00001DCC" w:rsidP="00416944">
            <w:pPr>
              <w:pStyle w:val="TAC"/>
            </w:pPr>
            <w:r w:rsidRPr="004223AE">
              <w:t>CA_2A-2A</w:t>
            </w:r>
          </w:p>
        </w:tc>
        <w:tc>
          <w:tcPr>
            <w:tcW w:w="1418" w:type="dxa"/>
            <w:tcBorders>
              <w:top w:val="single" w:sz="4" w:space="0" w:color="auto"/>
              <w:left w:val="single" w:sz="4" w:space="0" w:color="auto"/>
              <w:bottom w:val="single" w:sz="4" w:space="0" w:color="auto"/>
              <w:right w:val="single" w:sz="4" w:space="0" w:color="auto"/>
            </w:tcBorders>
            <w:hideMark/>
          </w:tcPr>
          <w:p w14:paraId="49FC9542" w14:textId="77777777" w:rsidR="00001DCC" w:rsidRPr="004223AE" w:rsidRDefault="00001DCC" w:rsidP="00416944">
            <w:pPr>
              <w:pStyle w:val="TAC"/>
            </w:pPr>
            <w:r w:rsidRPr="004223AE">
              <w:t>CA_n260I</w:t>
            </w:r>
          </w:p>
        </w:tc>
        <w:tc>
          <w:tcPr>
            <w:tcW w:w="1418" w:type="dxa"/>
            <w:tcBorders>
              <w:top w:val="single" w:sz="4" w:space="0" w:color="auto"/>
              <w:left w:val="single" w:sz="4" w:space="0" w:color="auto"/>
              <w:bottom w:val="single" w:sz="4" w:space="0" w:color="auto"/>
              <w:right w:val="single" w:sz="4" w:space="0" w:color="auto"/>
            </w:tcBorders>
            <w:hideMark/>
          </w:tcPr>
          <w:p w14:paraId="79F6DF43" w14:textId="77777777" w:rsidR="00001DCC" w:rsidRPr="004223AE" w:rsidRDefault="00001DCC" w:rsidP="00416944">
            <w:pPr>
              <w:pStyle w:val="TAC"/>
            </w:pPr>
            <w:r w:rsidRPr="004223AE">
              <w:t>2A</w:t>
            </w:r>
          </w:p>
        </w:tc>
        <w:tc>
          <w:tcPr>
            <w:tcW w:w="1418" w:type="dxa"/>
            <w:tcBorders>
              <w:top w:val="single" w:sz="4" w:space="0" w:color="auto"/>
              <w:left w:val="single" w:sz="4" w:space="0" w:color="auto"/>
              <w:bottom w:val="single" w:sz="4" w:space="0" w:color="auto"/>
              <w:right w:val="single" w:sz="4" w:space="0" w:color="auto"/>
            </w:tcBorders>
            <w:hideMark/>
          </w:tcPr>
          <w:p w14:paraId="0EE008D3"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43BF4751" w14:textId="77777777" w:rsidR="00001DCC" w:rsidRPr="004223AE" w:rsidRDefault="00001DCC" w:rsidP="00416944">
            <w:pPr>
              <w:pStyle w:val="TAC"/>
            </w:pPr>
            <w:r w:rsidRPr="004223AE">
              <w:t>No</w:t>
            </w:r>
          </w:p>
        </w:tc>
      </w:tr>
      <w:tr w:rsidR="00001DCC" w:rsidRPr="004223AE" w14:paraId="6548E276"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EB5A8B" w14:textId="77777777" w:rsidR="00001DCC" w:rsidRPr="004223AE" w:rsidRDefault="00001DCC" w:rsidP="00416944">
            <w:pPr>
              <w:pStyle w:val="TAC"/>
            </w:pPr>
            <w:r w:rsidRPr="004223AE">
              <w:t>DC_2A-2A_n260J</w:t>
            </w:r>
          </w:p>
        </w:tc>
        <w:tc>
          <w:tcPr>
            <w:tcW w:w="1701" w:type="dxa"/>
            <w:tcBorders>
              <w:top w:val="single" w:sz="4" w:space="0" w:color="auto"/>
              <w:left w:val="single" w:sz="4" w:space="0" w:color="auto"/>
              <w:bottom w:val="single" w:sz="4" w:space="0" w:color="auto"/>
              <w:right w:val="single" w:sz="4" w:space="0" w:color="auto"/>
            </w:tcBorders>
            <w:hideMark/>
          </w:tcPr>
          <w:p w14:paraId="47FD49EE" w14:textId="77777777" w:rsidR="00001DCC" w:rsidRPr="004223AE" w:rsidRDefault="00001DCC" w:rsidP="00416944">
            <w:pPr>
              <w:pStyle w:val="TAC"/>
            </w:pPr>
            <w:r w:rsidRPr="004223AE">
              <w:t>DC_2A_n260A</w:t>
            </w:r>
          </w:p>
        </w:tc>
        <w:tc>
          <w:tcPr>
            <w:tcW w:w="1418" w:type="dxa"/>
            <w:tcBorders>
              <w:top w:val="single" w:sz="4" w:space="0" w:color="auto"/>
              <w:left w:val="single" w:sz="4" w:space="0" w:color="auto"/>
              <w:bottom w:val="single" w:sz="4" w:space="0" w:color="auto"/>
              <w:right w:val="single" w:sz="4" w:space="0" w:color="auto"/>
            </w:tcBorders>
            <w:hideMark/>
          </w:tcPr>
          <w:p w14:paraId="5B0A1B95" w14:textId="77777777" w:rsidR="00001DCC" w:rsidRPr="004223AE" w:rsidRDefault="00001DCC" w:rsidP="00416944">
            <w:pPr>
              <w:pStyle w:val="TAC"/>
            </w:pPr>
            <w:r w:rsidRPr="004223AE">
              <w:t>CA_2A-2A</w:t>
            </w:r>
          </w:p>
        </w:tc>
        <w:tc>
          <w:tcPr>
            <w:tcW w:w="1418" w:type="dxa"/>
            <w:tcBorders>
              <w:top w:val="single" w:sz="4" w:space="0" w:color="auto"/>
              <w:left w:val="single" w:sz="4" w:space="0" w:color="auto"/>
              <w:bottom w:val="single" w:sz="4" w:space="0" w:color="auto"/>
              <w:right w:val="single" w:sz="4" w:space="0" w:color="auto"/>
            </w:tcBorders>
            <w:hideMark/>
          </w:tcPr>
          <w:p w14:paraId="2DD10117" w14:textId="77777777" w:rsidR="00001DCC" w:rsidRPr="004223AE" w:rsidRDefault="00001DCC" w:rsidP="00416944">
            <w:pPr>
              <w:pStyle w:val="TAC"/>
            </w:pPr>
            <w:r w:rsidRPr="004223AE">
              <w:t>CA_n260J</w:t>
            </w:r>
          </w:p>
        </w:tc>
        <w:tc>
          <w:tcPr>
            <w:tcW w:w="1418" w:type="dxa"/>
            <w:tcBorders>
              <w:top w:val="single" w:sz="4" w:space="0" w:color="auto"/>
              <w:left w:val="single" w:sz="4" w:space="0" w:color="auto"/>
              <w:bottom w:val="single" w:sz="4" w:space="0" w:color="auto"/>
              <w:right w:val="single" w:sz="4" w:space="0" w:color="auto"/>
            </w:tcBorders>
            <w:hideMark/>
          </w:tcPr>
          <w:p w14:paraId="4623A0A7" w14:textId="77777777" w:rsidR="00001DCC" w:rsidRPr="004223AE" w:rsidRDefault="00001DCC" w:rsidP="00416944">
            <w:pPr>
              <w:pStyle w:val="TAC"/>
            </w:pPr>
            <w:r w:rsidRPr="004223AE">
              <w:t>2A</w:t>
            </w:r>
          </w:p>
        </w:tc>
        <w:tc>
          <w:tcPr>
            <w:tcW w:w="1418" w:type="dxa"/>
            <w:tcBorders>
              <w:top w:val="single" w:sz="4" w:space="0" w:color="auto"/>
              <w:left w:val="single" w:sz="4" w:space="0" w:color="auto"/>
              <w:bottom w:val="single" w:sz="4" w:space="0" w:color="auto"/>
              <w:right w:val="single" w:sz="4" w:space="0" w:color="auto"/>
            </w:tcBorders>
            <w:hideMark/>
          </w:tcPr>
          <w:p w14:paraId="5FD70394"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56B12798" w14:textId="77777777" w:rsidR="00001DCC" w:rsidRPr="004223AE" w:rsidRDefault="00001DCC" w:rsidP="00416944">
            <w:pPr>
              <w:pStyle w:val="TAC"/>
            </w:pPr>
            <w:r w:rsidRPr="004223AE">
              <w:t>No</w:t>
            </w:r>
          </w:p>
        </w:tc>
      </w:tr>
      <w:tr w:rsidR="00001DCC" w:rsidRPr="004223AE" w14:paraId="4DA44EFB"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824A674" w14:textId="77777777" w:rsidR="00001DCC" w:rsidRPr="004223AE" w:rsidRDefault="00001DCC" w:rsidP="00416944">
            <w:pPr>
              <w:pStyle w:val="TAC"/>
            </w:pPr>
            <w:r w:rsidRPr="004223AE">
              <w:t>DC_2A-2A_n260K</w:t>
            </w:r>
          </w:p>
        </w:tc>
        <w:tc>
          <w:tcPr>
            <w:tcW w:w="1701" w:type="dxa"/>
            <w:tcBorders>
              <w:top w:val="single" w:sz="4" w:space="0" w:color="auto"/>
              <w:left w:val="single" w:sz="4" w:space="0" w:color="auto"/>
              <w:bottom w:val="single" w:sz="4" w:space="0" w:color="auto"/>
              <w:right w:val="single" w:sz="4" w:space="0" w:color="auto"/>
            </w:tcBorders>
            <w:hideMark/>
          </w:tcPr>
          <w:p w14:paraId="711284F5" w14:textId="77777777" w:rsidR="00001DCC" w:rsidRPr="004223AE" w:rsidRDefault="00001DCC" w:rsidP="00416944">
            <w:pPr>
              <w:pStyle w:val="TAC"/>
            </w:pPr>
            <w:r w:rsidRPr="004223AE">
              <w:t>DC_2A_n260A</w:t>
            </w:r>
          </w:p>
        </w:tc>
        <w:tc>
          <w:tcPr>
            <w:tcW w:w="1418" w:type="dxa"/>
            <w:tcBorders>
              <w:top w:val="single" w:sz="4" w:space="0" w:color="auto"/>
              <w:left w:val="single" w:sz="4" w:space="0" w:color="auto"/>
              <w:bottom w:val="single" w:sz="4" w:space="0" w:color="auto"/>
              <w:right w:val="single" w:sz="4" w:space="0" w:color="auto"/>
            </w:tcBorders>
            <w:hideMark/>
          </w:tcPr>
          <w:p w14:paraId="6E839C85" w14:textId="77777777" w:rsidR="00001DCC" w:rsidRPr="004223AE" w:rsidRDefault="00001DCC" w:rsidP="00416944">
            <w:pPr>
              <w:pStyle w:val="TAC"/>
            </w:pPr>
            <w:r w:rsidRPr="004223AE">
              <w:t>CA_2A-2A</w:t>
            </w:r>
          </w:p>
        </w:tc>
        <w:tc>
          <w:tcPr>
            <w:tcW w:w="1418" w:type="dxa"/>
            <w:tcBorders>
              <w:top w:val="single" w:sz="4" w:space="0" w:color="auto"/>
              <w:left w:val="single" w:sz="4" w:space="0" w:color="auto"/>
              <w:bottom w:val="single" w:sz="4" w:space="0" w:color="auto"/>
              <w:right w:val="single" w:sz="4" w:space="0" w:color="auto"/>
            </w:tcBorders>
            <w:hideMark/>
          </w:tcPr>
          <w:p w14:paraId="4A187B59" w14:textId="77777777" w:rsidR="00001DCC" w:rsidRPr="004223AE" w:rsidRDefault="00001DCC" w:rsidP="00416944">
            <w:pPr>
              <w:pStyle w:val="TAC"/>
            </w:pPr>
            <w:r w:rsidRPr="004223AE">
              <w:t>CA_n260K</w:t>
            </w:r>
          </w:p>
        </w:tc>
        <w:tc>
          <w:tcPr>
            <w:tcW w:w="1418" w:type="dxa"/>
            <w:tcBorders>
              <w:top w:val="single" w:sz="4" w:space="0" w:color="auto"/>
              <w:left w:val="single" w:sz="4" w:space="0" w:color="auto"/>
              <w:bottom w:val="single" w:sz="4" w:space="0" w:color="auto"/>
              <w:right w:val="single" w:sz="4" w:space="0" w:color="auto"/>
            </w:tcBorders>
            <w:hideMark/>
          </w:tcPr>
          <w:p w14:paraId="2840E7DD" w14:textId="77777777" w:rsidR="00001DCC" w:rsidRPr="004223AE" w:rsidRDefault="00001DCC" w:rsidP="00416944">
            <w:pPr>
              <w:pStyle w:val="TAC"/>
            </w:pPr>
            <w:r w:rsidRPr="004223AE">
              <w:t>2A</w:t>
            </w:r>
          </w:p>
        </w:tc>
        <w:tc>
          <w:tcPr>
            <w:tcW w:w="1418" w:type="dxa"/>
            <w:tcBorders>
              <w:top w:val="single" w:sz="4" w:space="0" w:color="auto"/>
              <w:left w:val="single" w:sz="4" w:space="0" w:color="auto"/>
              <w:bottom w:val="single" w:sz="4" w:space="0" w:color="auto"/>
              <w:right w:val="single" w:sz="4" w:space="0" w:color="auto"/>
            </w:tcBorders>
            <w:hideMark/>
          </w:tcPr>
          <w:p w14:paraId="5D0BDDA7"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2B433DBD" w14:textId="77777777" w:rsidR="00001DCC" w:rsidRPr="004223AE" w:rsidRDefault="00001DCC" w:rsidP="00416944">
            <w:pPr>
              <w:pStyle w:val="TAC"/>
            </w:pPr>
            <w:r w:rsidRPr="004223AE">
              <w:t>No</w:t>
            </w:r>
          </w:p>
        </w:tc>
      </w:tr>
      <w:tr w:rsidR="00001DCC" w:rsidRPr="004223AE" w14:paraId="631A28C0"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376CC6D" w14:textId="77777777" w:rsidR="00001DCC" w:rsidRPr="004223AE" w:rsidRDefault="00001DCC" w:rsidP="00416944">
            <w:pPr>
              <w:pStyle w:val="TAC"/>
            </w:pPr>
            <w:r w:rsidRPr="004223AE">
              <w:t>DC_2A-2A_n260L</w:t>
            </w:r>
          </w:p>
        </w:tc>
        <w:tc>
          <w:tcPr>
            <w:tcW w:w="1701" w:type="dxa"/>
            <w:tcBorders>
              <w:top w:val="single" w:sz="4" w:space="0" w:color="auto"/>
              <w:left w:val="single" w:sz="4" w:space="0" w:color="auto"/>
              <w:bottom w:val="single" w:sz="4" w:space="0" w:color="auto"/>
              <w:right w:val="single" w:sz="4" w:space="0" w:color="auto"/>
            </w:tcBorders>
            <w:hideMark/>
          </w:tcPr>
          <w:p w14:paraId="6F8D31E2" w14:textId="77777777" w:rsidR="00001DCC" w:rsidRPr="004223AE" w:rsidRDefault="00001DCC" w:rsidP="00416944">
            <w:pPr>
              <w:pStyle w:val="TAC"/>
            </w:pPr>
            <w:r w:rsidRPr="004223AE">
              <w:t>DC_2A_n260A</w:t>
            </w:r>
          </w:p>
        </w:tc>
        <w:tc>
          <w:tcPr>
            <w:tcW w:w="1418" w:type="dxa"/>
            <w:tcBorders>
              <w:top w:val="single" w:sz="4" w:space="0" w:color="auto"/>
              <w:left w:val="single" w:sz="4" w:space="0" w:color="auto"/>
              <w:bottom w:val="single" w:sz="4" w:space="0" w:color="auto"/>
              <w:right w:val="single" w:sz="4" w:space="0" w:color="auto"/>
            </w:tcBorders>
            <w:hideMark/>
          </w:tcPr>
          <w:p w14:paraId="16BFA576" w14:textId="77777777" w:rsidR="00001DCC" w:rsidRPr="004223AE" w:rsidRDefault="00001DCC" w:rsidP="00416944">
            <w:pPr>
              <w:pStyle w:val="TAC"/>
            </w:pPr>
            <w:r w:rsidRPr="004223AE">
              <w:t>CA_2A-2A</w:t>
            </w:r>
          </w:p>
        </w:tc>
        <w:tc>
          <w:tcPr>
            <w:tcW w:w="1418" w:type="dxa"/>
            <w:tcBorders>
              <w:top w:val="single" w:sz="4" w:space="0" w:color="auto"/>
              <w:left w:val="single" w:sz="4" w:space="0" w:color="auto"/>
              <w:bottom w:val="single" w:sz="4" w:space="0" w:color="auto"/>
              <w:right w:val="single" w:sz="4" w:space="0" w:color="auto"/>
            </w:tcBorders>
            <w:hideMark/>
          </w:tcPr>
          <w:p w14:paraId="513B6B2B" w14:textId="77777777" w:rsidR="00001DCC" w:rsidRPr="004223AE" w:rsidRDefault="00001DCC" w:rsidP="00416944">
            <w:pPr>
              <w:pStyle w:val="TAC"/>
            </w:pPr>
            <w:r w:rsidRPr="004223AE">
              <w:t>CA_n260L</w:t>
            </w:r>
          </w:p>
        </w:tc>
        <w:tc>
          <w:tcPr>
            <w:tcW w:w="1418" w:type="dxa"/>
            <w:tcBorders>
              <w:top w:val="single" w:sz="4" w:space="0" w:color="auto"/>
              <w:left w:val="single" w:sz="4" w:space="0" w:color="auto"/>
              <w:bottom w:val="single" w:sz="4" w:space="0" w:color="auto"/>
              <w:right w:val="single" w:sz="4" w:space="0" w:color="auto"/>
            </w:tcBorders>
            <w:hideMark/>
          </w:tcPr>
          <w:p w14:paraId="6F8B3F83" w14:textId="77777777" w:rsidR="00001DCC" w:rsidRPr="004223AE" w:rsidRDefault="00001DCC" w:rsidP="00416944">
            <w:pPr>
              <w:pStyle w:val="TAC"/>
            </w:pPr>
            <w:r w:rsidRPr="004223AE">
              <w:t>2A</w:t>
            </w:r>
          </w:p>
        </w:tc>
        <w:tc>
          <w:tcPr>
            <w:tcW w:w="1418" w:type="dxa"/>
            <w:tcBorders>
              <w:top w:val="single" w:sz="4" w:space="0" w:color="auto"/>
              <w:left w:val="single" w:sz="4" w:space="0" w:color="auto"/>
              <w:bottom w:val="single" w:sz="4" w:space="0" w:color="auto"/>
              <w:right w:val="single" w:sz="4" w:space="0" w:color="auto"/>
            </w:tcBorders>
            <w:hideMark/>
          </w:tcPr>
          <w:p w14:paraId="4C107E33"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2FC63CE0" w14:textId="77777777" w:rsidR="00001DCC" w:rsidRPr="004223AE" w:rsidRDefault="00001DCC" w:rsidP="00416944">
            <w:pPr>
              <w:pStyle w:val="TAC"/>
            </w:pPr>
            <w:r w:rsidRPr="004223AE">
              <w:t>No</w:t>
            </w:r>
          </w:p>
        </w:tc>
      </w:tr>
      <w:tr w:rsidR="00001DCC" w:rsidRPr="004223AE" w14:paraId="5D33A708"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9A439C" w14:textId="77777777" w:rsidR="00001DCC" w:rsidRPr="004223AE" w:rsidRDefault="00001DCC" w:rsidP="00416944">
            <w:pPr>
              <w:pStyle w:val="TAC"/>
            </w:pPr>
            <w:r w:rsidRPr="004223AE">
              <w:t>DC_2A-2A_n260M</w:t>
            </w:r>
          </w:p>
        </w:tc>
        <w:tc>
          <w:tcPr>
            <w:tcW w:w="1701" w:type="dxa"/>
            <w:tcBorders>
              <w:top w:val="single" w:sz="4" w:space="0" w:color="auto"/>
              <w:left w:val="single" w:sz="4" w:space="0" w:color="auto"/>
              <w:bottom w:val="single" w:sz="4" w:space="0" w:color="auto"/>
              <w:right w:val="single" w:sz="4" w:space="0" w:color="auto"/>
            </w:tcBorders>
            <w:hideMark/>
          </w:tcPr>
          <w:p w14:paraId="2220AD29" w14:textId="77777777" w:rsidR="00001DCC" w:rsidRPr="004223AE" w:rsidRDefault="00001DCC" w:rsidP="00416944">
            <w:pPr>
              <w:pStyle w:val="TAC"/>
            </w:pPr>
            <w:r w:rsidRPr="004223AE">
              <w:t>DC_2A_n260A</w:t>
            </w:r>
          </w:p>
        </w:tc>
        <w:tc>
          <w:tcPr>
            <w:tcW w:w="1418" w:type="dxa"/>
            <w:tcBorders>
              <w:top w:val="single" w:sz="4" w:space="0" w:color="auto"/>
              <w:left w:val="single" w:sz="4" w:space="0" w:color="auto"/>
              <w:bottom w:val="single" w:sz="4" w:space="0" w:color="auto"/>
              <w:right w:val="single" w:sz="4" w:space="0" w:color="auto"/>
            </w:tcBorders>
            <w:hideMark/>
          </w:tcPr>
          <w:p w14:paraId="5A9FD08A" w14:textId="77777777" w:rsidR="00001DCC" w:rsidRPr="004223AE" w:rsidRDefault="00001DCC" w:rsidP="00416944">
            <w:pPr>
              <w:pStyle w:val="TAC"/>
            </w:pPr>
            <w:r w:rsidRPr="004223AE">
              <w:t>CA_2A-2A</w:t>
            </w:r>
          </w:p>
        </w:tc>
        <w:tc>
          <w:tcPr>
            <w:tcW w:w="1418" w:type="dxa"/>
            <w:tcBorders>
              <w:top w:val="single" w:sz="4" w:space="0" w:color="auto"/>
              <w:left w:val="single" w:sz="4" w:space="0" w:color="auto"/>
              <w:bottom w:val="single" w:sz="4" w:space="0" w:color="auto"/>
              <w:right w:val="single" w:sz="4" w:space="0" w:color="auto"/>
            </w:tcBorders>
            <w:hideMark/>
          </w:tcPr>
          <w:p w14:paraId="40102562" w14:textId="77777777" w:rsidR="00001DCC" w:rsidRPr="004223AE" w:rsidRDefault="00001DCC" w:rsidP="00416944">
            <w:pPr>
              <w:pStyle w:val="TAC"/>
            </w:pPr>
            <w:r w:rsidRPr="004223AE">
              <w:t>CA_n260M</w:t>
            </w:r>
          </w:p>
        </w:tc>
        <w:tc>
          <w:tcPr>
            <w:tcW w:w="1418" w:type="dxa"/>
            <w:tcBorders>
              <w:top w:val="single" w:sz="4" w:space="0" w:color="auto"/>
              <w:left w:val="single" w:sz="4" w:space="0" w:color="auto"/>
              <w:bottom w:val="single" w:sz="4" w:space="0" w:color="auto"/>
              <w:right w:val="single" w:sz="4" w:space="0" w:color="auto"/>
            </w:tcBorders>
            <w:hideMark/>
          </w:tcPr>
          <w:p w14:paraId="467705FB" w14:textId="77777777" w:rsidR="00001DCC" w:rsidRPr="004223AE" w:rsidRDefault="00001DCC" w:rsidP="00416944">
            <w:pPr>
              <w:pStyle w:val="TAC"/>
            </w:pPr>
            <w:r w:rsidRPr="004223AE">
              <w:t>2A</w:t>
            </w:r>
          </w:p>
        </w:tc>
        <w:tc>
          <w:tcPr>
            <w:tcW w:w="1418" w:type="dxa"/>
            <w:tcBorders>
              <w:top w:val="single" w:sz="4" w:space="0" w:color="auto"/>
              <w:left w:val="single" w:sz="4" w:space="0" w:color="auto"/>
              <w:bottom w:val="single" w:sz="4" w:space="0" w:color="auto"/>
              <w:right w:val="single" w:sz="4" w:space="0" w:color="auto"/>
            </w:tcBorders>
            <w:hideMark/>
          </w:tcPr>
          <w:p w14:paraId="5F2D3ECE"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65CF4FC2" w14:textId="77777777" w:rsidR="00001DCC" w:rsidRPr="004223AE" w:rsidRDefault="00001DCC" w:rsidP="00416944">
            <w:pPr>
              <w:pStyle w:val="TAC"/>
            </w:pPr>
            <w:r w:rsidRPr="004223AE">
              <w:t>No</w:t>
            </w:r>
          </w:p>
        </w:tc>
      </w:tr>
      <w:tr w:rsidR="00001DCC" w:rsidRPr="004223AE" w14:paraId="2364EB31"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19BCAC7" w14:textId="77777777" w:rsidR="00001DCC" w:rsidRPr="004223AE" w:rsidRDefault="00001DCC" w:rsidP="00416944">
            <w:pPr>
              <w:pStyle w:val="TAC"/>
            </w:pPr>
            <w:r w:rsidRPr="004223AE">
              <w:t>DC_3A_n257A</w:t>
            </w:r>
          </w:p>
        </w:tc>
        <w:tc>
          <w:tcPr>
            <w:tcW w:w="1701" w:type="dxa"/>
            <w:tcBorders>
              <w:top w:val="single" w:sz="4" w:space="0" w:color="auto"/>
              <w:left w:val="single" w:sz="4" w:space="0" w:color="auto"/>
              <w:bottom w:val="single" w:sz="4" w:space="0" w:color="auto"/>
              <w:right w:val="single" w:sz="4" w:space="0" w:color="auto"/>
            </w:tcBorders>
            <w:hideMark/>
          </w:tcPr>
          <w:p w14:paraId="70BF0B35" w14:textId="77777777" w:rsidR="00001DCC" w:rsidRPr="004223AE" w:rsidRDefault="00001DCC" w:rsidP="00416944">
            <w:pPr>
              <w:pStyle w:val="TAC"/>
            </w:pPr>
            <w:r w:rsidRPr="004223AE">
              <w:t>DC_3A_n257A</w:t>
            </w:r>
          </w:p>
        </w:tc>
        <w:tc>
          <w:tcPr>
            <w:tcW w:w="1418" w:type="dxa"/>
            <w:tcBorders>
              <w:top w:val="single" w:sz="4" w:space="0" w:color="auto"/>
              <w:left w:val="single" w:sz="4" w:space="0" w:color="auto"/>
              <w:bottom w:val="single" w:sz="4" w:space="0" w:color="auto"/>
              <w:right w:val="single" w:sz="4" w:space="0" w:color="auto"/>
            </w:tcBorders>
            <w:hideMark/>
          </w:tcPr>
          <w:p w14:paraId="6C1DE511"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hideMark/>
          </w:tcPr>
          <w:p w14:paraId="51E99DE8"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0A5BBA4E"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hideMark/>
          </w:tcPr>
          <w:p w14:paraId="7C0700D3"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33B78B39" w14:textId="77777777" w:rsidR="00001DCC" w:rsidRPr="004223AE" w:rsidRDefault="00001DCC" w:rsidP="00416944">
            <w:pPr>
              <w:pStyle w:val="TAC"/>
            </w:pPr>
            <w:r w:rsidRPr="004223AE">
              <w:t>Yes</w:t>
            </w:r>
          </w:p>
        </w:tc>
      </w:tr>
      <w:tr w:rsidR="00001DCC" w:rsidRPr="004223AE" w14:paraId="5D91D1D4"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9F7656" w14:textId="77777777" w:rsidR="00001DCC" w:rsidRPr="004223AE" w:rsidRDefault="00001DCC" w:rsidP="00416944">
            <w:pPr>
              <w:pStyle w:val="TAC"/>
            </w:pPr>
            <w:r w:rsidRPr="004223AE">
              <w:t>DC_3A_n257D</w:t>
            </w:r>
          </w:p>
        </w:tc>
        <w:tc>
          <w:tcPr>
            <w:tcW w:w="1701" w:type="dxa"/>
            <w:tcBorders>
              <w:top w:val="single" w:sz="4" w:space="0" w:color="auto"/>
              <w:left w:val="single" w:sz="4" w:space="0" w:color="auto"/>
              <w:bottom w:val="single" w:sz="4" w:space="0" w:color="auto"/>
              <w:right w:val="single" w:sz="4" w:space="0" w:color="auto"/>
            </w:tcBorders>
            <w:hideMark/>
          </w:tcPr>
          <w:p w14:paraId="0D8BC2A6" w14:textId="77777777" w:rsidR="00001DCC" w:rsidRPr="004223AE" w:rsidRDefault="00001DCC" w:rsidP="00416944">
            <w:pPr>
              <w:pStyle w:val="TAC"/>
            </w:pPr>
            <w:r w:rsidRPr="004223AE">
              <w:t>DC_3A_n257A</w:t>
            </w:r>
          </w:p>
        </w:tc>
        <w:tc>
          <w:tcPr>
            <w:tcW w:w="1418" w:type="dxa"/>
            <w:tcBorders>
              <w:top w:val="single" w:sz="4" w:space="0" w:color="auto"/>
              <w:left w:val="single" w:sz="4" w:space="0" w:color="auto"/>
              <w:bottom w:val="single" w:sz="4" w:space="0" w:color="auto"/>
              <w:right w:val="single" w:sz="4" w:space="0" w:color="auto"/>
            </w:tcBorders>
            <w:hideMark/>
          </w:tcPr>
          <w:p w14:paraId="45B70217"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hideMark/>
          </w:tcPr>
          <w:p w14:paraId="18D81781" w14:textId="77777777" w:rsidR="00001DCC" w:rsidRPr="004223AE" w:rsidRDefault="00001DCC" w:rsidP="00416944">
            <w:pPr>
              <w:pStyle w:val="TAC"/>
            </w:pPr>
            <w:r w:rsidRPr="004223AE">
              <w:t>CA_n257D</w:t>
            </w:r>
          </w:p>
        </w:tc>
        <w:tc>
          <w:tcPr>
            <w:tcW w:w="1418" w:type="dxa"/>
            <w:tcBorders>
              <w:top w:val="single" w:sz="4" w:space="0" w:color="auto"/>
              <w:left w:val="single" w:sz="4" w:space="0" w:color="auto"/>
              <w:bottom w:val="single" w:sz="4" w:space="0" w:color="auto"/>
              <w:right w:val="single" w:sz="4" w:space="0" w:color="auto"/>
            </w:tcBorders>
            <w:hideMark/>
          </w:tcPr>
          <w:p w14:paraId="350A7FF6"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hideMark/>
          </w:tcPr>
          <w:p w14:paraId="6EDBE0DF"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044EC96B" w14:textId="77777777" w:rsidR="00001DCC" w:rsidRPr="004223AE" w:rsidRDefault="00001DCC" w:rsidP="00416944">
            <w:pPr>
              <w:pStyle w:val="TAC"/>
            </w:pPr>
            <w:r w:rsidRPr="004223AE">
              <w:t>FFS (NR 2CC)</w:t>
            </w:r>
          </w:p>
        </w:tc>
      </w:tr>
      <w:tr w:rsidR="00001DCC" w:rsidRPr="004223AE" w14:paraId="309EF0EC"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E2BA88D" w14:textId="77777777" w:rsidR="00001DCC" w:rsidRPr="004223AE" w:rsidRDefault="00001DCC" w:rsidP="00416944">
            <w:pPr>
              <w:pStyle w:val="TAC"/>
            </w:pPr>
            <w:r w:rsidRPr="004223AE">
              <w:t>DC_3A_n257E</w:t>
            </w:r>
          </w:p>
        </w:tc>
        <w:tc>
          <w:tcPr>
            <w:tcW w:w="1701" w:type="dxa"/>
            <w:tcBorders>
              <w:top w:val="single" w:sz="4" w:space="0" w:color="auto"/>
              <w:left w:val="single" w:sz="4" w:space="0" w:color="auto"/>
              <w:bottom w:val="single" w:sz="4" w:space="0" w:color="auto"/>
              <w:right w:val="single" w:sz="4" w:space="0" w:color="auto"/>
            </w:tcBorders>
            <w:hideMark/>
          </w:tcPr>
          <w:p w14:paraId="2BEE10B3" w14:textId="77777777" w:rsidR="00001DCC" w:rsidRPr="004223AE" w:rsidRDefault="00001DCC" w:rsidP="00416944">
            <w:pPr>
              <w:pStyle w:val="TAC"/>
            </w:pPr>
            <w:r w:rsidRPr="004223AE">
              <w:t>DC_3A_n257A</w:t>
            </w:r>
          </w:p>
        </w:tc>
        <w:tc>
          <w:tcPr>
            <w:tcW w:w="1418" w:type="dxa"/>
            <w:tcBorders>
              <w:top w:val="single" w:sz="4" w:space="0" w:color="auto"/>
              <w:left w:val="single" w:sz="4" w:space="0" w:color="auto"/>
              <w:bottom w:val="single" w:sz="4" w:space="0" w:color="auto"/>
              <w:right w:val="single" w:sz="4" w:space="0" w:color="auto"/>
            </w:tcBorders>
            <w:hideMark/>
          </w:tcPr>
          <w:p w14:paraId="670376F2"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hideMark/>
          </w:tcPr>
          <w:p w14:paraId="0AF70C8A" w14:textId="77777777" w:rsidR="00001DCC" w:rsidRPr="004223AE" w:rsidRDefault="00001DCC" w:rsidP="00416944">
            <w:pPr>
              <w:pStyle w:val="TAC"/>
            </w:pPr>
            <w:r w:rsidRPr="004223AE">
              <w:t>CA_n257E</w:t>
            </w:r>
          </w:p>
        </w:tc>
        <w:tc>
          <w:tcPr>
            <w:tcW w:w="1418" w:type="dxa"/>
            <w:tcBorders>
              <w:top w:val="single" w:sz="4" w:space="0" w:color="auto"/>
              <w:left w:val="single" w:sz="4" w:space="0" w:color="auto"/>
              <w:bottom w:val="single" w:sz="4" w:space="0" w:color="auto"/>
              <w:right w:val="single" w:sz="4" w:space="0" w:color="auto"/>
            </w:tcBorders>
            <w:hideMark/>
          </w:tcPr>
          <w:p w14:paraId="42A8CFD1"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hideMark/>
          </w:tcPr>
          <w:p w14:paraId="61395BEA"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70881BC9" w14:textId="77777777" w:rsidR="00001DCC" w:rsidRPr="004223AE" w:rsidRDefault="00001DCC" w:rsidP="00416944">
            <w:pPr>
              <w:pStyle w:val="TAC"/>
            </w:pPr>
            <w:r w:rsidRPr="004223AE">
              <w:t>No</w:t>
            </w:r>
          </w:p>
        </w:tc>
      </w:tr>
      <w:tr w:rsidR="00001DCC" w:rsidRPr="004223AE" w14:paraId="7A3615CE"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C8D4DCC" w14:textId="77777777" w:rsidR="00001DCC" w:rsidRPr="004223AE" w:rsidRDefault="00001DCC" w:rsidP="00416944">
            <w:pPr>
              <w:pStyle w:val="TAC"/>
            </w:pPr>
            <w:r w:rsidRPr="004223AE">
              <w:t>DC_3A_n257F</w:t>
            </w:r>
          </w:p>
        </w:tc>
        <w:tc>
          <w:tcPr>
            <w:tcW w:w="1701" w:type="dxa"/>
            <w:tcBorders>
              <w:top w:val="single" w:sz="4" w:space="0" w:color="auto"/>
              <w:left w:val="single" w:sz="4" w:space="0" w:color="auto"/>
              <w:bottom w:val="single" w:sz="4" w:space="0" w:color="auto"/>
              <w:right w:val="single" w:sz="4" w:space="0" w:color="auto"/>
            </w:tcBorders>
            <w:hideMark/>
          </w:tcPr>
          <w:p w14:paraId="33EE7090" w14:textId="77777777" w:rsidR="00001DCC" w:rsidRPr="004223AE" w:rsidRDefault="00001DCC" w:rsidP="00416944">
            <w:pPr>
              <w:pStyle w:val="TAC"/>
            </w:pPr>
            <w:r w:rsidRPr="004223AE">
              <w:t>DC_3A_n257A</w:t>
            </w:r>
          </w:p>
        </w:tc>
        <w:tc>
          <w:tcPr>
            <w:tcW w:w="1418" w:type="dxa"/>
            <w:tcBorders>
              <w:top w:val="single" w:sz="4" w:space="0" w:color="auto"/>
              <w:left w:val="single" w:sz="4" w:space="0" w:color="auto"/>
              <w:bottom w:val="single" w:sz="4" w:space="0" w:color="auto"/>
              <w:right w:val="single" w:sz="4" w:space="0" w:color="auto"/>
            </w:tcBorders>
            <w:hideMark/>
          </w:tcPr>
          <w:p w14:paraId="5D611BE7"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hideMark/>
          </w:tcPr>
          <w:p w14:paraId="717853B8" w14:textId="77777777" w:rsidR="00001DCC" w:rsidRPr="004223AE" w:rsidRDefault="00001DCC" w:rsidP="00416944">
            <w:pPr>
              <w:pStyle w:val="TAC"/>
            </w:pPr>
            <w:r w:rsidRPr="004223AE">
              <w:t>CA_n257F</w:t>
            </w:r>
          </w:p>
        </w:tc>
        <w:tc>
          <w:tcPr>
            <w:tcW w:w="1418" w:type="dxa"/>
            <w:tcBorders>
              <w:top w:val="single" w:sz="4" w:space="0" w:color="auto"/>
              <w:left w:val="single" w:sz="4" w:space="0" w:color="auto"/>
              <w:bottom w:val="single" w:sz="4" w:space="0" w:color="auto"/>
              <w:right w:val="single" w:sz="4" w:space="0" w:color="auto"/>
            </w:tcBorders>
            <w:hideMark/>
          </w:tcPr>
          <w:p w14:paraId="30309BC7"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hideMark/>
          </w:tcPr>
          <w:p w14:paraId="53D4E45A"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29494057" w14:textId="77777777" w:rsidR="00001DCC" w:rsidRPr="004223AE" w:rsidRDefault="00001DCC" w:rsidP="00416944">
            <w:pPr>
              <w:pStyle w:val="TAC"/>
            </w:pPr>
            <w:r w:rsidRPr="004223AE">
              <w:t>No</w:t>
            </w:r>
          </w:p>
        </w:tc>
      </w:tr>
      <w:tr w:rsidR="00001DCC" w:rsidRPr="004223AE" w14:paraId="4695DFEA" w14:textId="77777777" w:rsidTr="00416944">
        <w:trPr>
          <w:trHeight w:val="47"/>
        </w:trPr>
        <w:tc>
          <w:tcPr>
            <w:tcW w:w="2268" w:type="dxa"/>
            <w:tcBorders>
              <w:top w:val="single" w:sz="4" w:space="0" w:color="auto"/>
              <w:left w:val="single" w:sz="4" w:space="0" w:color="auto"/>
              <w:bottom w:val="nil"/>
              <w:right w:val="single" w:sz="4" w:space="0" w:color="auto"/>
            </w:tcBorders>
            <w:hideMark/>
          </w:tcPr>
          <w:p w14:paraId="07EF75A1" w14:textId="77777777" w:rsidR="00001DCC" w:rsidRPr="004223AE" w:rsidRDefault="00001DCC" w:rsidP="00416944">
            <w:pPr>
              <w:pStyle w:val="TAC"/>
              <w:rPr>
                <w:lang w:eastAsia="fi-FI"/>
              </w:rPr>
            </w:pPr>
            <w:r w:rsidRPr="004223AE">
              <w:rPr>
                <w:lang w:eastAsia="fi-FI"/>
              </w:rPr>
              <w:t>DC_3A_n257G</w:t>
            </w:r>
          </w:p>
        </w:tc>
        <w:tc>
          <w:tcPr>
            <w:tcW w:w="1701" w:type="dxa"/>
            <w:tcBorders>
              <w:top w:val="single" w:sz="4" w:space="0" w:color="auto"/>
              <w:left w:val="single" w:sz="4" w:space="0" w:color="auto"/>
              <w:bottom w:val="single" w:sz="4" w:space="0" w:color="auto"/>
              <w:right w:val="single" w:sz="4" w:space="0" w:color="auto"/>
            </w:tcBorders>
            <w:hideMark/>
          </w:tcPr>
          <w:p w14:paraId="08804349" w14:textId="77777777" w:rsidR="00001DCC" w:rsidRPr="004223AE" w:rsidRDefault="00001DCC" w:rsidP="00416944">
            <w:pPr>
              <w:pStyle w:val="TAC"/>
              <w:rPr>
                <w:lang w:eastAsia="fi-FI"/>
              </w:rPr>
            </w:pPr>
            <w:r w:rsidRPr="004223AE">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3BA1F7EC"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hideMark/>
          </w:tcPr>
          <w:p w14:paraId="4FB0FF9C" w14:textId="77777777" w:rsidR="00001DCC" w:rsidRPr="004223AE" w:rsidRDefault="00001DCC" w:rsidP="00416944">
            <w:pPr>
              <w:pStyle w:val="TAC"/>
            </w:pPr>
            <w:r w:rsidRPr="004223AE">
              <w:t>CA_n257G</w:t>
            </w:r>
          </w:p>
        </w:tc>
        <w:tc>
          <w:tcPr>
            <w:tcW w:w="1418" w:type="dxa"/>
            <w:tcBorders>
              <w:top w:val="single" w:sz="4" w:space="0" w:color="auto"/>
              <w:left w:val="single" w:sz="4" w:space="0" w:color="auto"/>
              <w:bottom w:val="single" w:sz="4" w:space="0" w:color="auto"/>
              <w:right w:val="single" w:sz="4" w:space="0" w:color="auto"/>
            </w:tcBorders>
            <w:hideMark/>
          </w:tcPr>
          <w:p w14:paraId="544AEC92"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tcPr>
          <w:p w14:paraId="59628244" w14:textId="77777777" w:rsidR="00001DCC" w:rsidRPr="004223AE" w:rsidRDefault="00001DCC" w:rsidP="00416944">
            <w:pPr>
              <w:pStyle w:val="TAC"/>
            </w:pPr>
            <w:r w:rsidRPr="004223AE">
              <w:t>n257A</w:t>
            </w:r>
          </w:p>
        </w:tc>
        <w:tc>
          <w:tcPr>
            <w:tcW w:w="1424" w:type="dxa"/>
            <w:gridSpan w:val="2"/>
            <w:tcBorders>
              <w:top w:val="single" w:sz="4" w:space="0" w:color="auto"/>
              <w:left w:val="single" w:sz="4" w:space="0" w:color="auto"/>
              <w:bottom w:val="single" w:sz="4" w:space="0" w:color="auto"/>
              <w:right w:val="single" w:sz="4" w:space="0" w:color="auto"/>
            </w:tcBorders>
          </w:tcPr>
          <w:p w14:paraId="332C53C1" w14:textId="77777777" w:rsidR="00001DCC" w:rsidRPr="004223AE" w:rsidRDefault="00001DCC" w:rsidP="00416944">
            <w:pPr>
              <w:pStyle w:val="TAC"/>
            </w:pPr>
            <w:r w:rsidRPr="004223AE">
              <w:t>Yes (NR 2CC)</w:t>
            </w:r>
          </w:p>
        </w:tc>
      </w:tr>
      <w:tr w:rsidR="00001DCC" w:rsidRPr="004223AE" w14:paraId="7858BBF5" w14:textId="77777777" w:rsidTr="00416944">
        <w:trPr>
          <w:trHeight w:val="47"/>
        </w:trPr>
        <w:tc>
          <w:tcPr>
            <w:tcW w:w="2268" w:type="dxa"/>
            <w:tcBorders>
              <w:top w:val="nil"/>
              <w:left w:val="single" w:sz="4" w:space="0" w:color="auto"/>
              <w:bottom w:val="nil"/>
              <w:right w:val="single" w:sz="4" w:space="0" w:color="auto"/>
            </w:tcBorders>
          </w:tcPr>
          <w:p w14:paraId="7EBBF4D0" w14:textId="77777777" w:rsidR="00001DCC" w:rsidRPr="004223AE" w:rsidRDefault="00001DCC" w:rsidP="004169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BABC37B" w14:textId="77777777" w:rsidR="00001DCC" w:rsidRPr="004223AE" w:rsidRDefault="00001DCC" w:rsidP="00416944">
            <w:pPr>
              <w:pStyle w:val="TAC"/>
              <w:rPr>
                <w:lang w:eastAsia="fi-FI"/>
              </w:rPr>
            </w:pPr>
            <w:r w:rsidRPr="004223AE">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5776F929"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hideMark/>
          </w:tcPr>
          <w:p w14:paraId="0A416B92" w14:textId="77777777" w:rsidR="00001DCC" w:rsidRPr="004223AE" w:rsidRDefault="00001DCC" w:rsidP="00416944">
            <w:pPr>
              <w:pStyle w:val="TAC"/>
            </w:pPr>
            <w:r w:rsidRPr="004223AE">
              <w:t>CA_n257G</w:t>
            </w:r>
          </w:p>
        </w:tc>
        <w:tc>
          <w:tcPr>
            <w:tcW w:w="1418" w:type="dxa"/>
            <w:tcBorders>
              <w:top w:val="single" w:sz="4" w:space="0" w:color="auto"/>
              <w:left w:val="single" w:sz="4" w:space="0" w:color="auto"/>
              <w:bottom w:val="single" w:sz="4" w:space="0" w:color="auto"/>
              <w:right w:val="single" w:sz="4" w:space="0" w:color="auto"/>
            </w:tcBorders>
            <w:hideMark/>
          </w:tcPr>
          <w:p w14:paraId="0AC87312"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tcPr>
          <w:p w14:paraId="46F32167" w14:textId="77777777" w:rsidR="00001DCC" w:rsidRPr="004223AE" w:rsidRDefault="00001DCC" w:rsidP="00416944">
            <w:pPr>
              <w:pStyle w:val="TAC"/>
            </w:pPr>
            <w:r w:rsidRPr="004223AE">
              <w:t>CA_n257B</w:t>
            </w:r>
          </w:p>
        </w:tc>
        <w:tc>
          <w:tcPr>
            <w:tcW w:w="1424" w:type="dxa"/>
            <w:gridSpan w:val="2"/>
            <w:tcBorders>
              <w:top w:val="single" w:sz="4" w:space="0" w:color="auto"/>
              <w:left w:val="single" w:sz="4" w:space="0" w:color="auto"/>
              <w:bottom w:val="single" w:sz="4" w:space="0" w:color="auto"/>
              <w:right w:val="single" w:sz="4" w:space="0" w:color="auto"/>
            </w:tcBorders>
          </w:tcPr>
          <w:p w14:paraId="7855382B" w14:textId="77777777" w:rsidR="00001DCC" w:rsidRPr="004223AE" w:rsidRDefault="00001DCC" w:rsidP="00416944">
            <w:pPr>
              <w:pStyle w:val="TAC"/>
            </w:pPr>
            <w:r w:rsidRPr="004223AE">
              <w:t>No</w:t>
            </w:r>
          </w:p>
        </w:tc>
      </w:tr>
      <w:tr w:rsidR="00001DCC" w:rsidRPr="004223AE" w14:paraId="7DFF066E" w14:textId="77777777" w:rsidTr="00416944">
        <w:trPr>
          <w:trHeight w:val="47"/>
        </w:trPr>
        <w:tc>
          <w:tcPr>
            <w:tcW w:w="2268" w:type="dxa"/>
            <w:tcBorders>
              <w:top w:val="nil"/>
              <w:left w:val="single" w:sz="4" w:space="0" w:color="auto"/>
              <w:bottom w:val="nil"/>
              <w:right w:val="single" w:sz="4" w:space="0" w:color="auto"/>
            </w:tcBorders>
          </w:tcPr>
          <w:p w14:paraId="7F2FAD65" w14:textId="77777777" w:rsidR="00001DCC" w:rsidRPr="004223AE" w:rsidRDefault="00001DCC" w:rsidP="004169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31C0495" w14:textId="77777777" w:rsidR="00001DCC" w:rsidRPr="004223AE" w:rsidRDefault="00001DCC" w:rsidP="00416944">
            <w:pPr>
              <w:pStyle w:val="TAC"/>
              <w:rPr>
                <w:lang w:eastAsia="fi-FI"/>
              </w:rPr>
            </w:pPr>
            <w:r w:rsidRPr="004223AE">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4E8C2F0"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hideMark/>
          </w:tcPr>
          <w:p w14:paraId="308B3FDD" w14:textId="77777777" w:rsidR="00001DCC" w:rsidRPr="004223AE" w:rsidRDefault="00001DCC" w:rsidP="00416944">
            <w:pPr>
              <w:pStyle w:val="TAC"/>
            </w:pPr>
            <w:r w:rsidRPr="004223AE">
              <w:t>CA_n257G</w:t>
            </w:r>
          </w:p>
        </w:tc>
        <w:tc>
          <w:tcPr>
            <w:tcW w:w="1418" w:type="dxa"/>
            <w:tcBorders>
              <w:top w:val="single" w:sz="4" w:space="0" w:color="auto"/>
              <w:left w:val="single" w:sz="4" w:space="0" w:color="auto"/>
              <w:bottom w:val="single" w:sz="4" w:space="0" w:color="auto"/>
              <w:right w:val="single" w:sz="4" w:space="0" w:color="auto"/>
            </w:tcBorders>
            <w:hideMark/>
          </w:tcPr>
          <w:p w14:paraId="691DD07B"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tcPr>
          <w:p w14:paraId="37D3FEA9" w14:textId="77777777" w:rsidR="00001DCC" w:rsidRPr="004223AE" w:rsidRDefault="00001DCC" w:rsidP="00416944">
            <w:pPr>
              <w:pStyle w:val="TAC"/>
            </w:pPr>
            <w:r w:rsidRPr="004223AE">
              <w:t>CA_n257D</w:t>
            </w:r>
          </w:p>
        </w:tc>
        <w:tc>
          <w:tcPr>
            <w:tcW w:w="1424" w:type="dxa"/>
            <w:gridSpan w:val="2"/>
            <w:tcBorders>
              <w:top w:val="single" w:sz="4" w:space="0" w:color="auto"/>
              <w:left w:val="single" w:sz="4" w:space="0" w:color="auto"/>
              <w:bottom w:val="single" w:sz="4" w:space="0" w:color="auto"/>
              <w:right w:val="single" w:sz="4" w:space="0" w:color="auto"/>
            </w:tcBorders>
          </w:tcPr>
          <w:p w14:paraId="5ADD7C86" w14:textId="77777777" w:rsidR="00001DCC" w:rsidRPr="004223AE" w:rsidRDefault="00001DCC" w:rsidP="00416944">
            <w:pPr>
              <w:pStyle w:val="TAC"/>
            </w:pPr>
            <w:r w:rsidRPr="004223AE">
              <w:t>No</w:t>
            </w:r>
          </w:p>
        </w:tc>
      </w:tr>
      <w:tr w:rsidR="00001DCC" w:rsidRPr="004223AE" w14:paraId="134F3255" w14:textId="77777777" w:rsidTr="00416944">
        <w:trPr>
          <w:trHeight w:val="47"/>
        </w:trPr>
        <w:tc>
          <w:tcPr>
            <w:tcW w:w="2268" w:type="dxa"/>
            <w:tcBorders>
              <w:top w:val="nil"/>
              <w:left w:val="single" w:sz="4" w:space="0" w:color="auto"/>
              <w:bottom w:val="single" w:sz="4" w:space="0" w:color="auto"/>
              <w:right w:val="single" w:sz="4" w:space="0" w:color="auto"/>
            </w:tcBorders>
          </w:tcPr>
          <w:p w14:paraId="3BA69D6D" w14:textId="77777777" w:rsidR="00001DCC" w:rsidRPr="004223AE" w:rsidRDefault="00001DCC" w:rsidP="004169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1F234FE" w14:textId="77777777" w:rsidR="00001DCC" w:rsidRPr="004223AE" w:rsidRDefault="00001DCC" w:rsidP="00416944">
            <w:pPr>
              <w:pStyle w:val="TAC"/>
              <w:rPr>
                <w:lang w:eastAsia="fi-FI"/>
              </w:rPr>
            </w:pPr>
            <w:r w:rsidRPr="004223AE">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3E7B84F"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hideMark/>
          </w:tcPr>
          <w:p w14:paraId="2B9685D8" w14:textId="77777777" w:rsidR="00001DCC" w:rsidRPr="004223AE" w:rsidRDefault="00001DCC" w:rsidP="00416944">
            <w:pPr>
              <w:pStyle w:val="TAC"/>
            </w:pPr>
            <w:r w:rsidRPr="004223AE">
              <w:t>CA_n257G</w:t>
            </w:r>
          </w:p>
        </w:tc>
        <w:tc>
          <w:tcPr>
            <w:tcW w:w="1418" w:type="dxa"/>
            <w:tcBorders>
              <w:top w:val="single" w:sz="4" w:space="0" w:color="auto"/>
              <w:left w:val="single" w:sz="4" w:space="0" w:color="auto"/>
              <w:bottom w:val="single" w:sz="4" w:space="0" w:color="auto"/>
              <w:right w:val="single" w:sz="4" w:space="0" w:color="auto"/>
            </w:tcBorders>
            <w:hideMark/>
          </w:tcPr>
          <w:p w14:paraId="48998377"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tcPr>
          <w:p w14:paraId="44553775" w14:textId="77777777" w:rsidR="00001DCC" w:rsidRPr="004223AE" w:rsidRDefault="00001DCC" w:rsidP="00416944">
            <w:pPr>
              <w:pStyle w:val="TAC"/>
            </w:pPr>
            <w:r w:rsidRPr="004223AE">
              <w:t>CA_n257G</w:t>
            </w:r>
          </w:p>
        </w:tc>
        <w:tc>
          <w:tcPr>
            <w:tcW w:w="1424" w:type="dxa"/>
            <w:gridSpan w:val="2"/>
            <w:tcBorders>
              <w:top w:val="single" w:sz="4" w:space="0" w:color="auto"/>
              <w:left w:val="single" w:sz="4" w:space="0" w:color="auto"/>
              <w:bottom w:val="single" w:sz="4" w:space="0" w:color="auto"/>
              <w:right w:val="single" w:sz="4" w:space="0" w:color="auto"/>
            </w:tcBorders>
          </w:tcPr>
          <w:p w14:paraId="143D6B6F" w14:textId="77777777" w:rsidR="00001DCC" w:rsidRPr="004223AE" w:rsidRDefault="00001DCC" w:rsidP="00416944">
            <w:pPr>
              <w:pStyle w:val="TAC"/>
            </w:pPr>
            <w:r w:rsidRPr="004223AE">
              <w:t>No</w:t>
            </w:r>
          </w:p>
        </w:tc>
      </w:tr>
      <w:tr w:rsidR="00001DCC" w:rsidRPr="004223AE" w14:paraId="71B35205" w14:textId="77777777" w:rsidTr="00416944">
        <w:trPr>
          <w:trHeight w:val="47"/>
        </w:trPr>
        <w:tc>
          <w:tcPr>
            <w:tcW w:w="2268" w:type="dxa"/>
            <w:tcBorders>
              <w:top w:val="single" w:sz="4" w:space="0" w:color="auto"/>
              <w:left w:val="single" w:sz="4" w:space="0" w:color="auto"/>
              <w:bottom w:val="nil"/>
              <w:right w:val="single" w:sz="4" w:space="0" w:color="auto"/>
            </w:tcBorders>
            <w:hideMark/>
          </w:tcPr>
          <w:p w14:paraId="604A9269" w14:textId="77777777" w:rsidR="00001DCC" w:rsidRPr="004223AE" w:rsidRDefault="00001DCC" w:rsidP="00416944">
            <w:pPr>
              <w:pStyle w:val="TAC"/>
              <w:rPr>
                <w:lang w:eastAsia="fi-FI"/>
              </w:rPr>
            </w:pPr>
            <w:r w:rsidRPr="004223AE">
              <w:rPr>
                <w:lang w:eastAsia="fi-FI"/>
              </w:rPr>
              <w:t>DC_3A_n257H</w:t>
            </w:r>
          </w:p>
        </w:tc>
        <w:tc>
          <w:tcPr>
            <w:tcW w:w="1701" w:type="dxa"/>
            <w:tcBorders>
              <w:top w:val="single" w:sz="4" w:space="0" w:color="auto"/>
              <w:left w:val="single" w:sz="4" w:space="0" w:color="auto"/>
              <w:bottom w:val="single" w:sz="4" w:space="0" w:color="auto"/>
              <w:right w:val="single" w:sz="4" w:space="0" w:color="auto"/>
            </w:tcBorders>
            <w:hideMark/>
          </w:tcPr>
          <w:p w14:paraId="27DFB471" w14:textId="77777777" w:rsidR="00001DCC" w:rsidRPr="004223AE" w:rsidRDefault="00001DCC" w:rsidP="00416944">
            <w:pPr>
              <w:pStyle w:val="TAC"/>
              <w:rPr>
                <w:lang w:eastAsia="fi-FI"/>
              </w:rPr>
            </w:pPr>
            <w:r w:rsidRPr="004223AE">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C1A14EA"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hideMark/>
          </w:tcPr>
          <w:p w14:paraId="1FA121E3" w14:textId="77777777" w:rsidR="00001DCC" w:rsidRPr="004223AE" w:rsidRDefault="00001DCC" w:rsidP="00416944">
            <w:pPr>
              <w:pStyle w:val="TAC"/>
            </w:pPr>
            <w:r w:rsidRPr="004223AE">
              <w:t>CA_n257H</w:t>
            </w:r>
          </w:p>
        </w:tc>
        <w:tc>
          <w:tcPr>
            <w:tcW w:w="1418" w:type="dxa"/>
            <w:tcBorders>
              <w:top w:val="single" w:sz="4" w:space="0" w:color="auto"/>
              <w:left w:val="single" w:sz="4" w:space="0" w:color="auto"/>
              <w:bottom w:val="single" w:sz="4" w:space="0" w:color="auto"/>
              <w:right w:val="single" w:sz="4" w:space="0" w:color="auto"/>
            </w:tcBorders>
            <w:hideMark/>
          </w:tcPr>
          <w:p w14:paraId="039DC2E2"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tcPr>
          <w:p w14:paraId="5649FB2B" w14:textId="77777777" w:rsidR="00001DCC" w:rsidRPr="004223AE" w:rsidRDefault="00001DCC" w:rsidP="00416944">
            <w:pPr>
              <w:pStyle w:val="TAC"/>
            </w:pPr>
            <w:r w:rsidRPr="004223AE">
              <w:t>n257A</w:t>
            </w:r>
          </w:p>
        </w:tc>
        <w:tc>
          <w:tcPr>
            <w:tcW w:w="1424" w:type="dxa"/>
            <w:gridSpan w:val="2"/>
            <w:tcBorders>
              <w:top w:val="single" w:sz="4" w:space="0" w:color="auto"/>
              <w:left w:val="single" w:sz="4" w:space="0" w:color="auto"/>
              <w:bottom w:val="single" w:sz="4" w:space="0" w:color="auto"/>
              <w:right w:val="single" w:sz="4" w:space="0" w:color="auto"/>
            </w:tcBorders>
          </w:tcPr>
          <w:p w14:paraId="6F357AC2" w14:textId="77777777" w:rsidR="00001DCC" w:rsidRPr="004223AE" w:rsidRDefault="00001DCC" w:rsidP="00416944">
            <w:pPr>
              <w:pStyle w:val="TAC"/>
            </w:pPr>
            <w:r w:rsidRPr="004223AE">
              <w:t>No</w:t>
            </w:r>
          </w:p>
        </w:tc>
      </w:tr>
      <w:tr w:rsidR="00001DCC" w:rsidRPr="004223AE" w14:paraId="2435C44C" w14:textId="77777777" w:rsidTr="00416944">
        <w:trPr>
          <w:trHeight w:val="47"/>
        </w:trPr>
        <w:tc>
          <w:tcPr>
            <w:tcW w:w="2268" w:type="dxa"/>
            <w:tcBorders>
              <w:top w:val="nil"/>
              <w:left w:val="single" w:sz="4" w:space="0" w:color="auto"/>
              <w:bottom w:val="nil"/>
              <w:right w:val="single" w:sz="4" w:space="0" w:color="auto"/>
            </w:tcBorders>
          </w:tcPr>
          <w:p w14:paraId="075E793D" w14:textId="77777777" w:rsidR="00001DCC" w:rsidRPr="004223AE" w:rsidRDefault="00001DCC" w:rsidP="004169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E5DD088" w14:textId="77777777" w:rsidR="00001DCC" w:rsidRPr="004223AE" w:rsidRDefault="00001DCC" w:rsidP="00416944">
            <w:pPr>
              <w:pStyle w:val="TAC"/>
              <w:rPr>
                <w:lang w:eastAsia="fi-FI"/>
              </w:rPr>
            </w:pPr>
            <w:r w:rsidRPr="004223AE">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0015D42A"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hideMark/>
          </w:tcPr>
          <w:p w14:paraId="6079122B" w14:textId="77777777" w:rsidR="00001DCC" w:rsidRPr="004223AE" w:rsidRDefault="00001DCC" w:rsidP="00416944">
            <w:pPr>
              <w:pStyle w:val="TAC"/>
            </w:pPr>
            <w:r w:rsidRPr="004223AE">
              <w:t>CA_n257H</w:t>
            </w:r>
          </w:p>
        </w:tc>
        <w:tc>
          <w:tcPr>
            <w:tcW w:w="1418" w:type="dxa"/>
            <w:tcBorders>
              <w:top w:val="single" w:sz="4" w:space="0" w:color="auto"/>
              <w:left w:val="single" w:sz="4" w:space="0" w:color="auto"/>
              <w:bottom w:val="single" w:sz="4" w:space="0" w:color="auto"/>
              <w:right w:val="single" w:sz="4" w:space="0" w:color="auto"/>
            </w:tcBorders>
            <w:hideMark/>
          </w:tcPr>
          <w:p w14:paraId="1FBADD55"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tcPr>
          <w:p w14:paraId="5EC9C198" w14:textId="77777777" w:rsidR="00001DCC" w:rsidRPr="004223AE" w:rsidRDefault="00001DCC" w:rsidP="00416944">
            <w:pPr>
              <w:pStyle w:val="TAC"/>
            </w:pPr>
            <w:r w:rsidRPr="004223AE">
              <w:t>CA_n257B</w:t>
            </w:r>
          </w:p>
        </w:tc>
        <w:tc>
          <w:tcPr>
            <w:tcW w:w="1424" w:type="dxa"/>
            <w:gridSpan w:val="2"/>
            <w:tcBorders>
              <w:top w:val="single" w:sz="4" w:space="0" w:color="auto"/>
              <w:left w:val="single" w:sz="4" w:space="0" w:color="auto"/>
              <w:bottom w:val="single" w:sz="4" w:space="0" w:color="auto"/>
              <w:right w:val="single" w:sz="4" w:space="0" w:color="auto"/>
            </w:tcBorders>
          </w:tcPr>
          <w:p w14:paraId="7D14DB80" w14:textId="77777777" w:rsidR="00001DCC" w:rsidRPr="004223AE" w:rsidRDefault="00001DCC" w:rsidP="00416944">
            <w:pPr>
              <w:pStyle w:val="TAC"/>
            </w:pPr>
            <w:r w:rsidRPr="004223AE">
              <w:t>No</w:t>
            </w:r>
          </w:p>
        </w:tc>
      </w:tr>
      <w:tr w:rsidR="00001DCC" w:rsidRPr="004223AE" w14:paraId="76799DD5" w14:textId="77777777" w:rsidTr="00416944">
        <w:trPr>
          <w:trHeight w:val="47"/>
        </w:trPr>
        <w:tc>
          <w:tcPr>
            <w:tcW w:w="2268" w:type="dxa"/>
            <w:tcBorders>
              <w:top w:val="nil"/>
              <w:left w:val="single" w:sz="4" w:space="0" w:color="auto"/>
              <w:bottom w:val="nil"/>
              <w:right w:val="single" w:sz="4" w:space="0" w:color="auto"/>
            </w:tcBorders>
          </w:tcPr>
          <w:p w14:paraId="3DB868C2" w14:textId="77777777" w:rsidR="00001DCC" w:rsidRPr="004223AE" w:rsidRDefault="00001DCC" w:rsidP="004169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97A973" w14:textId="77777777" w:rsidR="00001DCC" w:rsidRPr="004223AE" w:rsidRDefault="00001DCC" w:rsidP="00416944">
            <w:pPr>
              <w:pStyle w:val="TAC"/>
              <w:rPr>
                <w:lang w:eastAsia="fi-FI"/>
              </w:rPr>
            </w:pPr>
            <w:r w:rsidRPr="004223AE">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34C8BD9"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hideMark/>
          </w:tcPr>
          <w:p w14:paraId="0A9DF354" w14:textId="77777777" w:rsidR="00001DCC" w:rsidRPr="004223AE" w:rsidRDefault="00001DCC" w:rsidP="00416944">
            <w:pPr>
              <w:pStyle w:val="TAC"/>
            </w:pPr>
            <w:r w:rsidRPr="004223AE">
              <w:t>CA_n257H</w:t>
            </w:r>
          </w:p>
        </w:tc>
        <w:tc>
          <w:tcPr>
            <w:tcW w:w="1418" w:type="dxa"/>
            <w:tcBorders>
              <w:top w:val="single" w:sz="4" w:space="0" w:color="auto"/>
              <w:left w:val="single" w:sz="4" w:space="0" w:color="auto"/>
              <w:bottom w:val="single" w:sz="4" w:space="0" w:color="auto"/>
              <w:right w:val="single" w:sz="4" w:space="0" w:color="auto"/>
            </w:tcBorders>
            <w:hideMark/>
          </w:tcPr>
          <w:p w14:paraId="688C9BC7"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tcPr>
          <w:p w14:paraId="75411F52" w14:textId="77777777" w:rsidR="00001DCC" w:rsidRPr="004223AE" w:rsidRDefault="00001DCC" w:rsidP="00416944">
            <w:pPr>
              <w:pStyle w:val="TAC"/>
            </w:pPr>
            <w:r w:rsidRPr="004223AE">
              <w:t>CA_n257D</w:t>
            </w:r>
          </w:p>
        </w:tc>
        <w:tc>
          <w:tcPr>
            <w:tcW w:w="1424" w:type="dxa"/>
            <w:gridSpan w:val="2"/>
            <w:tcBorders>
              <w:top w:val="single" w:sz="4" w:space="0" w:color="auto"/>
              <w:left w:val="single" w:sz="4" w:space="0" w:color="auto"/>
              <w:bottom w:val="single" w:sz="4" w:space="0" w:color="auto"/>
              <w:right w:val="single" w:sz="4" w:space="0" w:color="auto"/>
            </w:tcBorders>
          </w:tcPr>
          <w:p w14:paraId="5E5B7A8F" w14:textId="77777777" w:rsidR="00001DCC" w:rsidRPr="004223AE" w:rsidRDefault="00001DCC" w:rsidP="00416944">
            <w:pPr>
              <w:pStyle w:val="TAC"/>
            </w:pPr>
            <w:r w:rsidRPr="004223AE">
              <w:t>No</w:t>
            </w:r>
          </w:p>
        </w:tc>
      </w:tr>
      <w:tr w:rsidR="00001DCC" w:rsidRPr="004223AE" w14:paraId="1B1C456B" w14:textId="77777777" w:rsidTr="00416944">
        <w:trPr>
          <w:trHeight w:val="47"/>
        </w:trPr>
        <w:tc>
          <w:tcPr>
            <w:tcW w:w="2268" w:type="dxa"/>
            <w:tcBorders>
              <w:top w:val="nil"/>
              <w:left w:val="single" w:sz="4" w:space="0" w:color="auto"/>
              <w:bottom w:val="nil"/>
              <w:right w:val="single" w:sz="4" w:space="0" w:color="auto"/>
            </w:tcBorders>
          </w:tcPr>
          <w:p w14:paraId="32A8E512" w14:textId="77777777" w:rsidR="00001DCC" w:rsidRPr="004223AE" w:rsidRDefault="00001DCC" w:rsidP="004169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468C493" w14:textId="77777777" w:rsidR="00001DCC" w:rsidRPr="004223AE" w:rsidRDefault="00001DCC" w:rsidP="00416944">
            <w:pPr>
              <w:pStyle w:val="TAC"/>
              <w:rPr>
                <w:lang w:eastAsia="fi-FI"/>
              </w:rPr>
            </w:pPr>
            <w:r w:rsidRPr="004223AE">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1249F77F"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hideMark/>
          </w:tcPr>
          <w:p w14:paraId="3AA8908A" w14:textId="77777777" w:rsidR="00001DCC" w:rsidRPr="004223AE" w:rsidRDefault="00001DCC" w:rsidP="00416944">
            <w:pPr>
              <w:pStyle w:val="TAC"/>
            </w:pPr>
            <w:r w:rsidRPr="004223AE">
              <w:t>CA_n257H</w:t>
            </w:r>
          </w:p>
        </w:tc>
        <w:tc>
          <w:tcPr>
            <w:tcW w:w="1418" w:type="dxa"/>
            <w:tcBorders>
              <w:top w:val="single" w:sz="4" w:space="0" w:color="auto"/>
              <w:left w:val="single" w:sz="4" w:space="0" w:color="auto"/>
              <w:bottom w:val="single" w:sz="4" w:space="0" w:color="auto"/>
              <w:right w:val="single" w:sz="4" w:space="0" w:color="auto"/>
            </w:tcBorders>
            <w:hideMark/>
          </w:tcPr>
          <w:p w14:paraId="6FBDC9F5"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tcPr>
          <w:p w14:paraId="5EF9B550" w14:textId="77777777" w:rsidR="00001DCC" w:rsidRPr="004223AE" w:rsidRDefault="00001DCC" w:rsidP="00416944">
            <w:pPr>
              <w:pStyle w:val="TAC"/>
            </w:pPr>
            <w:r w:rsidRPr="004223AE">
              <w:t>CA_n257G</w:t>
            </w:r>
          </w:p>
        </w:tc>
        <w:tc>
          <w:tcPr>
            <w:tcW w:w="1424" w:type="dxa"/>
            <w:gridSpan w:val="2"/>
            <w:tcBorders>
              <w:top w:val="single" w:sz="4" w:space="0" w:color="auto"/>
              <w:left w:val="single" w:sz="4" w:space="0" w:color="auto"/>
              <w:bottom w:val="single" w:sz="4" w:space="0" w:color="auto"/>
              <w:right w:val="single" w:sz="4" w:space="0" w:color="auto"/>
            </w:tcBorders>
          </w:tcPr>
          <w:p w14:paraId="2CAD9AE6" w14:textId="77777777" w:rsidR="00001DCC" w:rsidRPr="004223AE" w:rsidRDefault="00001DCC" w:rsidP="00416944">
            <w:pPr>
              <w:pStyle w:val="TAC"/>
            </w:pPr>
            <w:r w:rsidRPr="004223AE">
              <w:t>No</w:t>
            </w:r>
          </w:p>
        </w:tc>
      </w:tr>
      <w:tr w:rsidR="00001DCC" w:rsidRPr="004223AE" w14:paraId="7CDE055F" w14:textId="77777777" w:rsidTr="00416944">
        <w:trPr>
          <w:trHeight w:val="47"/>
        </w:trPr>
        <w:tc>
          <w:tcPr>
            <w:tcW w:w="2268" w:type="dxa"/>
            <w:tcBorders>
              <w:top w:val="nil"/>
              <w:left w:val="single" w:sz="4" w:space="0" w:color="auto"/>
              <w:bottom w:val="single" w:sz="4" w:space="0" w:color="auto"/>
              <w:right w:val="single" w:sz="4" w:space="0" w:color="auto"/>
            </w:tcBorders>
          </w:tcPr>
          <w:p w14:paraId="269FE7E0" w14:textId="77777777" w:rsidR="00001DCC" w:rsidRPr="004223AE" w:rsidRDefault="00001DCC" w:rsidP="004169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F8F3339" w14:textId="77777777" w:rsidR="00001DCC" w:rsidRPr="004223AE" w:rsidRDefault="00001DCC" w:rsidP="00416944">
            <w:pPr>
              <w:pStyle w:val="TAC"/>
              <w:rPr>
                <w:lang w:eastAsia="fi-FI"/>
              </w:rPr>
            </w:pPr>
            <w:r w:rsidRPr="004223AE">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13ACEA0D"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hideMark/>
          </w:tcPr>
          <w:p w14:paraId="6B9BAE1E" w14:textId="77777777" w:rsidR="00001DCC" w:rsidRPr="004223AE" w:rsidRDefault="00001DCC" w:rsidP="00416944">
            <w:pPr>
              <w:pStyle w:val="TAC"/>
            </w:pPr>
            <w:r w:rsidRPr="004223AE">
              <w:t>CA_n257H</w:t>
            </w:r>
          </w:p>
        </w:tc>
        <w:tc>
          <w:tcPr>
            <w:tcW w:w="1418" w:type="dxa"/>
            <w:tcBorders>
              <w:top w:val="single" w:sz="4" w:space="0" w:color="auto"/>
              <w:left w:val="single" w:sz="4" w:space="0" w:color="auto"/>
              <w:bottom w:val="single" w:sz="4" w:space="0" w:color="auto"/>
              <w:right w:val="single" w:sz="4" w:space="0" w:color="auto"/>
            </w:tcBorders>
            <w:hideMark/>
          </w:tcPr>
          <w:p w14:paraId="4E7393FB"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tcPr>
          <w:p w14:paraId="4300F15B" w14:textId="77777777" w:rsidR="00001DCC" w:rsidRPr="004223AE" w:rsidRDefault="00001DCC" w:rsidP="00416944">
            <w:pPr>
              <w:pStyle w:val="TAC"/>
            </w:pPr>
            <w:r w:rsidRPr="004223AE">
              <w:t>CA_n257H</w:t>
            </w:r>
          </w:p>
        </w:tc>
        <w:tc>
          <w:tcPr>
            <w:tcW w:w="1424" w:type="dxa"/>
            <w:gridSpan w:val="2"/>
            <w:tcBorders>
              <w:top w:val="single" w:sz="4" w:space="0" w:color="auto"/>
              <w:left w:val="single" w:sz="4" w:space="0" w:color="auto"/>
              <w:bottom w:val="single" w:sz="4" w:space="0" w:color="auto"/>
              <w:right w:val="single" w:sz="4" w:space="0" w:color="auto"/>
            </w:tcBorders>
          </w:tcPr>
          <w:p w14:paraId="1637FC7D" w14:textId="77777777" w:rsidR="00001DCC" w:rsidRPr="004223AE" w:rsidRDefault="00001DCC" w:rsidP="00416944">
            <w:pPr>
              <w:pStyle w:val="TAC"/>
            </w:pPr>
            <w:r w:rsidRPr="004223AE">
              <w:t>No</w:t>
            </w:r>
          </w:p>
        </w:tc>
      </w:tr>
      <w:tr w:rsidR="00001DCC" w:rsidRPr="004223AE" w14:paraId="7D7C8E64" w14:textId="77777777" w:rsidTr="00416944">
        <w:trPr>
          <w:trHeight w:val="47"/>
        </w:trPr>
        <w:tc>
          <w:tcPr>
            <w:tcW w:w="2268" w:type="dxa"/>
            <w:tcBorders>
              <w:top w:val="single" w:sz="4" w:space="0" w:color="auto"/>
              <w:left w:val="single" w:sz="4" w:space="0" w:color="auto"/>
              <w:bottom w:val="nil"/>
              <w:right w:val="single" w:sz="4" w:space="0" w:color="auto"/>
            </w:tcBorders>
            <w:hideMark/>
          </w:tcPr>
          <w:p w14:paraId="6C811607" w14:textId="77777777" w:rsidR="00001DCC" w:rsidRPr="004223AE" w:rsidRDefault="00001DCC" w:rsidP="00416944">
            <w:pPr>
              <w:pStyle w:val="TAC"/>
              <w:rPr>
                <w:lang w:eastAsia="fi-FI"/>
              </w:rPr>
            </w:pPr>
            <w:r w:rsidRPr="004223AE">
              <w:rPr>
                <w:lang w:eastAsia="fi-FI"/>
              </w:rPr>
              <w:t>DC_3A_n257I</w:t>
            </w:r>
          </w:p>
        </w:tc>
        <w:tc>
          <w:tcPr>
            <w:tcW w:w="1701" w:type="dxa"/>
            <w:tcBorders>
              <w:top w:val="single" w:sz="4" w:space="0" w:color="auto"/>
              <w:left w:val="single" w:sz="4" w:space="0" w:color="auto"/>
              <w:bottom w:val="single" w:sz="4" w:space="0" w:color="auto"/>
              <w:right w:val="single" w:sz="4" w:space="0" w:color="auto"/>
            </w:tcBorders>
            <w:hideMark/>
          </w:tcPr>
          <w:p w14:paraId="2F3708F3" w14:textId="77777777" w:rsidR="00001DCC" w:rsidRPr="004223AE" w:rsidRDefault="00001DCC" w:rsidP="00416944">
            <w:pPr>
              <w:pStyle w:val="TAC"/>
              <w:rPr>
                <w:lang w:eastAsia="fi-FI"/>
              </w:rPr>
            </w:pPr>
            <w:r w:rsidRPr="004223AE">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D5F163C"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hideMark/>
          </w:tcPr>
          <w:p w14:paraId="73E4F255" w14:textId="77777777" w:rsidR="00001DCC" w:rsidRPr="004223AE" w:rsidRDefault="00001DCC" w:rsidP="00416944">
            <w:pPr>
              <w:pStyle w:val="TAC"/>
            </w:pPr>
            <w:r w:rsidRPr="004223AE">
              <w:t>CA_n257I</w:t>
            </w:r>
          </w:p>
        </w:tc>
        <w:tc>
          <w:tcPr>
            <w:tcW w:w="1418" w:type="dxa"/>
            <w:tcBorders>
              <w:top w:val="single" w:sz="4" w:space="0" w:color="auto"/>
              <w:left w:val="single" w:sz="4" w:space="0" w:color="auto"/>
              <w:bottom w:val="single" w:sz="4" w:space="0" w:color="auto"/>
              <w:right w:val="single" w:sz="4" w:space="0" w:color="auto"/>
            </w:tcBorders>
            <w:hideMark/>
          </w:tcPr>
          <w:p w14:paraId="31318E82"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tcPr>
          <w:p w14:paraId="5534CCCB" w14:textId="77777777" w:rsidR="00001DCC" w:rsidRPr="004223AE" w:rsidRDefault="00001DCC" w:rsidP="00416944">
            <w:pPr>
              <w:pStyle w:val="TAC"/>
            </w:pPr>
            <w:r w:rsidRPr="004223AE">
              <w:t>n257A</w:t>
            </w:r>
          </w:p>
        </w:tc>
        <w:tc>
          <w:tcPr>
            <w:tcW w:w="1424" w:type="dxa"/>
            <w:gridSpan w:val="2"/>
            <w:tcBorders>
              <w:top w:val="single" w:sz="4" w:space="0" w:color="auto"/>
              <w:left w:val="single" w:sz="4" w:space="0" w:color="auto"/>
              <w:bottom w:val="single" w:sz="4" w:space="0" w:color="auto"/>
              <w:right w:val="single" w:sz="4" w:space="0" w:color="auto"/>
            </w:tcBorders>
          </w:tcPr>
          <w:p w14:paraId="65A17118" w14:textId="77777777" w:rsidR="00001DCC" w:rsidRPr="004223AE" w:rsidRDefault="00001DCC" w:rsidP="00416944">
            <w:pPr>
              <w:pStyle w:val="TAC"/>
            </w:pPr>
            <w:r w:rsidRPr="004223AE">
              <w:t>No</w:t>
            </w:r>
          </w:p>
        </w:tc>
      </w:tr>
      <w:tr w:rsidR="00001DCC" w:rsidRPr="004223AE" w14:paraId="581DFB5E" w14:textId="77777777" w:rsidTr="00416944">
        <w:trPr>
          <w:trHeight w:val="47"/>
        </w:trPr>
        <w:tc>
          <w:tcPr>
            <w:tcW w:w="2268" w:type="dxa"/>
            <w:tcBorders>
              <w:top w:val="nil"/>
              <w:left w:val="single" w:sz="4" w:space="0" w:color="auto"/>
              <w:bottom w:val="nil"/>
              <w:right w:val="single" w:sz="4" w:space="0" w:color="auto"/>
            </w:tcBorders>
          </w:tcPr>
          <w:p w14:paraId="2E6F8904" w14:textId="77777777" w:rsidR="00001DCC" w:rsidRPr="004223AE" w:rsidRDefault="00001DCC" w:rsidP="004169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E82D82" w14:textId="77777777" w:rsidR="00001DCC" w:rsidRPr="004223AE" w:rsidRDefault="00001DCC" w:rsidP="00416944">
            <w:pPr>
              <w:pStyle w:val="TAC"/>
              <w:rPr>
                <w:lang w:eastAsia="fi-FI"/>
              </w:rPr>
            </w:pPr>
            <w:r w:rsidRPr="004223AE">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7126798A"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hideMark/>
          </w:tcPr>
          <w:p w14:paraId="6C118E81" w14:textId="77777777" w:rsidR="00001DCC" w:rsidRPr="004223AE" w:rsidRDefault="00001DCC" w:rsidP="00416944">
            <w:pPr>
              <w:pStyle w:val="TAC"/>
            </w:pPr>
            <w:r w:rsidRPr="004223AE">
              <w:t>CA_n257I</w:t>
            </w:r>
          </w:p>
        </w:tc>
        <w:tc>
          <w:tcPr>
            <w:tcW w:w="1418" w:type="dxa"/>
            <w:tcBorders>
              <w:top w:val="single" w:sz="4" w:space="0" w:color="auto"/>
              <w:left w:val="single" w:sz="4" w:space="0" w:color="auto"/>
              <w:bottom w:val="single" w:sz="4" w:space="0" w:color="auto"/>
              <w:right w:val="single" w:sz="4" w:space="0" w:color="auto"/>
            </w:tcBorders>
            <w:hideMark/>
          </w:tcPr>
          <w:p w14:paraId="7894CFF0"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tcPr>
          <w:p w14:paraId="7FFA2BBC" w14:textId="77777777" w:rsidR="00001DCC" w:rsidRPr="004223AE" w:rsidRDefault="00001DCC" w:rsidP="00416944">
            <w:pPr>
              <w:pStyle w:val="TAC"/>
            </w:pPr>
            <w:r w:rsidRPr="004223AE">
              <w:t>CA_n257B</w:t>
            </w:r>
          </w:p>
        </w:tc>
        <w:tc>
          <w:tcPr>
            <w:tcW w:w="1424" w:type="dxa"/>
            <w:gridSpan w:val="2"/>
            <w:tcBorders>
              <w:top w:val="single" w:sz="4" w:space="0" w:color="auto"/>
              <w:left w:val="single" w:sz="4" w:space="0" w:color="auto"/>
              <w:bottom w:val="single" w:sz="4" w:space="0" w:color="auto"/>
              <w:right w:val="single" w:sz="4" w:space="0" w:color="auto"/>
            </w:tcBorders>
          </w:tcPr>
          <w:p w14:paraId="3B6CCDBF" w14:textId="77777777" w:rsidR="00001DCC" w:rsidRPr="004223AE" w:rsidRDefault="00001DCC" w:rsidP="00416944">
            <w:pPr>
              <w:pStyle w:val="TAC"/>
            </w:pPr>
            <w:r w:rsidRPr="004223AE">
              <w:t>No</w:t>
            </w:r>
          </w:p>
        </w:tc>
      </w:tr>
      <w:tr w:rsidR="00001DCC" w:rsidRPr="004223AE" w14:paraId="75B08E3C" w14:textId="77777777" w:rsidTr="00416944">
        <w:trPr>
          <w:trHeight w:val="47"/>
        </w:trPr>
        <w:tc>
          <w:tcPr>
            <w:tcW w:w="2268" w:type="dxa"/>
            <w:tcBorders>
              <w:top w:val="nil"/>
              <w:left w:val="single" w:sz="4" w:space="0" w:color="auto"/>
              <w:bottom w:val="nil"/>
              <w:right w:val="single" w:sz="4" w:space="0" w:color="auto"/>
            </w:tcBorders>
          </w:tcPr>
          <w:p w14:paraId="11411CF8" w14:textId="77777777" w:rsidR="00001DCC" w:rsidRPr="004223AE" w:rsidRDefault="00001DCC" w:rsidP="004169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010514" w14:textId="77777777" w:rsidR="00001DCC" w:rsidRPr="004223AE" w:rsidRDefault="00001DCC" w:rsidP="00416944">
            <w:pPr>
              <w:pStyle w:val="TAC"/>
              <w:rPr>
                <w:lang w:eastAsia="fi-FI"/>
              </w:rPr>
            </w:pPr>
            <w:r w:rsidRPr="004223AE">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42C7F78"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hideMark/>
          </w:tcPr>
          <w:p w14:paraId="1A230912" w14:textId="77777777" w:rsidR="00001DCC" w:rsidRPr="004223AE" w:rsidRDefault="00001DCC" w:rsidP="00416944">
            <w:pPr>
              <w:pStyle w:val="TAC"/>
            </w:pPr>
            <w:r w:rsidRPr="004223AE">
              <w:t>CA_n257I</w:t>
            </w:r>
          </w:p>
        </w:tc>
        <w:tc>
          <w:tcPr>
            <w:tcW w:w="1418" w:type="dxa"/>
            <w:tcBorders>
              <w:top w:val="single" w:sz="4" w:space="0" w:color="auto"/>
              <w:left w:val="single" w:sz="4" w:space="0" w:color="auto"/>
              <w:bottom w:val="single" w:sz="4" w:space="0" w:color="auto"/>
              <w:right w:val="single" w:sz="4" w:space="0" w:color="auto"/>
            </w:tcBorders>
            <w:hideMark/>
          </w:tcPr>
          <w:p w14:paraId="4D1FAF49"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tcPr>
          <w:p w14:paraId="539462C1" w14:textId="77777777" w:rsidR="00001DCC" w:rsidRPr="004223AE" w:rsidRDefault="00001DCC" w:rsidP="00416944">
            <w:pPr>
              <w:pStyle w:val="TAC"/>
            </w:pPr>
            <w:r w:rsidRPr="004223AE">
              <w:t>CA_n257D</w:t>
            </w:r>
          </w:p>
        </w:tc>
        <w:tc>
          <w:tcPr>
            <w:tcW w:w="1424" w:type="dxa"/>
            <w:gridSpan w:val="2"/>
            <w:tcBorders>
              <w:top w:val="single" w:sz="4" w:space="0" w:color="auto"/>
              <w:left w:val="single" w:sz="4" w:space="0" w:color="auto"/>
              <w:bottom w:val="single" w:sz="4" w:space="0" w:color="auto"/>
              <w:right w:val="single" w:sz="4" w:space="0" w:color="auto"/>
            </w:tcBorders>
          </w:tcPr>
          <w:p w14:paraId="7E9D5AC7" w14:textId="77777777" w:rsidR="00001DCC" w:rsidRPr="004223AE" w:rsidRDefault="00001DCC" w:rsidP="00416944">
            <w:pPr>
              <w:pStyle w:val="TAC"/>
            </w:pPr>
            <w:r w:rsidRPr="004223AE">
              <w:t>No</w:t>
            </w:r>
          </w:p>
        </w:tc>
      </w:tr>
      <w:tr w:rsidR="00001DCC" w:rsidRPr="004223AE" w14:paraId="78515F16" w14:textId="77777777" w:rsidTr="00416944">
        <w:trPr>
          <w:trHeight w:val="47"/>
        </w:trPr>
        <w:tc>
          <w:tcPr>
            <w:tcW w:w="2268" w:type="dxa"/>
            <w:tcBorders>
              <w:top w:val="nil"/>
              <w:left w:val="single" w:sz="4" w:space="0" w:color="auto"/>
              <w:bottom w:val="nil"/>
              <w:right w:val="single" w:sz="4" w:space="0" w:color="auto"/>
            </w:tcBorders>
          </w:tcPr>
          <w:p w14:paraId="114D7D13" w14:textId="77777777" w:rsidR="00001DCC" w:rsidRPr="004223AE" w:rsidRDefault="00001DCC" w:rsidP="004169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C3FD52" w14:textId="77777777" w:rsidR="00001DCC" w:rsidRPr="004223AE" w:rsidRDefault="00001DCC" w:rsidP="00416944">
            <w:pPr>
              <w:pStyle w:val="TAC"/>
              <w:rPr>
                <w:lang w:eastAsia="fi-FI"/>
              </w:rPr>
            </w:pPr>
            <w:r w:rsidRPr="004223AE">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DDA0E33"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hideMark/>
          </w:tcPr>
          <w:p w14:paraId="415FAB72" w14:textId="77777777" w:rsidR="00001DCC" w:rsidRPr="004223AE" w:rsidRDefault="00001DCC" w:rsidP="00416944">
            <w:pPr>
              <w:pStyle w:val="TAC"/>
            </w:pPr>
            <w:r w:rsidRPr="004223AE">
              <w:t>CA_n257I</w:t>
            </w:r>
          </w:p>
        </w:tc>
        <w:tc>
          <w:tcPr>
            <w:tcW w:w="1418" w:type="dxa"/>
            <w:tcBorders>
              <w:top w:val="single" w:sz="4" w:space="0" w:color="auto"/>
              <w:left w:val="single" w:sz="4" w:space="0" w:color="auto"/>
              <w:bottom w:val="single" w:sz="4" w:space="0" w:color="auto"/>
              <w:right w:val="single" w:sz="4" w:space="0" w:color="auto"/>
            </w:tcBorders>
            <w:hideMark/>
          </w:tcPr>
          <w:p w14:paraId="0E4103FE"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tcPr>
          <w:p w14:paraId="6F42D700" w14:textId="77777777" w:rsidR="00001DCC" w:rsidRPr="004223AE" w:rsidRDefault="00001DCC" w:rsidP="00416944">
            <w:pPr>
              <w:pStyle w:val="TAC"/>
            </w:pPr>
            <w:r w:rsidRPr="004223AE">
              <w:t>CA_n257G</w:t>
            </w:r>
          </w:p>
        </w:tc>
        <w:tc>
          <w:tcPr>
            <w:tcW w:w="1424" w:type="dxa"/>
            <w:gridSpan w:val="2"/>
            <w:tcBorders>
              <w:top w:val="single" w:sz="4" w:space="0" w:color="auto"/>
              <w:left w:val="single" w:sz="4" w:space="0" w:color="auto"/>
              <w:bottom w:val="single" w:sz="4" w:space="0" w:color="auto"/>
              <w:right w:val="single" w:sz="4" w:space="0" w:color="auto"/>
            </w:tcBorders>
          </w:tcPr>
          <w:p w14:paraId="723F0FE3" w14:textId="77777777" w:rsidR="00001DCC" w:rsidRPr="004223AE" w:rsidRDefault="00001DCC" w:rsidP="00416944">
            <w:pPr>
              <w:pStyle w:val="TAC"/>
            </w:pPr>
            <w:r w:rsidRPr="004223AE">
              <w:t>No</w:t>
            </w:r>
          </w:p>
        </w:tc>
      </w:tr>
      <w:tr w:rsidR="00001DCC" w:rsidRPr="004223AE" w14:paraId="34D04E5C" w14:textId="77777777" w:rsidTr="00416944">
        <w:trPr>
          <w:trHeight w:val="47"/>
        </w:trPr>
        <w:tc>
          <w:tcPr>
            <w:tcW w:w="2268" w:type="dxa"/>
            <w:tcBorders>
              <w:top w:val="nil"/>
              <w:left w:val="single" w:sz="4" w:space="0" w:color="auto"/>
              <w:bottom w:val="nil"/>
              <w:right w:val="single" w:sz="4" w:space="0" w:color="auto"/>
            </w:tcBorders>
          </w:tcPr>
          <w:p w14:paraId="64B9D749" w14:textId="77777777" w:rsidR="00001DCC" w:rsidRPr="004223AE" w:rsidRDefault="00001DCC" w:rsidP="004169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84F4F2" w14:textId="77777777" w:rsidR="00001DCC" w:rsidRPr="004223AE" w:rsidRDefault="00001DCC" w:rsidP="00416944">
            <w:pPr>
              <w:pStyle w:val="TAC"/>
              <w:rPr>
                <w:lang w:eastAsia="fi-FI"/>
              </w:rPr>
            </w:pPr>
            <w:r w:rsidRPr="004223AE">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FB5B132"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hideMark/>
          </w:tcPr>
          <w:p w14:paraId="685B975D" w14:textId="77777777" w:rsidR="00001DCC" w:rsidRPr="004223AE" w:rsidRDefault="00001DCC" w:rsidP="00416944">
            <w:pPr>
              <w:pStyle w:val="TAC"/>
            </w:pPr>
            <w:r w:rsidRPr="004223AE">
              <w:t>CA_n257I</w:t>
            </w:r>
          </w:p>
        </w:tc>
        <w:tc>
          <w:tcPr>
            <w:tcW w:w="1418" w:type="dxa"/>
            <w:tcBorders>
              <w:top w:val="single" w:sz="4" w:space="0" w:color="auto"/>
              <w:left w:val="single" w:sz="4" w:space="0" w:color="auto"/>
              <w:bottom w:val="single" w:sz="4" w:space="0" w:color="auto"/>
              <w:right w:val="single" w:sz="4" w:space="0" w:color="auto"/>
            </w:tcBorders>
            <w:hideMark/>
          </w:tcPr>
          <w:p w14:paraId="1CCAC093"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tcPr>
          <w:p w14:paraId="294A8F8F" w14:textId="77777777" w:rsidR="00001DCC" w:rsidRPr="004223AE" w:rsidRDefault="00001DCC" w:rsidP="00416944">
            <w:pPr>
              <w:pStyle w:val="TAC"/>
            </w:pPr>
            <w:r w:rsidRPr="004223AE">
              <w:t>CA_n257H</w:t>
            </w:r>
          </w:p>
        </w:tc>
        <w:tc>
          <w:tcPr>
            <w:tcW w:w="1424" w:type="dxa"/>
            <w:gridSpan w:val="2"/>
            <w:tcBorders>
              <w:top w:val="single" w:sz="4" w:space="0" w:color="auto"/>
              <w:left w:val="single" w:sz="4" w:space="0" w:color="auto"/>
              <w:bottom w:val="single" w:sz="4" w:space="0" w:color="auto"/>
              <w:right w:val="single" w:sz="4" w:space="0" w:color="auto"/>
            </w:tcBorders>
          </w:tcPr>
          <w:p w14:paraId="2C7237B8" w14:textId="77777777" w:rsidR="00001DCC" w:rsidRPr="004223AE" w:rsidRDefault="00001DCC" w:rsidP="00416944">
            <w:pPr>
              <w:pStyle w:val="TAC"/>
            </w:pPr>
            <w:r w:rsidRPr="004223AE">
              <w:t>No</w:t>
            </w:r>
          </w:p>
        </w:tc>
      </w:tr>
      <w:tr w:rsidR="00001DCC" w:rsidRPr="004223AE" w14:paraId="12138A19" w14:textId="77777777" w:rsidTr="00416944">
        <w:trPr>
          <w:trHeight w:val="47"/>
        </w:trPr>
        <w:tc>
          <w:tcPr>
            <w:tcW w:w="2268" w:type="dxa"/>
            <w:tcBorders>
              <w:top w:val="nil"/>
              <w:left w:val="single" w:sz="4" w:space="0" w:color="auto"/>
              <w:bottom w:val="single" w:sz="4" w:space="0" w:color="auto"/>
              <w:right w:val="single" w:sz="4" w:space="0" w:color="auto"/>
            </w:tcBorders>
          </w:tcPr>
          <w:p w14:paraId="365AE1F6" w14:textId="77777777" w:rsidR="00001DCC" w:rsidRPr="004223AE" w:rsidRDefault="00001DCC" w:rsidP="004169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79B593B" w14:textId="77777777" w:rsidR="00001DCC" w:rsidRPr="004223AE" w:rsidRDefault="00001DCC" w:rsidP="00416944">
            <w:pPr>
              <w:pStyle w:val="TAC"/>
              <w:rPr>
                <w:lang w:eastAsia="fi-FI"/>
              </w:rPr>
            </w:pPr>
            <w:r w:rsidRPr="004223AE">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7DBB157B"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hideMark/>
          </w:tcPr>
          <w:p w14:paraId="0D3402DA" w14:textId="77777777" w:rsidR="00001DCC" w:rsidRPr="004223AE" w:rsidRDefault="00001DCC" w:rsidP="00416944">
            <w:pPr>
              <w:pStyle w:val="TAC"/>
            </w:pPr>
            <w:r w:rsidRPr="004223AE">
              <w:t>CA_n257I</w:t>
            </w:r>
          </w:p>
        </w:tc>
        <w:tc>
          <w:tcPr>
            <w:tcW w:w="1418" w:type="dxa"/>
            <w:tcBorders>
              <w:top w:val="single" w:sz="4" w:space="0" w:color="auto"/>
              <w:left w:val="single" w:sz="4" w:space="0" w:color="auto"/>
              <w:bottom w:val="single" w:sz="4" w:space="0" w:color="auto"/>
              <w:right w:val="single" w:sz="4" w:space="0" w:color="auto"/>
            </w:tcBorders>
            <w:hideMark/>
          </w:tcPr>
          <w:p w14:paraId="1F5E1FB7"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tcPr>
          <w:p w14:paraId="78F383FF" w14:textId="77777777" w:rsidR="00001DCC" w:rsidRPr="004223AE" w:rsidRDefault="00001DCC" w:rsidP="00416944">
            <w:pPr>
              <w:pStyle w:val="TAC"/>
            </w:pPr>
            <w:r w:rsidRPr="004223AE">
              <w:t>CA_n257I</w:t>
            </w:r>
          </w:p>
        </w:tc>
        <w:tc>
          <w:tcPr>
            <w:tcW w:w="1424" w:type="dxa"/>
            <w:gridSpan w:val="2"/>
            <w:tcBorders>
              <w:top w:val="single" w:sz="4" w:space="0" w:color="auto"/>
              <w:left w:val="single" w:sz="4" w:space="0" w:color="auto"/>
              <w:bottom w:val="single" w:sz="4" w:space="0" w:color="auto"/>
              <w:right w:val="single" w:sz="4" w:space="0" w:color="auto"/>
            </w:tcBorders>
          </w:tcPr>
          <w:p w14:paraId="311BC9A5" w14:textId="77777777" w:rsidR="00001DCC" w:rsidRPr="004223AE" w:rsidRDefault="00001DCC" w:rsidP="00416944">
            <w:pPr>
              <w:pStyle w:val="TAC"/>
            </w:pPr>
            <w:r w:rsidRPr="004223AE">
              <w:t>No</w:t>
            </w:r>
          </w:p>
        </w:tc>
      </w:tr>
      <w:tr w:rsidR="00001DCC" w:rsidRPr="004223AE" w14:paraId="603B7D9C"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2A59BAE" w14:textId="77777777" w:rsidR="00001DCC" w:rsidRPr="004223AE" w:rsidRDefault="00001DCC" w:rsidP="00416944">
            <w:pPr>
              <w:pStyle w:val="TAC"/>
            </w:pPr>
            <w:r w:rsidRPr="004223AE">
              <w:t>DC_3A_n258A</w:t>
            </w:r>
          </w:p>
        </w:tc>
        <w:tc>
          <w:tcPr>
            <w:tcW w:w="1701" w:type="dxa"/>
            <w:tcBorders>
              <w:top w:val="single" w:sz="4" w:space="0" w:color="auto"/>
              <w:left w:val="single" w:sz="4" w:space="0" w:color="auto"/>
              <w:bottom w:val="single" w:sz="4" w:space="0" w:color="auto"/>
              <w:right w:val="single" w:sz="4" w:space="0" w:color="auto"/>
            </w:tcBorders>
            <w:hideMark/>
          </w:tcPr>
          <w:p w14:paraId="76521755" w14:textId="77777777" w:rsidR="00001DCC" w:rsidRPr="004223AE" w:rsidRDefault="00001DCC" w:rsidP="00416944">
            <w:pPr>
              <w:pStyle w:val="TAC"/>
            </w:pPr>
            <w:r w:rsidRPr="004223AE">
              <w:t>DC_3A_n258A</w:t>
            </w:r>
          </w:p>
        </w:tc>
        <w:tc>
          <w:tcPr>
            <w:tcW w:w="1418" w:type="dxa"/>
            <w:tcBorders>
              <w:top w:val="single" w:sz="4" w:space="0" w:color="auto"/>
              <w:left w:val="single" w:sz="4" w:space="0" w:color="auto"/>
              <w:bottom w:val="single" w:sz="4" w:space="0" w:color="auto"/>
              <w:right w:val="single" w:sz="4" w:space="0" w:color="auto"/>
            </w:tcBorders>
            <w:hideMark/>
          </w:tcPr>
          <w:p w14:paraId="46560FC4"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hideMark/>
          </w:tcPr>
          <w:p w14:paraId="6EA79DA7" w14:textId="77777777" w:rsidR="00001DCC" w:rsidRPr="004223AE" w:rsidRDefault="00001DCC" w:rsidP="00416944">
            <w:pPr>
              <w:pStyle w:val="TAC"/>
            </w:pPr>
            <w:r w:rsidRPr="004223AE">
              <w:t>n258A</w:t>
            </w:r>
          </w:p>
        </w:tc>
        <w:tc>
          <w:tcPr>
            <w:tcW w:w="1418" w:type="dxa"/>
            <w:tcBorders>
              <w:top w:val="single" w:sz="4" w:space="0" w:color="auto"/>
              <w:left w:val="single" w:sz="4" w:space="0" w:color="auto"/>
              <w:bottom w:val="single" w:sz="4" w:space="0" w:color="auto"/>
              <w:right w:val="single" w:sz="4" w:space="0" w:color="auto"/>
            </w:tcBorders>
            <w:hideMark/>
          </w:tcPr>
          <w:p w14:paraId="2F580C80" w14:textId="77777777" w:rsidR="00001DCC" w:rsidRPr="004223AE" w:rsidRDefault="00001DCC" w:rsidP="00416944">
            <w:pPr>
              <w:pStyle w:val="TAC"/>
            </w:pPr>
            <w:r w:rsidRPr="004223AE">
              <w:t>3A</w:t>
            </w:r>
          </w:p>
        </w:tc>
        <w:tc>
          <w:tcPr>
            <w:tcW w:w="1418" w:type="dxa"/>
            <w:tcBorders>
              <w:top w:val="single" w:sz="4" w:space="0" w:color="auto"/>
              <w:left w:val="single" w:sz="4" w:space="0" w:color="auto"/>
              <w:bottom w:val="single" w:sz="4" w:space="0" w:color="auto"/>
              <w:right w:val="single" w:sz="4" w:space="0" w:color="auto"/>
            </w:tcBorders>
            <w:hideMark/>
          </w:tcPr>
          <w:p w14:paraId="5FE455A7" w14:textId="77777777" w:rsidR="00001DCC" w:rsidRPr="004223AE" w:rsidRDefault="00001DCC" w:rsidP="00416944">
            <w:pPr>
              <w:pStyle w:val="TAC"/>
            </w:pPr>
            <w:r w:rsidRPr="004223AE">
              <w:t>n258A</w:t>
            </w:r>
          </w:p>
        </w:tc>
        <w:tc>
          <w:tcPr>
            <w:tcW w:w="1418" w:type="dxa"/>
            <w:tcBorders>
              <w:top w:val="single" w:sz="4" w:space="0" w:color="auto"/>
              <w:left w:val="single" w:sz="4" w:space="0" w:color="auto"/>
              <w:bottom w:val="single" w:sz="4" w:space="0" w:color="auto"/>
              <w:right w:val="single" w:sz="4" w:space="0" w:color="auto"/>
            </w:tcBorders>
          </w:tcPr>
          <w:p w14:paraId="55B6C8A0" w14:textId="77777777" w:rsidR="00001DCC" w:rsidRPr="004223AE" w:rsidRDefault="00001DCC" w:rsidP="00416944">
            <w:pPr>
              <w:pStyle w:val="TAC"/>
            </w:pPr>
            <w:r w:rsidRPr="004223AE">
              <w:t>Yes</w:t>
            </w:r>
          </w:p>
        </w:tc>
      </w:tr>
      <w:tr w:rsidR="00001DCC" w:rsidRPr="004223AE" w14:paraId="3DE6E251" w14:textId="77777777" w:rsidTr="00416944">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654EC18E" w14:textId="77777777" w:rsidR="00001DCC" w:rsidRPr="004223AE" w:rsidRDefault="00001DCC" w:rsidP="00416944">
            <w:pPr>
              <w:pStyle w:val="TAC"/>
            </w:pPr>
            <w:r w:rsidRPr="004223AE">
              <w:t>DC_5A_n257A</w:t>
            </w:r>
          </w:p>
        </w:tc>
        <w:tc>
          <w:tcPr>
            <w:tcW w:w="1701" w:type="dxa"/>
            <w:tcBorders>
              <w:top w:val="single" w:sz="4" w:space="0" w:color="auto"/>
              <w:left w:val="single" w:sz="4" w:space="0" w:color="auto"/>
              <w:bottom w:val="single" w:sz="4" w:space="0" w:color="auto"/>
              <w:right w:val="single" w:sz="4" w:space="0" w:color="auto"/>
            </w:tcBorders>
            <w:hideMark/>
          </w:tcPr>
          <w:p w14:paraId="19645668" w14:textId="77777777" w:rsidR="00001DCC" w:rsidRPr="004223AE" w:rsidRDefault="00001DCC" w:rsidP="00416944">
            <w:pPr>
              <w:pStyle w:val="TAC"/>
            </w:pPr>
            <w:r w:rsidRPr="004223AE">
              <w:t>DC_5A_n257A</w:t>
            </w:r>
          </w:p>
        </w:tc>
        <w:tc>
          <w:tcPr>
            <w:tcW w:w="1418" w:type="dxa"/>
            <w:tcBorders>
              <w:top w:val="single" w:sz="4" w:space="0" w:color="auto"/>
              <w:left w:val="single" w:sz="4" w:space="0" w:color="auto"/>
              <w:bottom w:val="single" w:sz="4" w:space="0" w:color="auto"/>
              <w:right w:val="single" w:sz="4" w:space="0" w:color="auto"/>
            </w:tcBorders>
            <w:hideMark/>
          </w:tcPr>
          <w:p w14:paraId="395383E3"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53F76678"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5522DC9D"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357656C4"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17EB6DFB" w14:textId="77777777" w:rsidR="00001DCC" w:rsidRPr="004223AE" w:rsidRDefault="00001DCC" w:rsidP="00416944">
            <w:pPr>
              <w:pStyle w:val="TAC"/>
            </w:pPr>
            <w:r w:rsidRPr="004223AE">
              <w:t>Yes</w:t>
            </w:r>
          </w:p>
        </w:tc>
      </w:tr>
      <w:tr w:rsidR="00001DCC" w:rsidRPr="004223AE" w14:paraId="109B5787"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D8516BD" w14:textId="77777777" w:rsidR="00001DCC" w:rsidRPr="004223AE" w:rsidRDefault="00001DCC" w:rsidP="00416944">
            <w:pPr>
              <w:pStyle w:val="TAC"/>
            </w:pPr>
            <w:r w:rsidRPr="004223AE">
              <w:t>DC_5B_n257A</w:t>
            </w:r>
          </w:p>
        </w:tc>
        <w:tc>
          <w:tcPr>
            <w:tcW w:w="1701" w:type="dxa"/>
            <w:tcBorders>
              <w:top w:val="single" w:sz="4" w:space="0" w:color="auto"/>
              <w:left w:val="single" w:sz="4" w:space="0" w:color="auto"/>
              <w:bottom w:val="single" w:sz="4" w:space="0" w:color="auto"/>
              <w:right w:val="single" w:sz="4" w:space="0" w:color="auto"/>
            </w:tcBorders>
            <w:hideMark/>
          </w:tcPr>
          <w:p w14:paraId="55C63E47" w14:textId="77777777" w:rsidR="00001DCC" w:rsidRPr="004223AE" w:rsidRDefault="00001DCC" w:rsidP="00416944">
            <w:pPr>
              <w:pStyle w:val="TAC"/>
            </w:pPr>
            <w:r w:rsidRPr="004223AE">
              <w:t>DC_5A_n257A</w:t>
            </w:r>
          </w:p>
        </w:tc>
        <w:tc>
          <w:tcPr>
            <w:tcW w:w="1418" w:type="dxa"/>
            <w:tcBorders>
              <w:top w:val="single" w:sz="4" w:space="0" w:color="auto"/>
              <w:left w:val="single" w:sz="4" w:space="0" w:color="auto"/>
              <w:bottom w:val="single" w:sz="4" w:space="0" w:color="auto"/>
              <w:right w:val="single" w:sz="4" w:space="0" w:color="auto"/>
            </w:tcBorders>
            <w:hideMark/>
          </w:tcPr>
          <w:p w14:paraId="31502008" w14:textId="77777777" w:rsidR="00001DCC" w:rsidRPr="004223AE" w:rsidRDefault="00001DCC" w:rsidP="00416944">
            <w:pPr>
              <w:pStyle w:val="TAC"/>
            </w:pPr>
            <w:r w:rsidRPr="004223AE">
              <w:t>CA_5B</w:t>
            </w:r>
          </w:p>
        </w:tc>
        <w:tc>
          <w:tcPr>
            <w:tcW w:w="1418" w:type="dxa"/>
            <w:tcBorders>
              <w:top w:val="single" w:sz="4" w:space="0" w:color="auto"/>
              <w:left w:val="single" w:sz="4" w:space="0" w:color="auto"/>
              <w:bottom w:val="single" w:sz="4" w:space="0" w:color="auto"/>
              <w:right w:val="single" w:sz="4" w:space="0" w:color="auto"/>
            </w:tcBorders>
            <w:hideMark/>
          </w:tcPr>
          <w:p w14:paraId="69E99E82"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4272C5A1"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48149A9D"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597C4CCE" w14:textId="77777777" w:rsidR="00001DCC" w:rsidRPr="004223AE" w:rsidRDefault="00001DCC" w:rsidP="00416944">
            <w:pPr>
              <w:pStyle w:val="TAC"/>
            </w:pPr>
            <w:r w:rsidRPr="004223AE">
              <w:t>No</w:t>
            </w:r>
          </w:p>
        </w:tc>
      </w:tr>
      <w:tr w:rsidR="00001DCC" w:rsidRPr="004223AE" w14:paraId="7D5DC847" w14:textId="77777777" w:rsidTr="00416944">
        <w:trPr>
          <w:gridAfter w:val="1"/>
          <w:wAfter w:w="6" w:type="dxa"/>
          <w:trHeight w:val="47"/>
        </w:trPr>
        <w:tc>
          <w:tcPr>
            <w:tcW w:w="2268" w:type="dxa"/>
            <w:tcBorders>
              <w:top w:val="nil"/>
              <w:left w:val="single" w:sz="4" w:space="0" w:color="auto"/>
              <w:bottom w:val="single" w:sz="4" w:space="0" w:color="auto"/>
              <w:right w:val="single" w:sz="4" w:space="0" w:color="auto"/>
            </w:tcBorders>
          </w:tcPr>
          <w:p w14:paraId="32797D9B" w14:textId="77777777" w:rsidR="00001DCC" w:rsidRPr="004223AE" w:rsidRDefault="00001DCC" w:rsidP="0041694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9D4798C" w14:textId="77777777" w:rsidR="00001DCC" w:rsidRPr="004223AE" w:rsidRDefault="00001DCC" w:rsidP="00416944">
            <w:pPr>
              <w:pStyle w:val="TAC"/>
            </w:pPr>
            <w:r w:rsidRPr="004223AE">
              <w:t>DC_5B_n257A</w:t>
            </w:r>
          </w:p>
        </w:tc>
        <w:tc>
          <w:tcPr>
            <w:tcW w:w="1418" w:type="dxa"/>
            <w:tcBorders>
              <w:top w:val="single" w:sz="4" w:space="0" w:color="auto"/>
              <w:left w:val="single" w:sz="4" w:space="0" w:color="auto"/>
              <w:bottom w:val="single" w:sz="4" w:space="0" w:color="auto"/>
              <w:right w:val="single" w:sz="4" w:space="0" w:color="auto"/>
            </w:tcBorders>
            <w:hideMark/>
          </w:tcPr>
          <w:p w14:paraId="6747F2AF" w14:textId="77777777" w:rsidR="00001DCC" w:rsidRPr="004223AE" w:rsidRDefault="00001DCC" w:rsidP="00416944">
            <w:pPr>
              <w:pStyle w:val="TAC"/>
            </w:pPr>
            <w:r w:rsidRPr="004223AE">
              <w:t>CA_5B</w:t>
            </w:r>
          </w:p>
        </w:tc>
        <w:tc>
          <w:tcPr>
            <w:tcW w:w="1418" w:type="dxa"/>
            <w:tcBorders>
              <w:top w:val="single" w:sz="4" w:space="0" w:color="auto"/>
              <w:left w:val="single" w:sz="4" w:space="0" w:color="auto"/>
              <w:bottom w:val="single" w:sz="4" w:space="0" w:color="auto"/>
              <w:right w:val="single" w:sz="4" w:space="0" w:color="auto"/>
            </w:tcBorders>
            <w:hideMark/>
          </w:tcPr>
          <w:p w14:paraId="4E36031B"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0922135B" w14:textId="77777777" w:rsidR="00001DCC" w:rsidRPr="004223AE" w:rsidRDefault="00001DCC" w:rsidP="00416944">
            <w:pPr>
              <w:pStyle w:val="TAC"/>
            </w:pPr>
            <w:r w:rsidRPr="004223AE">
              <w:t>CA_5B</w:t>
            </w:r>
          </w:p>
        </w:tc>
        <w:tc>
          <w:tcPr>
            <w:tcW w:w="1418" w:type="dxa"/>
            <w:tcBorders>
              <w:top w:val="single" w:sz="4" w:space="0" w:color="auto"/>
              <w:left w:val="single" w:sz="4" w:space="0" w:color="auto"/>
              <w:bottom w:val="single" w:sz="4" w:space="0" w:color="auto"/>
              <w:right w:val="single" w:sz="4" w:space="0" w:color="auto"/>
            </w:tcBorders>
            <w:hideMark/>
          </w:tcPr>
          <w:p w14:paraId="7B4D36CA"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5C3BCE14" w14:textId="77777777" w:rsidR="00001DCC" w:rsidRPr="004223AE" w:rsidRDefault="00001DCC" w:rsidP="00416944">
            <w:pPr>
              <w:pStyle w:val="TAC"/>
            </w:pPr>
            <w:r w:rsidRPr="004223AE">
              <w:t>No</w:t>
            </w:r>
          </w:p>
        </w:tc>
      </w:tr>
      <w:tr w:rsidR="00001DCC" w:rsidRPr="004223AE" w14:paraId="672EC8C8"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1D94508" w14:textId="77777777" w:rsidR="00001DCC" w:rsidRPr="004223AE" w:rsidRDefault="00001DCC" w:rsidP="00416944">
            <w:pPr>
              <w:pStyle w:val="TAC"/>
            </w:pPr>
            <w:r w:rsidRPr="004223AE">
              <w:t>DC_5A-5A_n257A</w:t>
            </w:r>
          </w:p>
        </w:tc>
        <w:tc>
          <w:tcPr>
            <w:tcW w:w="1701" w:type="dxa"/>
            <w:tcBorders>
              <w:top w:val="single" w:sz="4" w:space="0" w:color="auto"/>
              <w:left w:val="single" w:sz="4" w:space="0" w:color="auto"/>
              <w:bottom w:val="single" w:sz="4" w:space="0" w:color="auto"/>
              <w:right w:val="single" w:sz="4" w:space="0" w:color="auto"/>
            </w:tcBorders>
            <w:hideMark/>
          </w:tcPr>
          <w:p w14:paraId="5739F37C" w14:textId="77777777" w:rsidR="00001DCC" w:rsidRPr="004223AE" w:rsidRDefault="00001DCC" w:rsidP="00416944">
            <w:pPr>
              <w:pStyle w:val="TAC"/>
            </w:pPr>
            <w:r w:rsidRPr="004223AE">
              <w:t>DC_5A_n257A</w:t>
            </w:r>
          </w:p>
        </w:tc>
        <w:tc>
          <w:tcPr>
            <w:tcW w:w="1418" w:type="dxa"/>
            <w:tcBorders>
              <w:top w:val="single" w:sz="4" w:space="0" w:color="auto"/>
              <w:left w:val="single" w:sz="4" w:space="0" w:color="auto"/>
              <w:bottom w:val="single" w:sz="4" w:space="0" w:color="auto"/>
              <w:right w:val="single" w:sz="4" w:space="0" w:color="auto"/>
            </w:tcBorders>
            <w:hideMark/>
          </w:tcPr>
          <w:p w14:paraId="653EC2FF" w14:textId="77777777" w:rsidR="00001DCC" w:rsidRPr="004223AE" w:rsidRDefault="00001DCC" w:rsidP="00416944">
            <w:pPr>
              <w:pStyle w:val="TAC"/>
            </w:pPr>
            <w:r w:rsidRPr="004223AE">
              <w:t>CA_5A-5A</w:t>
            </w:r>
          </w:p>
        </w:tc>
        <w:tc>
          <w:tcPr>
            <w:tcW w:w="1418" w:type="dxa"/>
            <w:tcBorders>
              <w:top w:val="single" w:sz="4" w:space="0" w:color="auto"/>
              <w:left w:val="single" w:sz="4" w:space="0" w:color="auto"/>
              <w:bottom w:val="single" w:sz="4" w:space="0" w:color="auto"/>
              <w:right w:val="single" w:sz="4" w:space="0" w:color="auto"/>
            </w:tcBorders>
            <w:hideMark/>
          </w:tcPr>
          <w:p w14:paraId="33CBA081"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25D955F9"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1DC3F485"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01885B9A" w14:textId="77777777" w:rsidR="00001DCC" w:rsidRPr="004223AE" w:rsidRDefault="00001DCC" w:rsidP="00416944">
            <w:pPr>
              <w:pStyle w:val="TAC"/>
            </w:pPr>
            <w:r w:rsidRPr="004223AE">
              <w:t>No</w:t>
            </w:r>
          </w:p>
        </w:tc>
      </w:tr>
      <w:tr w:rsidR="00001DCC" w:rsidRPr="004223AE" w14:paraId="345236C6"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D99673" w14:textId="77777777" w:rsidR="00001DCC" w:rsidRPr="004223AE" w:rsidRDefault="00001DCC" w:rsidP="00416944">
            <w:pPr>
              <w:pStyle w:val="TAC"/>
            </w:pPr>
            <w:r w:rsidRPr="004223AE">
              <w:t>DC_5A_n260A</w:t>
            </w:r>
          </w:p>
        </w:tc>
        <w:tc>
          <w:tcPr>
            <w:tcW w:w="1701" w:type="dxa"/>
            <w:tcBorders>
              <w:top w:val="single" w:sz="4" w:space="0" w:color="auto"/>
              <w:left w:val="single" w:sz="4" w:space="0" w:color="auto"/>
              <w:bottom w:val="single" w:sz="4" w:space="0" w:color="auto"/>
              <w:right w:val="single" w:sz="4" w:space="0" w:color="auto"/>
            </w:tcBorders>
            <w:hideMark/>
          </w:tcPr>
          <w:p w14:paraId="1E6D6709" w14:textId="77777777" w:rsidR="00001DCC" w:rsidRPr="004223AE" w:rsidRDefault="00001DCC" w:rsidP="00416944">
            <w:pPr>
              <w:pStyle w:val="TAC"/>
            </w:pPr>
            <w:r w:rsidRPr="004223AE">
              <w:t>DC_5A_n260A</w:t>
            </w:r>
          </w:p>
        </w:tc>
        <w:tc>
          <w:tcPr>
            <w:tcW w:w="1418" w:type="dxa"/>
            <w:tcBorders>
              <w:top w:val="single" w:sz="4" w:space="0" w:color="auto"/>
              <w:left w:val="single" w:sz="4" w:space="0" w:color="auto"/>
              <w:bottom w:val="single" w:sz="4" w:space="0" w:color="auto"/>
              <w:right w:val="single" w:sz="4" w:space="0" w:color="auto"/>
            </w:tcBorders>
            <w:hideMark/>
          </w:tcPr>
          <w:p w14:paraId="66169304"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0B12FCFD"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hideMark/>
          </w:tcPr>
          <w:p w14:paraId="7280250A"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3919D423"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2EEC24F2" w14:textId="77777777" w:rsidR="00001DCC" w:rsidRPr="004223AE" w:rsidRDefault="00001DCC" w:rsidP="00416944">
            <w:pPr>
              <w:pStyle w:val="TAC"/>
            </w:pPr>
            <w:r w:rsidRPr="004223AE">
              <w:t>Yes</w:t>
            </w:r>
          </w:p>
        </w:tc>
      </w:tr>
      <w:tr w:rsidR="00001DCC" w:rsidRPr="004223AE" w14:paraId="41BE6B7B"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0C221F" w14:textId="77777777" w:rsidR="00001DCC" w:rsidRPr="004223AE" w:rsidRDefault="00001DCC" w:rsidP="00416944">
            <w:pPr>
              <w:pStyle w:val="TAC"/>
            </w:pPr>
            <w:r w:rsidRPr="004223AE">
              <w:t>DC_5A_n260B</w:t>
            </w:r>
          </w:p>
        </w:tc>
        <w:tc>
          <w:tcPr>
            <w:tcW w:w="1701" w:type="dxa"/>
            <w:tcBorders>
              <w:top w:val="single" w:sz="4" w:space="0" w:color="auto"/>
              <w:left w:val="single" w:sz="4" w:space="0" w:color="auto"/>
              <w:bottom w:val="single" w:sz="4" w:space="0" w:color="auto"/>
              <w:right w:val="single" w:sz="4" w:space="0" w:color="auto"/>
            </w:tcBorders>
            <w:hideMark/>
          </w:tcPr>
          <w:p w14:paraId="5985D115" w14:textId="77777777" w:rsidR="00001DCC" w:rsidRPr="004223AE" w:rsidRDefault="00001DCC" w:rsidP="00416944">
            <w:pPr>
              <w:pStyle w:val="TAC"/>
            </w:pPr>
            <w:r w:rsidRPr="004223AE">
              <w:t>DC_5A_n260A</w:t>
            </w:r>
          </w:p>
        </w:tc>
        <w:tc>
          <w:tcPr>
            <w:tcW w:w="1418" w:type="dxa"/>
            <w:tcBorders>
              <w:top w:val="single" w:sz="4" w:space="0" w:color="auto"/>
              <w:left w:val="single" w:sz="4" w:space="0" w:color="auto"/>
              <w:bottom w:val="single" w:sz="4" w:space="0" w:color="auto"/>
              <w:right w:val="single" w:sz="4" w:space="0" w:color="auto"/>
            </w:tcBorders>
            <w:hideMark/>
          </w:tcPr>
          <w:p w14:paraId="7DB2F9F4"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562BF1FC" w14:textId="77777777" w:rsidR="00001DCC" w:rsidRPr="004223AE" w:rsidRDefault="00001DCC" w:rsidP="00416944">
            <w:pPr>
              <w:pStyle w:val="TAC"/>
            </w:pPr>
            <w:r w:rsidRPr="004223AE">
              <w:t>CA_n260B</w:t>
            </w:r>
          </w:p>
        </w:tc>
        <w:tc>
          <w:tcPr>
            <w:tcW w:w="1418" w:type="dxa"/>
            <w:tcBorders>
              <w:top w:val="single" w:sz="4" w:space="0" w:color="auto"/>
              <w:left w:val="single" w:sz="4" w:space="0" w:color="auto"/>
              <w:bottom w:val="single" w:sz="4" w:space="0" w:color="auto"/>
              <w:right w:val="single" w:sz="4" w:space="0" w:color="auto"/>
            </w:tcBorders>
            <w:hideMark/>
          </w:tcPr>
          <w:p w14:paraId="6EEF438F"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6BFFBE2E"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4D2FE704" w14:textId="77777777" w:rsidR="00001DCC" w:rsidRPr="004223AE" w:rsidRDefault="00001DCC" w:rsidP="00416944">
            <w:pPr>
              <w:pStyle w:val="TAC"/>
            </w:pPr>
            <w:r w:rsidRPr="004223AE">
              <w:t>FFS (NR 2CC)</w:t>
            </w:r>
          </w:p>
        </w:tc>
      </w:tr>
      <w:tr w:rsidR="00001DCC" w:rsidRPr="004223AE" w14:paraId="034735E3"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2E1E28" w14:textId="77777777" w:rsidR="00001DCC" w:rsidRPr="004223AE" w:rsidRDefault="00001DCC" w:rsidP="00416944">
            <w:pPr>
              <w:pStyle w:val="TAC"/>
            </w:pPr>
            <w:r w:rsidRPr="004223AE">
              <w:lastRenderedPageBreak/>
              <w:t>DC_5A_n260C</w:t>
            </w:r>
          </w:p>
        </w:tc>
        <w:tc>
          <w:tcPr>
            <w:tcW w:w="1701" w:type="dxa"/>
            <w:tcBorders>
              <w:top w:val="single" w:sz="4" w:space="0" w:color="auto"/>
              <w:left w:val="single" w:sz="4" w:space="0" w:color="auto"/>
              <w:bottom w:val="single" w:sz="4" w:space="0" w:color="auto"/>
              <w:right w:val="single" w:sz="4" w:space="0" w:color="auto"/>
            </w:tcBorders>
            <w:hideMark/>
          </w:tcPr>
          <w:p w14:paraId="2147C185" w14:textId="77777777" w:rsidR="00001DCC" w:rsidRPr="004223AE" w:rsidRDefault="00001DCC" w:rsidP="00416944">
            <w:pPr>
              <w:pStyle w:val="TAC"/>
            </w:pPr>
            <w:r w:rsidRPr="004223AE">
              <w:t>DC_5A_n260A</w:t>
            </w:r>
          </w:p>
        </w:tc>
        <w:tc>
          <w:tcPr>
            <w:tcW w:w="1418" w:type="dxa"/>
            <w:tcBorders>
              <w:top w:val="single" w:sz="4" w:space="0" w:color="auto"/>
              <w:left w:val="single" w:sz="4" w:space="0" w:color="auto"/>
              <w:bottom w:val="single" w:sz="4" w:space="0" w:color="auto"/>
              <w:right w:val="single" w:sz="4" w:space="0" w:color="auto"/>
            </w:tcBorders>
            <w:hideMark/>
          </w:tcPr>
          <w:p w14:paraId="58D7CEC0"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6A2387DF" w14:textId="77777777" w:rsidR="00001DCC" w:rsidRPr="004223AE" w:rsidRDefault="00001DCC" w:rsidP="00416944">
            <w:pPr>
              <w:pStyle w:val="TAC"/>
            </w:pPr>
            <w:r w:rsidRPr="004223AE">
              <w:t>CA_n260C</w:t>
            </w:r>
          </w:p>
        </w:tc>
        <w:tc>
          <w:tcPr>
            <w:tcW w:w="1418" w:type="dxa"/>
            <w:tcBorders>
              <w:top w:val="single" w:sz="4" w:space="0" w:color="auto"/>
              <w:left w:val="single" w:sz="4" w:space="0" w:color="auto"/>
              <w:bottom w:val="single" w:sz="4" w:space="0" w:color="auto"/>
              <w:right w:val="single" w:sz="4" w:space="0" w:color="auto"/>
            </w:tcBorders>
            <w:hideMark/>
          </w:tcPr>
          <w:p w14:paraId="702053F8"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234248C2"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40EDF119" w14:textId="77777777" w:rsidR="00001DCC" w:rsidRPr="004223AE" w:rsidRDefault="00001DCC" w:rsidP="00416944">
            <w:pPr>
              <w:pStyle w:val="TAC"/>
            </w:pPr>
            <w:r w:rsidRPr="004223AE">
              <w:t>No</w:t>
            </w:r>
          </w:p>
        </w:tc>
      </w:tr>
      <w:tr w:rsidR="00001DCC" w:rsidRPr="004223AE" w14:paraId="60C22D0F"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DEAE4DC" w14:textId="77777777" w:rsidR="00001DCC" w:rsidRPr="004223AE" w:rsidRDefault="00001DCC" w:rsidP="00416944">
            <w:pPr>
              <w:pStyle w:val="TAC"/>
            </w:pPr>
            <w:r w:rsidRPr="004223AE">
              <w:t>DC_5A_n260D</w:t>
            </w:r>
          </w:p>
        </w:tc>
        <w:tc>
          <w:tcPr>
            <w:tcW w:w="1701" w:type="dxa"/>
            <w:tcBorders>
              <w:top w:val="single" w:sz="4" w:space="0" w:color="auto"/>
              <w:left w:val="single" w:sz="4" w:space="0" w:color="auto"/>
              <w:bottom w:val="single" w:sz="4" w:space="0" w:color="auto"/>
              <w:right w:val="single" w:sz="4" w:space="0" w:color="auto"/>
            </w:tcBorders>
            <w:hideMark/>
          </w:tcPr>
          <w:p w14:paraId="175AA9E3" w14:textId="77777777" w:rsidR="00001DCC" w:rsidRPr="004223AE" w:rsidRDefault="00001DCC" w:rsidP="00416944">
            <w:pPr>
              <w:pStyle w:val="TAC"/>
            </w:pPr>
            <w:r w:rsidRPr="004223AE">
              <w:t>DC_5A_n260A</w:t>
            </w:r>
          </w:p>
        </w:tc>
        <w:tc>
          <w:tcPr>
            <w:tcW w:w="1418" w:type="dxa"/>
            <w:tcBorders>
              <w:top w:val="single" w:sz="4" w:space="0" w:color="auto"/>
              <w:left w:val="single" w:sz="4" w:space="0" w:color="auto"/>
              <w:bottom w:val="single" w:sz="4" w:space="0" w:color="auto"/>
              <w:right w:val="single" w:sz="4" w:space="0" w:color="auto"/>
            </w:tcBorders>
            <w:hideMark/>
          </w:tcPr>
          <w:p w14:paraId="0C342B68"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4871E243" w14:textId="77777777" w:rsidR="00001DCC" w:rsidRPr="004223AE" w:rsidRDefault="00001DCC" w:rsidP="00416944">
            <w:pPr>
              <w:pStyle w:val="TAC"/>
            </w:pPr>
            <w:r w:rsidRPr="004223AE">
              <w:t>CA_n260D</w:t>
            </w:r>
          </w:p>
        </w:tc>
        <w:tc>
          <w:tcPr>
            <w:tcW w:w="1418" w:type="dxa"/>
            <w:tcBorders>
              <w:top w:val="single" w:sz="4" w:space="0" w:color="auto"/>
              <w:left w:val="single" w:sz="4" w:space="0" w:color="auto"/>
              <w:bottom w:val="single" w:sz="4" w:space="0" w:color="auto"/>
              <w:right w:val="single" w:sz="4" w:space="0" w:color="auto"/>
            </w:tcBorders>
            <w:hideMark/>
          </w:tcPr>
          <w:p w14:paraId="540207FE"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6CF98B70"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3C6744AB" w14:textId="77777777" w:rsidR="00001DCC" w:rsidRPr="004223AE" w:rsidRDefault="00001DCC" w:rsidP="00416944">
            <w:pPr>
              <w:pStyle w:val="TAC"/>
            </w:pPr>
            <w:r w:rsidRPr="004223AE">
              <w:t>FFS (NR 2CC)</w:t>
            </w:r>
          </w:p>
        </w:tc>
      </w:tr>
      <w:tr w:rsidR="00001DCC" w:rsidRPr="004223AE" w14:paraId="3F1C7690"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4478998" w14:textId="77777777" w:rsidR="00001DCC" w:rsidRPr="004223AE" w:rsidRDefault="00001DCC" w:rsidP="00416944">
            <w:pPr>
              <w:pStyle w:val="TAC"/>
            </w:pPr>
            <w:r w:rsidRPr="004223AE">
              <w:t>DC_5A_n260E</w:t>
            </w:r>
          </w:p>
        </w:tc>
        <w:tc>
          <w:tcPr>
            <w:tcW w:w="1701" w:type="dxa"/>
            <w:tcBorders>
              <w:top w:val="single" w:sz="4" w:space="0" w:color="auto"/>
              <w:left w:val="single" w:sz="4" w:space="0" w:color="auto"/>
              <w:bottom w:val="single" w:sz="4" w:space="0" w:color="auto"/>
              <w:right w:val="single" w:sz="4" w:space="0" w:color="auto"/>
            </w:tcBorders>
            <w:hideMark/>
          </w:tcPr>
          <w:p w14:paraId="17764A56" w14:textId="77777777" w:rsidR="00001DCC" w:rsidRPr="004223AE" w:rsidRDefault="00001DCC" w:rsidP="00416944">
            <w:pPr>
              <w:pStyle w:val="TAC"/>
            </w:pPr>
            <w:r w:rsidRPr="004223AE">
              <w:t>DC_5A_n260A</w:t>
            </w:r>
          </w:p>
        </w:tc>
        <w:tc>
          <w:tcPr>
            <w:tcW w:w="1418" w:type="dxa"/>
            <w:tcBorders>
              <w:top w:val="single" w:sz="4" w:space="0" w:color="auto"/>
              <w:left w:val="single" w:sz="4" w:space="0" w:color="auto"/>
              <w:bottom w:val="single" w:sz="4" w:space="0" w:color="auto"/>
              <w:right w:val="single" w:sz="4" w:space="0" w:color="auto"/>
            </w:tcBorders>
            <w:hideMark/>
          </w:tcPr>
          <w:p w14:paraId="300E8EF9"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398FB61B" w14:textId="77777777" w:rsidR="00001DCC" w:rsidRPr="004223AE" w:rsidRDefault="00001DCC" w:rsidP="00416944">
            <w:pPr>
              <w:pStyle w:val="TAC"/>
            </w:pPr>
            <w:r w:rsidRPr="004223AE">
              <w:t>CA_n260E</w:t>
            </w:r>
          </w:p>
        </w:tc>
        <w:tc>
          <w:tcPr>
            <w:tcW w:w="1418" w:type="dxa"/>
            <w:tcBorders>
              <w:top w:val="single" w:sz="4" w:space="0" w:color="auto"/>
              <w:left w:val="single" w:sz="4" w:space="0" w:color="auto"/>
              <w:bottom w:val="single" w:sz="4" w:space="0" w:color="auto"/>
              <w:right w:val="single" w:sz="4" w:space="0" w:color="auto"/>
            </w:tcBorders>
            <w:hideMark/>
          </w:tcPr>
          <w:p w14:paraId="594A06DE"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07F6636B"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1250C183" w14:textId="77777777" w:rsidR="00001DCC" w:rsidRPr="004223AE" w:rsidRDefault="00001DCC" w:rsidP="00416944">
            <w:pPr>
              <w:pStyle w:val="TAC"/>
            </w:pPr>
            <w:r w:rsidRPr="004223AE">
              <w:t>No</w:t>
            </w:r>
          </w:p>
        </w:tc>
      </w:tr>
      <w:tr w:rsidR="00001DCC" w:rsidRPr="004223AE" w14:paraId="0BDE94DC"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FD4017" w14:textId="77777777" w:rsidR="00001DCC" w:rsidRPr="004223AE" w:rsidRDefault="00001DCC" w:rsidP="00416944">
            <w:pPr>
              <w:pStyle w:val="TAC"/>
            </w:pPr>
            <w:r w:rsidRPr="004223AE">
              <w:t>DC_5A_n260F</w:t>
            </w:r>
          </w:p>
        </w:tc>
        <w:tc>
          <w:tcPr>
            <w:tcW w:w="1701" w:type="dxa"/>
            <w:tcBorders>
              <w:top w:val="single" w:sz="4" w:space="0" w:color="auto"/>
              <w:left w:val="single" w:sz="4" w:space="0" w:color="auto"/>
              <w:bottom w:val="single" w:sz="4" w:space="0" w:color="auto"/>
              <w:right w:val="single" w:sz="4" w:space="0" w:color="auto"/>
            </w:tcBorders>
            <w:hideMark/>
          </w:tcPr>
          <w:p w14:paraId="2B907AAA" w14:textId="77777777" w:rsidR="00001DCC" w:rsidRPr="004223AE" w:rsidRDefault="00001DCC" w:rsidP="00416944">
            <w:pPr>
              <w:pStyle w:val="TAC"/>
            </w:pPr>
            <w:r w:rsidRPr="004223AE">
              <w:t>DC_5A_n260A</w:t>
            </w:r>
          </w:p>
        </w:tc>
        <w:tc>
          <w:tcPr>
            <w:tcW w:w="1418" w:type="dxa"/>
            <w:tcBorders>
              <w:top w:val="single" w:sz="4" w:space="0" w:color="auto"/>
              <w:left w:val="single" w:sz="4" w:space="0" w:color="auto"/>
              <w:bottom w:val="single" w:sz="4" w:space="0" w:color="auto"/>
              <w:right w:val="single" w:sz="4" w:space="0" w:color="auto"/>
            </w:tcBorders>
            <w:hideMark/>
          </w:tcPr>
          <w:p w14:paraId="60BE8A19"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08C4BFB8" w14:textId="77777777" w:rsidR="00001DCC" w:rsidRPr="004223AE" w:rsidRDefault="00001DCC" w:rsidP="00416944">
            <w:pPr>
              <w:pStyle w:val="TAC"/>
            </w:pPr>
            <w:r w:rsidRPr="004223AE">
              <w:t>CA_n260F</w:t>
            </w:r>
          </w:p>
        </w:tc>
        <w:tc>
          <w:tcPr>
            <w:tcW w:w="1418" w:type="dxa"/>
            <w:tcBorders>
              <w:top w:val="single" w:sz="4" w:space="0" w:color="auto"/>
              <w:left w:val="single" w:sz="4" w:space="0" w:color="auto"/>
              <w:bottom w:val="single" w:sz="4" w:space="0" w:color="auto"/>
              <w:right w:val="single" w:sz="4" w:space="0" w:color="auto"/>
            </w:tcBorders>
            <w:hideMark/>
          </w:tcPr>
          <w:p w14:paraId="7EFBB920"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19FA052D"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27A54F43" w14:textId="77777777" w:rsidR="00001DCC" w:rsidRPr="004223AE" w:rsidRDefault="00001DCC" w:rsidP="00416944">
            <w:pPr>
              <w:pStyle w:val="TAC"/>
            </w:pPr>
            <w:r w:rsidRPr="004223AE">
              <w:t>No</w:t>
            </w:r>
          </w:p>
        </w:tc>
      </w:tr>
      <w:tr w:rsidR="00001DCC" w:rsidRPr="004223AE" w14:paraId="73215A6F"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5017564" w14:textId="77777777" w:rsidR="00001DCC" w:rsidRPr="004223AE" w:rsidRDefault="00001DCC" w:rsidP="00416944">
            <w:pPr>
              <w:pStyle w:val="TAC"/>
            </w:pPr>
            <w:r w:rsidRPr="004223AE">
              <w:t>DC_5A_n260G</w:t>
            </w:r>
          </w:p>
        </w:tc>
        <w:tc>
          <w:tcPr>
            <w:tcW w:w="1701" w:type="dxa"/>
            <w:tcBorders>
              <w:top w:val="single" w:sz="4" w:space="0" w:color="auto"/>
              <w:left w:val="single" w:sz="4" w:space="0" w:color="auto"/>
              <w:bottom w:val="single" w:sz="4" w:space="0" w:color="auto"/>
              <w:right w:val="single" w:sz="4" w:space="0" w:color="auto"/>
            </w:tcBorders>
            <w:hideMark/>
          </w:tcPr>
          <w:p w14:paraId="54016361" w14:textId="77777777" w:rsidR="00001DCC" w:rsidRPr="004223AE" w:rsidRDefault="00001DCC" w:rsidP="00416944">
            <w:pPr>
              <w:pStyle w:val="TAC"/>
            </w:pPr>
            <w:r w:rsidRPr="004223AE">
              <w:t>DC_5A_n260A</w:t>
            </w:r>
          </w:p>
        </w:tc>
        <w:tc>
          <w:tcPr>
            <w:tcW w:w="1418" w:type="dxa"/>
            <w:tcBorders>
              <w:top w:val="single" w:sz="4" w:space="0" w:color="auto"/>
              <w:left w:val="single" w:sz="4" w:space="0" w:color="auto"/>
              <w:bottom w:val="single" w:sz="4" w:space="0" w:color="auto"/>
              <w:right w:val="single" w:sz="4" w:space="0" w:color="auto"/>
            </w:tcBorders>
            <w:hideMark/>
          </w:tcPr>
          <w:p w14:paraId="544E695D"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5F2CE88E" w14:textId="77777777" w:rsidR="00001DCC" w:rsidRPr="004223AE" w:rsidRDefault="00001DCC" w:rsidP="00416944">
            <w:pPr>
              <w:pStyle w:val="TAC"/>
            </w:pPr>
            <w:r w:rsidRPr="004223AE">
              <w:t>CA_n260G</w:t>
            </w:r>
          </w:p>
        </w:tc>
        <w:tc>
          <w:tcPr>
            <w:tcW w:w="1418" w:type="dxa"/>
            <w:tcBorders>
              <w:top w:val="single" w:sz="4" w:space="0" w:color="auto"/>
              <w:left w:val="single" w:sz="4" w:space="0" w:color="auto"/>
              <w:bottom w:val="single" w:sz="4" w:space="0" w:color="auto"/>
              <w:right w:val="single" w:sz="4" w:space="0" w:color="auto"/>
            </w:tcBorders>
            <w:hideMark/>
          </w:tcPr>
          <w:p w14:paraId="58E26C45"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0160875C"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6F35844C" w14:textId="77777777" w:rsidR="00001DCC" w:rsidRPr="004223AE" w:rsidRDefault="00001DCC" w:rsidP="00416944">
            <w:pPr>
              <w:pStyle w:val="TAC"/>
            </w:pPr>
            <w:r w:rsidRPr="004223AE">
              <w:t>Yes (NR 2CC)</w:t>
            </w:r>
          </w:p>
        </w:tc>
      </w:tr>
      <w:tr w:rsidR="00001DCC" w:rsidRPr="004223AE" w14:paraId="2160EBFE"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1973F3F" w14:textId="77777777" w:rsidR="00001DCC" w:rsidRPr="004223AE" w:rsidRDefault="00001DCC" w:rsidP="00416944">
            <w:pPr>
              <w:pStyle w:val="TAC"/>
            </w:pPr>
            <w:r w:rsidRPr="004223AE">
              <w:t>DC_5A_n260H</w:t>
            </w:r>
          </w:p>
        </w:tc>
        <w:tc>
          <w:tcPr>
            <w:tcW w:w="1701" w:type="dxa"/>
            <w:tcBorders>
              <w:top w:val="single" w:sz="4" w:space="0" w:color="auto"/>
              <w:left w:val="single" w:sz="4" w:space="0" w:color="auto"/>
              <w:bottom w:val="single" w:sz="4" w:space="0" w:color="auto"/>
              <w:right w:val="single" w:sz="4" w:space="0" w:color="auto"/>
            </w:tcBorders>
            <w:hideMark/>
          </w:tcPr>
          <w:p w14:paraId="02623586" w14:textId="77777777" w:rsidR="00001DCC" w:rsidRPr="004223AE" w:rsidRDefault="00001DCC" w:rsidP="00416944">
            <w:pPr>
              <w:pStyle w:val="TAC"/>
            </w:pPr>
            <w:r w:rsidRPr="004223AE">
              <w:t>DC_5A_n260A</w:t>
            </w:r>
          </w:p>
        </w:tc>
        <w:tc>
          <w:tcPr>
            <w:tcW w:w="1418" w:type="dxa"/>
            <w:tcBorders>
              <w:top w:val="single" w:sz="4" w:space="0" w:color="auto"/>
              <w:left w:val="single" w:sz="4" w:space="0" w:color="auto"/>
              <w:bottom w:val="single" w:sz="4" w:space="0" w:color="auto"/>
              <w:right w:val="single" w:sz="4" w:space="0" w:color="auto"/>
            </w:tcBorders>
            <w:hideMark/>
          </w:tcPr>
          <w:p w14:paraId="0CABFCCC"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3D0DCA8B" w14:textId="77777777" w:rsidR="00001DCC" w:rsidRPr="004223AE" w:rsidRDefault="00001DCC" w:rsidP="00416944">
            <w:pPr>
              <w:pStyle w:val="TAC"/>
            </w:pPr>
            <w:r w:rsidRPr="004223AE">
              <w:t>CA_n260H</w:t>
            </w:r>
          </w:p>
        </w:tc>
        <w:tc>
          <w:tcPr>
            <w:tcW w:w="1418" w:type="dxa"/>
            <w:tcBorders>
              <w:top w:val="single" w:sz="4" w:space="0" w:color="auto"/>
              <w:left w:val="single" w:sz="4" w:space="0" w:color="auto"/>
              <w:bottom w:val="single" w:sz="4" w:space="0" w:color="auto"/>
              <w:right w:val="single" w:sz="4" w:space="0" w:color="auto"/>
            </w:tcBorders>
            <w:hideMark/>
          </w:tcPr>
          <w:p w14:paraId="55201C50"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4BEB1436"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14732BB8" w14:textId="77777777" w:rsidR="00001DCC" w:rsidRPr="004223AE" w:rsidRDefault="00001DCC" w:rsidP="00416944">
            <w:pPr>
              <w:pStyle w:val="TAC"/>
            </w:pPr>
            <w:r w:rsidRPr="004223AE">
              <w:t>No</w:t>
            </w:r>
          </w:p>
        </w:tc>
      </w:tr>
      <w:tr w:rsidR="00001DCC" w:rsidRPr="004223AE" w14:paraId="4D461113"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4A20F4" w14:textId="77777777" w:rsidR="00001DCC" w:rsidRPr="004223AE" w:rsidRDefault="00001DCC" w:rsidP="00416944">
            <w:pPr>
              <w:pStyle w:val="TAC"/>
            </w:pPr>
            <w:r w:rsidRPr="004223AE">
              <w:t>DC_5A_n260I</w:t>
            </w:r>
          </w:p>
        </w:tc>
        <w:tc>
          <w:tcPr>
            <w:tcW w:w="1701" w:type="dxa"/>
            <w:tcBorders>
              <w:top w:val="single" w:sz="4" w:space="0" w:color="auto"/>
              <w:left w:val="single" w:sz="4" w:space="0" w:color="auto"/>
              <w:bottom w:val="single" w:sz="4" w:space="0" w:color="auto"/>
              <w:right w:val="single" w:sz="4" w:space="0" w:color="auto"/>
            </w:tcBorders>
            <w:hideMark/>
          </w:tcPr>
          <w:p w14:paraId="1CDEF487" w14:textId="77777777" w:rsidR="00001DCC" w:rsidRPr="004223AE" w:rsidRDefault="00001DCC" w:rsidP="00416944">
            <w:pPr>
              <w:pStyle w:val="TAC"/>
            </w:pPr>
            <w:r w:rsidRPr="004223AE">
              <w:t>DC_5A_n260A</w:t>
            </w:r>
          </w:p>
        </w:tc>
        <w:tc>
          <w:tcPr>
            <w:tcW w:w="1418" w:type="dxa"/>
            <w:tcBorders>
              <w:top w:val="single" w:sz="4" w:space="0" w:color="auto"/>
              <w:left w:val="single" w:sz="4" w:space="0" w:color="auto"/>
              <w:bottom w:val="single" w:sz="4" w:space="0" w:color="auto"/>
              <w:right w:val="single" w:sz="4" w:space="0" w:color="auto"/>
            </w:tcBorders>
            <w:hideMark/>
          </w:tcPr>
          <w:p w14:paraId="3057A840"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2DDE647C" w14:textId="77777777" w:rsidR="00001DCC" w:rsidRPr="004223AE" w:rsidRDefault="00001DCC" w:rsidP="00416944">
            <w:pPr>
              <w:pStyle w:val="TAC"/>
            </w:pPr>
            <w:r w:rsidRPr="004223AE">
              <w:t>CA_n260I</w:t>
            </w:r>
          </w:p>
        </w:tc>
        <w:tc>
          <w:tcPr>
            <w:tcW w:w="1418" w:type="dxa"/>
            <w:tcBorders>
              <w:top w:val="single" w:sz="4" w:space="0" w:color="auto"/>
              <w:left w:val="single" w:sz="4" w:space="0" w:color="auto"/>
              <w:bottom w:val="single" w:sz="4" w:space="0" w:color="auto"/>
              <w:right w:val="single" w:sz="4" w:space="0" w:color="auto"/>
            </w:tcBorders>
            <w:hideMark/>
          </w:tcPr>
          <w:p w14:paraId="47C1BC97"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6E6CDAFF"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611A6949" w14:textId="77777777" w:rsidR="00001DCC" w:rsidRPr="004223AE" w:rsidRDefault="00001DCC" w:rsidP="00416944">
            <w:pPr>
              <w:pStyle w:val="TAC"/>
            </w:pPr>
            <w:r w:rsidRPr="004223AE">
              <w:t>No</w:t>
            </w:r>
          </w:p>
        </w:tc>
      </w:tr>
      <w:tr w:rsidR="00001DCC" w:rsidRPr="004223AE" w14:paraId="3743DE4F"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409F3E6" w14:textId="77777777" w:rsidR="00001DCC" w:rsidRPr="004223AE" w:rsidRDefault="00001DCC" w:rsidP="00416944">
            <w:pPr>
              <w:pStyle w:val="TAC"/>
            </w:pPr>
            <w:r w:rsidRPr="004223AE">
              <w:t>DC_5A_n260J</w:t>
            </w:r>
          </w:p>
        </w:tc>
        <w:tc>
          <w:tcPr>
            <w:tcW w:w="1701" w:type="dxa"/>
            <w:tcBorders>
              <w:top w:val="single" w:sz="4" w:space="0" w:color="auto"/>
              <w:left w:val="single" w:sz="4" w:space="0" w:color="auto"/>
              <w:bottom w:val="single" w:sz="4" w:space="0" w:color="auto"/>
              <w:right w:val="single" w:sz="4" w:space="0" w:color="auto"/>
            </w:tcBorders>
            <w:hideMark/>
          </w:tcPr>
          <w:p w14:paraId="5CDE8AE8" w14:textId="77777777" w:rsidR="00001DCC" w:rsidRPr="004223AE" w:rsidRDefault="00001DCC" w:rsidP="00416944">
            <w:pPr>
              <w:pStyle w:val="TAC"/>
            </w:pPr>
            <w:r w:rsidRPr="004223AE">
              <w:t>DC_5A_n260A</w:t>
            </w:r>
          </w:p>
        </w:tc>
        <w:tc>
          <w:tcPr>
            <w:tcW w:w="1418" w:type="dxa"/>
            <w:tcBorders>
              <w:top w:val="single" w:sz="4" w:space="0" w:color="auto"/>
              <w:left w:val="single" w:sz="4" w:space="0" w:color="auto"/>
              <w:bottom w:val="single" w:sz="4" w:space="0" w:color="auto"/>
              <w:right w:val="single" w:sz="4" w:space="0" w:color="auto"/>
            </w:tcBorders>
            <w:hideMark/>
          </w:tcPr>
          <w:p w14:paraId="6083C3A4"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39F550DB" w14:textId="77777777" w:rsidR="00001DCC" w:rsidRPr="004223AE" w:rsidRDefault="00001DCC" w:rsidP="00416944">
            <w:pPr>
              <w:pStyle w:val="TAC"/>
            </w:pPr>
            <w:r w:rsidRPr="004223AE">
              <w:t>CA_n260J</w:t>
            </w:r>
          </w:p>
        </w:tc>
        <w:tc>
          <w:tcPr>
            <w:tcW w:w="1418" w:type="dxa"/>
            <w:tcBorders>
              <w:top w:val="single" w:sz="4" w:space="0" w:color="auto"/>
              <w:left w:val="single" w:sz="4" w:space="0" w:color="auto"/>
              <w:bottom w:val="single" w:sz="4" w:space="0" w:color="auto"/>
              <w:right w:val="single" w:sz="4" w:space="0" w:color="auto"/>
            </w:tcBorders>
            <w:hideMark/>
          </w:tcPr>
          <w:p w14:paraId="132BB914"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0F67EDBD"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21182B5A" w14:textId="77777777" w:rsidR="00001DCC" w:rsidRPr="004223AE" w:rsidRDefault="00001DCC" w:rsidP="00416944">
            <w:pPr>
              <w:pStyle w:val="TAC"/>
            </w:pPr>
            <w:r w:rsidRPr="004223AE">
              <w:t>No</w:t>
            </w:r>
          </w:p>
        </w:tc>
      </w:tr>
      <w:tr w:rsidR="00001DCC" w:rsidRPr="004223AE" w14:paraId="7A196233"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B44288" w14:textId="77777777" w:rsidR="00001DCC" w:rsidRPr="004223AE" w:rsidRDefault="00001DCC" w:rsidP="00416944">
            <w:pPr>
              <w:pStyle w:val="TAC"/>
            </w:pPr>
            <w:r w:rsidRPr="004223AE">
              <w:t>DC_5A_n260K</w:t>
            </w:r>
          </w:p>
        </w:tc>
        <w:tc>
          <w:tcPr>
            <w:tcW w:w="1701" w:type="dxa"/>
            <w:tcBorders>
              <w:top w:val="single" w:sz="4" w:space="0" w:color="auto"/>
              <w:left w:val="single" w:sz="4" w:space="0" w:color="auto"/>
              <w:bottom w:val="single" w:sz="4" w:space="0" w:color="auto"/>
              <w:right w:val="single" w:sz="4" w:space="0" w:color="auto"/>
            </w:tcBorders>
            <w:hideMark/>
          </w:tcPr>
          <w:p w14:paraId="3B694056" w14:textId="77777777" w:rsidR="00001DCC" w:rsidRPr="004223AE" w:rsidRDefault="00001DCC" w:rsidP="00416944">
            <w:pPr>
              <w:pStyle w:val="TAC"/>
            </w:pPr>
            <w:r w:rsidRPr="004223AE">
              <w:t>DC_5A_n260A</w:t>
            </w:r>
          </w:p>
        </w:tc>
        <w:tc>
          <w:tcPr>
            <w:tcW w:w="1418" w:type="dxa"/>
            <w:tcBorders>
              <w:top w:val="single" w:sz="4" w:space="0" w:color="auto"/>
              <w:left w:val="single" w:sz="4" w:space="0" w:color="auto"/>
              <w:bottom w:val="single" w:sz="4" w:space="0" w:color="auto"/>
              <w:right w:val="single" w:sz="4" w:space="0" w:color="auto"/>
            </w:tcBorders>
            <w:hideMark/>
          </w:tcPr>
          <w:p w14:paraId="4FD5F06B"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5D751628" w14:textId="77777777" w:rsidR="00001DCC" w:rsidRPr="004223AE" w:rsidRDefault="00001DCC" w:rsidP="00416944">
            <w:pPr>
              <w:pStyle w:val="TAC"/>
            </w:pPr>
            <w:r w:rsidRPr="004223AE">
              <w:t>CA_n260K</w:t>
            </w:r>
          </w:p>
        </w:tc>
        <w:tc>
          <w:tcPr>
            <w:tcW w:w="1418" w:type="dxa"/>
            <w:tcBorders>
              <w:top w:val="single" w:sz="4" w:space="0" w:color="auto"/>
              <w:left w:val="single" w:sz="4" w:space="0" w:color="auto"/>
              <w:bottom w:val="single" w:sz="4" w:space="0" w:color="auto"/>
              <w:right w:val="single" w:sz="4" w:space="0" w:color="auto"/>
            </w:tcBorders>
            <w:hideMark/>
          </w:tcPr>
          <w:p w14:paraId="6FDFDBD6"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7A01A2BD"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2BCD328F" w14:textId="77777777" w:rsidR="00001DCC" w:rsidRPr="004223AE" w:rsidRDefault="00001DCC" w:rsidP="00416944">
            <w:pPr>
              <w:pStyle w:val="TAC"/>
            </w:pPr>
            <w:r w:rsidRPr="004223AE">
              <w:t>No</w:t>
            </w:r>
          </w:p>
        </w:tc>
      </w:tr>
      <w:tr w:rsidR="00001DCC" w:rsidRPr="004223AE" w14:paraId="5FF96EB1"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AD93EF5" w14:textId="77777777" w:rsidR="00001DCC" w:rsidRPr="004223AE" w:rsidRDefault="00001DCC" w:rsidP="00416944">
            <w:pPr>
              <w:pStyle w:val="TAC"/>
            </w:pPr>
            <w:r w:rsidRPr="004223AE">
              <w:t>DC_5A_n260L</w:t>
            </w:r>
          </w:p>
        </w:tc>
        <w:tc>
          <w:tcPr>
            <w:tcW w:w="1701" w:type="dxa"/>
            <w:tcBorders>
              <w:top w:val="single" w:sz="4" w:space="0" w:color="auto"/>
              <w:left w:val="single" w:sz="4" w:space="0" w:color="auto"/>
              <w:bottom w:val="single" w:sz="4" w:space="0" w:color="auto"/>
              <w:right w:val="single" w:sz="4" w:space="0" w:color="auto"/>
            </w:tcBorders>
            <w:hideMark/>
          </w:tcPr>
          <w:p w14:paraId="3B50FD5E" w14:textId="77777777" w:rsidR="00001DCC" w:rsidRPr="004223AE" w:rsidRDefault="00001DCC" w:rsidP="00416944">
            <w:pPr>
              <w:pStyle w:val="TAC"/>
            </w:pPr>
            <w:r w:rsidRPr="004223AE">
              <w:t>DC_5A_n260A</w:t>
            </w:r>
          </w:p>
        </w:tc>
        <w:tc>
          <w:tcPr>
            <w:tcW w:w="1418" w:type="dxa"/>
            <w:tcBorders>
              <w:top w:val="single" w:sz="4" w:space="0" w:color="auto"/>
              <w:left w:val="single" w:sz="4" w:space="0" w:color="auto"/>
              <w:bottom w:val="single" w:sz="4" w:space="0" w:color="auto"/>
              <w:right w:val="single" w:sz="4" w:space="0" w:color="auto"/>
            </w:tcBorders>
            <w:hideMark/>
          </w:tcPr>
          <w:p w14:paraId="2D14DA1D"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140051A5" w14:textId="77777777" w:rsidR="00001DCC" w:rsidRPr="004223AE" w:rsidRDefault="00001DCC" w:rsidP="00416944">
            <w:pPr>
              <w:pStyle w:val="TAC"/>
            </w:pPr>
            <w:r w:rsidRPr="004223AE">
              <w:t>CA_n260L</w:t>
            </w:r>
          </w:p>
        </w:tc>
        <w:tc>
          <w:tcPr>
            <w:tcW w:w="1418" w:type="dxa"/>
            <w:tcBorders>
              <w:top w:val="single" w:sz="4" w:space="0" w:color="auto"/>
              <w:left w:val="single" w:sz="4" w:space="0" w:color="auto"/>
              <w:bottom w:val="single" w:sz="4" w:space="0" w:color="auto"/>
              <w:right w:val="single" w:sz="4" w:space="0" w:color="auto"/>
            </w:tcBorders>
            <w:hideMark/>
          </w:tcPr>
          <w:p w14:paraId="6B48E8E0"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671AD395"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0B33DEDD" w14:textId="77777777" w:rsidR="00001DCC" w:rsidRPr="004223AE" w:rsidRDefault="00001DCC" w:rsidP="00416944">
            <w:pPr>
              <w:pStyle w:val="TAC"/>
            </w:pPr>
            <w:r w:rsidRPr="004223AE">
              <w:t>No</w:t>
            </w:r>
          </w:p>
        </w:tc>
      </w:tr>
      <w:tr w:rsidR="00001DCC" w:rsidRPr="004223AE" w14:paraId="02DE0087"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F187528" w14:textId="77777777" w:rsidR="00001DCC" w:rsidRPr="004223AE" w:rsidRDefault="00001DCC" w:rsidP="00416944">
            <w:pPr>
              <w:pStyle w:val="TAC"/>
            </w:pPr>
            <w:r w:rsidRPr="004223AE">
              <w:t>DC_5A_n260M</w:t>
            </w:r>
          </w:p>
        </w:tc>
        <w:tc>
          <w:tcPr>
            <w:tcW w:w="1701" w:type="dxa"/>
            <w:tcBorders>
              <w:top w:val="single" w:sz="4" w:space="0" w:color="auto"/>
              <w:left w:val="single" w:sz="4" w:space="0" w:color="auto"/>
              <w:bottom w:val="single" w:sz="4" w:space="0" w:color="auto"/>
              <w:right w:val="single" w:sz="4" w:space="0" w:color="auto"/>
            </w:tcBorders>
            <w:hideMark/>
          </w:tcPr>
          <w:p w14:paraId="68537F35" w14:textId="77777777" w:rsidR="00001DCC" w:rsidRPr="004223AE" w:rsidRDefault="00001DCC" w:rsidP="00416944">
            <w:pPr>
              <w:pStyle w:val="TAC"/>
            </w:pPr>
            <w:r w:rsidRPr="004223AE">
              <w:t>DC_5A_n260A</w:t>
            </w:r>
          </w:p>
        </w:tc>
        <w:tc>
          <w:tcPr>
            <w:tcW w:w="1418" w:type="dxa"/>
            <w:tcBorders>
              <w:top w:val="single" w:sz="4" w:space="0" w:color="auto"/>
              <w:left w:val="single" w:sz="4" w:space="0" w:color="auto"/>
              <w:bottom w:val="single" w:sz="4" w:space="0" w:color="auto"/>
              <w:right w:val="single" w:sz="4" w:space="0" w:color="auto"/>
            </w:tcBorders>
            <w:hideMark/>
          </w:tcPr>
          <w:p w14:paraId="664401DF"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5A08BE3F" w14:textId="77777777" w:rsidR="00001DCC" w:rsidRPr="004223AE" w:rsidRDefault="00001DCC" w:rsidP="00416944">
            <w:pPr>
              <w:pStyle w:val="TAC"/>
            </w:pPr>
            <w:r w:rsidRPr="004223AE">
              <w:t>CA_n260M</w:t>
            </w:r>
          </w:p>
        </w:tc>
        <w:tc>
          <w:tcPr>
            <w:tcW w:w="1418" w:type="dxa"/>
            <w:tcBorders>
              <w:top w:val="single" w:sz="4" w:space="0" w:color="auto"/>
              <w:left w:val="single" w:sz="4" w:space="0" w:color="auto"/>
              <w:bottom w:val="single" w:sz="4" w:space="0" w:color="auto"/>
              <w:right w:val="single" w:sz="4" w:space="0" w:color="auto"/>
            </w:tcBorders>
            <w:hideMark/>
          </w:tcPr>
          <w:p w14:paraId="1C7768DB"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2BFE579A"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577371B5" w14:textId="77777777" w:rsidR="00001DCC" w:rsidRPr="004223AE" w:rsidRDefault="00001DCC" w:rsidP="00416944">
            <w:pPr>
              <w:pStyle w:val="TAC"/>
            </w:pPr>
            <w:r w:rsidRPr="004223AE">
              <w:t>No</w:t>
            </w:r>
          </w:p>
        </w:tc>
      </w:tr>
      <w:tr w:rsidR="00001DCC" w:rsidRPr="004223AE" w14:paraId="5A91B78C"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9C6F15E" w14:textId="77777777" w:rsidR="00001DCC" w:rsidRPr="004223AE" w:rsidRDefault="00001DCC" w:rsidP="00416944">
            <w:pPr>
              <w:pStyle w:val="TAC"/>
            </w:pPr>
            <w:r w:rsidRPr="004223AE">
              <w:t>DC_5A_n260O</w:t>
            </w:r>
          </w:p>
        </w:tc>
        <w:tc>
          <w:tcPr>
            <w:tcW w:w="1701" w:type="dxa"/>
            <w:tcBorders>
              <w:top w:val="single" w:sz="4" w:space="0" w:color="auto"/>
              <w:left w:val="single" w:sz="4" w:space="0" w:color="auto"/>
              <w:bottom w:val="single" w:sz="4" w:space="0" w:color="auto"/>
              <w:right w:val="single" w:sz="4" w:space="0" w:color="auto"/>
            </w:tcBorders>
            <w:hideMark/>
          </w:tcPr>
          <w:p w14:paraId="00267115" w14:textId="77777777" w:rsidR="00001DCC" w:rsidRPr="004223AE" w:rsidRDefault="00001DCC" w:rsidP="00416944">
            <w:pPr>
              <w:pStyle w:val="TAC"/>
            </w:pPr>
            <w:r w:rsidRPr="004223AE">
              <w:t>DC_5A_n260A</w:t>
            </w:r>
          </w:p>
        </w:tc>
        <w:tc>
          <w:tcPr>
            <w:tcW w:w="1418" w:type="dxa"/>
            <w:tcBorders>
              <w:top w:val="single" w:sz="4" w:space="0" w:color="auto"/>
              <w:left w:val="single" w:sz="4" w:space="0" w:color="auto"/>
              <w:bottom w:val="single" w:sz="4" w:space="0" w:color="auto"/>
              <w:right w:val="single" w:sz="4" w:space="0" w:color="auto"/>
            </w:tcBorders>
            <w:hideMark/>
          </w:tcPr>
          <w:p w14:paraId="5DCCD325"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15CD2C34" w14:textId="77777777" w:rsidR="00001DCC" w:rsidRPr="004223AE" w:rsidRDefault="00001DCC" w:rsidP="00416944">
            <w:pPr>
              <w:pStyle w:val="TAC"/>
            </w:pPr>
            <w:r w:rsidRPr="004223AE">
              <w:t>CA_n260O</w:t>
            </w:r>
          </w:p>
        </w:tc>
        <w:tc>
          <w:tcPr>
            <w:tcW w:w="1418" w:type="dxa"/>
            <w:tcBorders>
              <w:top w:val="single" w:sz="4" w:space="0" w:color="auto"/>
              <w:left w:val="single" w:sz="4" w:space="0" w:color="auto"/>
              <w:bottom w:val="single" w:sz="4" w:space="0" w:color="auto"/>
              <w:right w:val="single" w:sz="4" w:space="0" w:color="auto"/>
            </w:tcBorders>
            <w:hideMark/>
          </w:tcPr>
          <w:p w14:paraId="7B258F1E"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6AF075FF"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25EB9A78" w14:textId="77777777" w:rsidR="00001DCC" w:rsidRPr="004223AE" w:rsidRDefault="00001DCC" w:rsidP="00416944">
            <w:pPr>
              <w:pStyle w:val="TAC"/>
            </w:pPr>
            <w:r w:rsidRPr="004223AE">
              <w:t>FFS (NR 2CC)</w:t>
            </w:r>
          </w:p>
        </w:tc>
      </w:tr>
      <w:tr w:rsidR="00001DCC" w:rsidRPr="004223AE" w14:paraId="7DA78C17"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33B5A6A" w14:textId="77777777" w:rsidR="00001DCC" w:rsidRPr="004223AE" w:rsidRDefault="00001DCC" w:rsidP="00416944">
            <w:pPr>
              <w:pStyle w:val="TAC"/>
            </w:pPr>
            <w:r w:rsidRPr="004223AE">
              <w:t>DC_5A_n260P</w:t>
            </w:r>
          </w:p>
        </w:tc>
        <w:tc>
          <w:tcPr>
            <w:tcW w:w="1701" w:type="dxa"/>
            <w:tcBorders>
              <w:top w:val="single" w:sz="4" w:space="0" w:color="auto"/>
              <w:left w:val="single" w:sz="4" w:space="0" w:color="auto"/>
              <w:bottom w:val="single" w:sz="4" w:space="0" w:color="auto"/>
              <w:right w:val="single" w:sz="4" w:space="0" w:color="auto"/>
            </w:tcBorders>
            <w:hideMark/>
          </w:tcPr>
          <w:p w14:paraId="37086535" w14:textId="77777777" w:rsidR="00001DCC" w:rsidRPr="004223AE" w:rsidRDefault="00001DCC" w:rsidP="00416944">
            <w:pPr>
              <w:pStyle w:val="TAC"/>
            </w:pPr>
            <w:r w:rsidRPr="004223AE">
              <w:t>DC_5A_n260A</w:t>
            </w:r>
          </w:p>
        </w:tc>
        <w:tc>
          <w:tcPr>
            <w:tcW w:w="1418" w:type="dxa"/>
            <w:tcBorders>
              <w:top w:val="single" w:sz="4" w:space="0" w:color="auto"/>
              <w:left w:val="single" w:sz="4" w:space="0" w:color="auto"/>
              <w:bottom w:val="single" w:sz="4" w:space="0" w:color="auto"/>
              <w:right w:val="single" w:sz="4" w:space="0" w:color="auto"/>
            </w:tcBorders>
            <w:hideMark/>
          </w:tcPr>
          <w:p w14:paraId="581F6DC8"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48C36F17" w14:textId="77777777" w:rsidR="00001DCC" w:rsidRPr="004223AE" w:rsidRDefault="00001DCC" w:rsidP="00416944">
            <w:pPr>
              <w:pStyle w:val="TAC"/>
            </w:pPr>
            <w:r w:rsidRPr="004223AE">
              <w:t>CA_n260P</w:t>
            </w:r>
          </w:p>
        </w:tc>
        <w:tc>
          <w:tcPr>
            <w:tcW w:w="1418" w:type="dxa"/>
            <w:tcBorders>
              <w:top w:val="single" w:sz="4" w:space="0" w:color="auto"/>
              <w:left w:val="single" w:sz="4" w:space="0" w:color="auto"/>
              <w:bottom w:val="single" w:sz="4" w:space="0" w:color="auto"/>
              <w:right w:val="single" w:sz="4" w:space="0" w:color="auto"/>
            </w:tcBorders>
            <w:hideMark/>
          </w:tcPr>
          <w:p w14:paraId="0C89B29B"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19959158"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19F596D1" w14:textId="77777777" w:rsidR="00001DCC" w:rsidRPr="004223AE" w:rsidRDefault="00001DCC" w:rsidP="00416944">
            <w:pPr>
              <w:pStyle w:val="TAC"/>
            </w:pPr>
            <w:r w:rsidRPr="004223AE">
              <w:t>No</w:t>
            </w:r>
          </w:p>
        </w:tc>
      </w:tr>
      <w:tr w:rsidR="00001DCC" w:rsidRPr="004223AE" w14:paraId="7354080F" w14:textId="77777777" w:rsidTr="00416944">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1FB64917" w14:textId="77777777" w:rsidR="00001DCC" w:rsidRPr="004223AE" w:rsidRDefault="00001DCC" w:rsidP="00416944">
            <w:pPr>
              <w:pStyle w:val="TAC"/>
            </w:pPr>
            <w:r w:rsidRPr="004223AE">
              <w:t>DC_5A_n260Q</w:t>
            </w:r>
          </w:p>
        </w:tc>
        <w:tc>
          <w:tcPr>
            <w:tcW w:w="1701" w:type="dxa"/>
            <w:tcBorders>
              <w:top w:val="single" w:sz="4" w:space="0" w:color="auto"/>
              <w:left w:val="single" w:sz="4" w:space="0" w:color="auto"/>
              <w:bottom w:val="single" w:sz="4" w:space="0" w:color="auto"/>
              <w:right w:val="single" w:sz="4" w:space="0" w:color="auto"/>
            </w:tcBorders>
            <w:hideMark/>
          </w:tcPr>
          <w:p w14:paraId="2F1EBF37" w14:textId="77777777" w:rsidR="00001DCC" w:rsidRPr="004223AE" w:rsidRDefault="00001DCC" w:rsidP="00416944">
            <w:pPr>
              <w:pStyle w:val="TAC"/>
            </w:pPr>
            <w:r w:rsidRPr="004223AE">
              <w:t>DC_5A_n260A</w:t>
            </w:r>
          </w:p>
        </w:tc>
        <w:tc>
          <w:tcPr>
            <w:tcW w:w="1418" w:type="dxa"/>
            <w:tcBorders>
              <w:top w:val="single" w:sz="4" w:space="0" w:color="auto"/>
              <w:left w:val="single" w:sz="4" w:space="0" w:color="auto"/>
              <w:bottom w:val="single" w:sz="4" w:space="0" w:color="auto"/>
              <w:right w:val="single" w:sz="4" w:space="0" w:color="auto"/>
            </w:tcBorders>
            <w:hideMark/>
          </w:tcPr>
          <w:p w14:paraId="499A5BE0"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41C3715F" w14:textId="77777777" w:rsidR="00001DCC" w:rsidRPr="004223AE" w:rsidRDefault="00001DCC" w:rsidP="00416944">
            <w:pPr>
              <w:pStyle w:val="TAC"/>
            </w:pPr>
            <w:r w:rsidRPr="004223AE">
              <w:t>CA_n260Q</w:t>
            </w:r>
          </w:p>
        </w:tc>
        <w:tc>
          <w:tcPr>
            <w:tcW w:w="1418" w:type="dxa"/>
            <w:tcBorders>
              <w:top w:val="single" w:sz="4" w:space="0" w:color="auto"/>
              <w:left w:val="single" w:sz="4" w:space="0" w:color="auto"/>
              <w:bottom w:val="single" w:sz="4" w:space="0" w:color="auto"/>
              <w:right w:val="single" w:sz="4" w:space="0" w:color="auto"/>
            </w:tcBorders>
            <w:hideMark/>
          </w:tcPr>
          <w:p w14:paraId="01E130EB"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371E4DF6"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20A19EC1" w14:textId="77777777" w:rsidR="00001DCC" w:rsidRPr="004223AE" w:rsidRDefault="00001DCC" w:rsidP="00416944">
            <w:pPr>
              <w:pStyle w:val="TAC"/>
            </w:pPr>
            <w:r w:rsidRPr="004223AE">
              <w:t>No</w:t>
            </w:r>
          </w:p>
        </w:tc>
      </w:tr>
      <w:tr w:rsidR="00001DCC" w:rsidRPr="004223AE" w14:paraId="7C8D52C6"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C61F42" w14:textId="77777777" w:rsidR="00001DCC" w:rsidRPr="004223AE" w:rsidRDefault="00001DCC" w:rsidP="00416944">
            <w:pPr>
              <w:pStyle w:val="TAC"/>
            </w:pPr>
            <w:r w:rsidRPr="004223AE">
              <w:t>DC_5B_n260A</w:t>
            </w:r>
          </w:p>
        </w:tc>
        <w:tc>
          <w:tcPr>
            <w:tcW w:w="1701" w:type="dxa"/>
            <w:tcBorders>
              <w:top w:val="single" w:sz="4" w:space="0" w:color="auto"/>
              <w:left w:val="single" w:sz="4" w:space="0" w:color="auto"/>
              <w:bottom w:val="single" w:sz="4" w:space="0" w:color="auto"/>
              <w:right w:val="single" w:sz="4" w:space="0" w:color="auto"/>
            </w:tcBorders>
            <w:hideMark/>
          </w:tcPr>
          <w:p w14:paraId="40AA11E6" w14:textId="77777777" w:rsidR="00001DCC" w:rsidRPr="004223AE" w:rsidRDefault="00001DCC" w:rsidP="00416944">
            <w:pPr>
              <w:pStyle w:val="TAC"/>
            </w:pPr>
            <w:r w:rsidRPr="004223AE">
              <w:t>DC_5A_n260A</w:t>
            </w:r>
          </w:p>
        </w:tc>
        <w:tc>
          <w:tcPr>
            <w:tcW w:w="1418" w:type="dxa"/>
            <w:tcBorders>
              <w:top w:val="single" w:sz="4" w:space="0" w:color="auto"/>
              <w:left w:val="single" w:sz="4" w:space="0" w:color="auto"/>
              <w:bottom w:val="single" w:sz="4" w:space="0" w:color="auto"/>
              <w:right w:val="single" w:sz="4" w:space="0" w:color="auto"/>
            </w:tcBorders>
            <w:hideMark/>
          </w:tcPr>
          <w:p w14:paraId="577D862F" w14:textId="77777777" w:rsidR="00001DCC" w:rsidRPr="004223AE" w:rsidRDefault="00001DCC" w:rsidP="00416944">
            <w:pPr>
              <w:pStyle w:val="TAC"/>
            </w:pPr>
            <w:r w:rsidRPr="004223AE">
              <w:t>CA_5B</w:t>
            </w:r>
          </w:p>
        </w:tc>
        <w:tc>
          <w:tcPr>
            <w:tcW w:w="1418" w:type="dxa"/>
            <w:tcBorders>
              <w:top w:val="single" w:sz="4" w:space="0" w:color="auto"/>
              <w:left w:val="single" w:sz="4" w:space="0" w:color="auto"/>
              <w:bottom w:val="single" w:sz="4" w:space="0" w:color="auto"/>
              <w:right w:val="single" w:sz="4" w:space="0" w:color="auto"/>
            </w:tcBorders>
            <w:hideMark/>
          </w:tcPr>
          <w:p w14:paraId="0591ACEB"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hideMark/>
          </w:tcPr>
          <w:p w14:paraId="40A35FCE"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569F30A9"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341AA088" w14:textId="77777777" w:rsidR="00001DCC" w:rsidRPr="004223AE" w:rsidRDefault="00001DCC" w:rsidP="00416944">
            <w:pPr>
              <w:pStyle w:val="TAC"/>
            </w:pPr>
            <w:r w:rsidRPr="004223AE">
              <w:t>No</w:t>
            </w:r>
          </w:p>
        </w:tc>
      </w:tr>
      <w:tr w:rsidR="00001DCC" w:rsidRPr="004223AE" w14:paraId="1BE8A00C" w14:textId="77777777" w:rsidTr="00416944">
        <w:trPr>
          <w:gridAfter w:val="1"/>
          <w:wAfter w:w="6" w:type="dxa"/>
          <w:trHeight w:val="47"/>
        </w:trPr>
        <w:tc>
          <w:tcPr>
            <w:tcW w:w="2268" w:type="dxa"/>
            <w:tcBorders>
              <w:top w:val="nil"/>
              <w:left w:val="single" w:sz="4" w:space="0" w:color="auto"/>
              <w:bottom w:val="single" w:sz="4" w:space="0" w:color="auto"/>
              <w:right w:val="single" w:sz="4" w:space="0" w:color="auto"/>
            </w:tcBorders>
          </w:tcPr>
          <w:p w14:paraId="54AD802C" w14:textId="77777777" w:rsidR="00001DCC" w:rsidRPr="004223AE" w:rsidRDefault="00001DCC" w:rsidP="0041694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F1AF6C5" w14:textId="77777777" w:rsidR="00001DCC" w:rsidRPr="004223AE" w:rsidRDefault="00001DCC" w:rsidP="00416944">
            <w:pPr>
              <w:pStyle w:val="TAC"/>
            </w:pPr>
            <w:r w:rsidRPr="004223AE">
              <w:t>DC_5B_n260A</w:t>
            </w:r>
          </w:p>
        </w:tc>
        <w:tc>
          <w:tcPr>
            <w:tcW w:w="1418" w:type="dxa"/>
            <w:tcBorders>
              <w:top w:val="single" w:sz="4" w:space="0" w:color="auto"/>
              <w:left w:val="single" w:sz="4" w:space="0" w:color="auto"/>
              <w:bottom w:val="single" w:sz="4" w:space="0" w:color="auto"/>
              <w:right w:val="single" w:sz="4" w:space="0" w:color="auto"/>
            </w:tcBorders>
            <w:hideMark/>
          </w:tcPr>
          <w:p w14:paraId="6879B4C9" w14:textId="77777777" w:rsidR="00001DCC" w:rsidRPr="004223AE" w:rsidRDefault="00001DCC" w:rsidP="00416944">
            <w:pPr>
              <w:pStyle w:val="TAC"/>
            </w:pPr>
            <w:r w:rsidRPr="004223AE">
              <w:t>CA_5B</w:t>
            </w:r>
          </w:p>
        </w:tc>
        <w:tc>
          <w:tcPr>
            <w:tcW w:w="1418" w:type="dxa"/>
            <w:tcBorders>
              <w:top w:val="single" w:sz="4" w:space="0" w:color="auto"/>
              <w:left w:val="single" w:sz="4" w:space="0" w:color="auto"/>
              <w:bottom w:val="single" w:sz="4" w:space="0" w:color="auto"/>
              <w:right w:val="single" w:sz="4" w:space="0" w:color="auto"/>
            </w:tcBorders>
            <w:hideMark/>
          </w:tcPr>
          <w:p w14:paraId="20197F54"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hideMark/>
          </w:tcPr>
          <w:p w14:paraId="0D367A1B" w14:textId="77777777" w:rsidR="00001DCC" w:rsidRPr="004223AE" w:rsidRDefault="00001DCC" w:rsidP="00416944">
            <w:pPr>
              <w:pStyle w:val="TAC"/>
            </w:pPr>
            <w:r w:rsidRPr="004223AE">
              <w:t>CA_5B</w:t>
            </w:r>
          </w:p>
        </w:tc>
        <w:tc>
          <w:tcPr>
            <w:tcW w:w="1418" w:type="dxa"/>
            <w:tcBorders>
              <w:top w:val="single" w:sz="4" w:space="0" w:color="auto"/>
              <w:left w:val="single" w:sz="4" w:space="0" w:color="auto"/>
              <w:bottom w:val="single" w:sz="4" w:space="0" w:color="auto"/>
              <w:right w:val="single" w:sz="4" w:space="0" w:color="auto"/>
            </w:tcBorders>
            <w:hideMark/>
          </w:tcPr>
          <w:p w14:paraId="7DF7274F"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0DAC092C" w14:textId="77777777" w:rsidR="00001DCC" w:rsidRPr="004223AE" w:rsidRDefault="00001DCC" w:rsidP="00416944">
            <w:pPr>
              <w:pStyle w:val="TAC"/>
            </w:pPr>
            <w:r w:rsidRPr="004223AE">
              <w:t>No</w:t>
            </w:r>
          </w:p>
        </w:tc>
      </w:tr>
      <w:tr w:rsidR="00001DCC" w:rsidRPr="004223AE" w14:paraId="03B4C488"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50B5A4" w14:textId="77777777" w:rsidR="00001DCC" w:rsidRPr="004223AE" w:rsidRDefault="00001DCC" w:rsidP="00416944">
            <w:pPr>
              <w:pStyle w:val="TAC"/>
            </w:pPr>
            <w:r w:rsidRPr="004223AE">
              <w:t>DC_5A_n260(2A)</w:t>
            </w:r>
          </w:p>
        </w:tc>
        <w:tc>
          <w:tcPr>
            <w:tcW w:w="1701" w:type="dxa"/>
            <w:tcBorders>
              <w:top w:val="single" w:sz="4" w:space="0" w:color="auto"/>
              <w:left w:val="single" w:sz="4" w:space="0" w:color="auto"/>
              <w:bottom w:val="single" w:sz="4" w:space="0" w:color="auto"/>
              <w:right w:val="single" w:sz="4" w:space="0" w:color="auto"/>
            </w:tcBorders>
            <w:hideMark/>
          </w:tcPr>
          <w:p w14:paraId="215520C8" w14:textId="77777777" w:rsidR="00001DCC" w:rsidRPr="004223AE" w:rsidRDefault="00001DCC" w:rsidP="00416944">
            <w:pPr>
              <w:pStyle w:val="TAC"/>
            </w:pPr>
            <w:r w:rsidRPr="004223AE">
              <w:t>DC_5A_n260A</w:t>
            </w:r>
          </w:p>
        </w:tc>
        <w:tc>
          <w:tcPr>
            <w:tcW w:w="1418" w:type="dxa"/>
            <w:tcBorders>
              <w:top w:val="single" w:sz="4" w:space="0" w:color="auto"/>
              <w:left w:val="single" w:sz="4" w:space="0" w:color="auto"/>
              <w:bottom w:val="single" w:sz="4" w:space="0" w:color="auto"/>
              <w:right w:val="single" w:sz="4" w:space="0" w:color="auto"/>
            </w:tcBorders>
            <w:hideMark/>
          </w:tcPr>
          <w:p w14:paraId="59D76814"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37C0B5C9" w14:textId="77777777" w:rsidR="00001DCC" w:rsidRPr="004223AE" w:rsidRDefault="00001DCC" w:rsidP="00416944">
            <w:pPr>
              <w:pStyle w:val="TAC"/>
            </w:pPr>
            <w:r w:rsidRPr="004223AE">
              <w:t>CA_n260(2A)</w:t>
            </w:r>
          </w:p>
        </w:tc>
        <w:tc>
          <w:tcPr>
            <w:tcW w:w="1418" w:type="dxa"/>
            <w:tcBorders>
              <w:top w:val="single" w:sz="4" w:space="0" w:color="auto"/>
              <w:left w:val="single" w:sz="4" w:space="0" w:color="auto"/>
              <w:bottom w:val="single" w:sz="4" w:space="0" w:color="auto"/>
              <w:right w:val="single" w:sz="4" w:space="0" w:color="auto"/>
            </w:tcBorders>
            <w:hideMark/>
          </w:tcPr>
          <w:p w14:paraId="770AB6C9"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711323E5"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0654F12B" w14:textId="77777777" w:rsidR="00001DCC" w:rsidRPr="004223AE" w:rsidRDefault="00001DCC" w:rsidP="00416944">
            <w:pPr>
              <w:pStyle w:val="TAC"/>
            </w:pPr>
            <w:r w:rsidRPr="004223AE">
              <w:t>FFS (NR 2CC)</w:t>
            </w:r>
          </w:p>
        </w:tc>
      </w:tr>
      <w:tr w:rsidR="00001DCC" w:rsidRPr="004223AE" w14:paraId="212E3F19"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8E45AF1" w14:textId="77777777" w:rsidR="00001DCC" w:rsidRPr="004223AE" w:rsidRDefault="00001DCC" w:rsidP="00416944">
            <w:pPr>
              <w:pStyle w:val="TAC"/>
            </w:pPr>
            <w:r w:rsidRPr="004223AE">
              <w:t>DC_5A_n260(3A)</w:t>
            </w:r>
          </w:p>
        </w:tc>
        <w:tc>
          <w:tcPr>
            <w:tcW w:w="1701" w:type="dxa"/>
            <w:tcBorders>
              <w:top w:val="single" w:sz="4" w:space="0" w:color="auto"/>
              <w:left w:val="single" w:sz="4" w:space="0" w:color="auto"/>
              <w:bottom w:val="single" w:sz="4" w:space="0" w:color="auto"/>
              <w:right w:val="single" w:sz="4" w:space="0" w:color="auto"/>
            </w:tcBorders>
            <w:hideMark/>
          </w:tcPr>
          <w:p w14:paraId="7B81989A" w14:textId="77777777" w:rsidR="00001DCC" w:rsidRPr="004223AE" w:rsidRDefault="00001DCC" w:rsidP="00416944">
            <w:pPr>
              <w:pStyle w:val="TAC"/>
            </w:pPr>
            <w:r w:rsidRPr="004223AE">
              <w:t>DC_5A_n260A</w:t>
            </w:r>
          </w:p>
        </w:tc>
        <w:tc>
          <w:tcPr>
            <w:tcW w:w="1418" w:type="dxa"/>
            <w:tcBorders>
              <w:top w:val="single" w:sz="4" w:space="0" w:color="auto"/>
              <w:left w:val="single" w:sz="4" w:space="0" w:color="auto"/>
              <w:bottom w:val="single" w:sz="4" w:space="0" w:color="auto"/>
              <w:right w:val="single" w:sz="4" w:space="0" w:color="auto"/>
            </w:tcBorders>
            <w:hideMark/>
          </w:tcPr>
          <w:p w14:paraId="35C84FF8"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60B0B907" w14:textId="77777777" w:rsidR="00001DCC" w:rsidRPr="004223AE" w:rsidRDefault="00001DCC" w:rsidP="00416944">
            <w:pPr>
              <w:pStyle w:val="TAC"/>
            </w:pPr>
            <w:r w:rsidRPr="004223AE">
              <w:t>CA_n260(3A)</w:t>
            </w:r>
          </w:p>
        </w:tc>
        <w:tc>
          <w:tcPr>
            <w:tcW w:w="1418" w:type="dxa"/>
            <w:tcBorders>
              <w:top w:val="single" w:sz="4" w:space="0" w:color="auto"/>
              <w:left w:val="single" w:sz="4" w:space="0" w:color="auto"/>
              <w:bottom w:val="single" w:sz="4" w:space="0" w:color="auto"/>
              <w:right w:val="single" w:sz="4" w:space="0" w:color="auto"/>
            </w:tcBorders>
            <w:hideMark/>
          </w:tcPr>
          <w:p w14:paraId="76B73CDF"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6EA73676"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1FE14C06" w14:textId="77777777" w:rsidR="00001DCC" w:rsidRPr="004223AE" w:rsidRDefault="00001DCC" w:rsidP="00416944">
            <w:pPr>
              <w:pStyle w:val="TAC"/>
            </w:pPr>
            <w:r w:rsidRPr="004223AE">
              <w:t>No</w:t>
            </w:r>
          </w:p>
        </w:tc>
      </w:tr>
      <w:tr w:rsidR="00001DCC" w:rsidRPr="004223AE" w14:paraId="46815D9B"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6376F69" w14:textId="77777777" w:rsidR="00001DCC" w:rsidRPr="004223AE" w:rsidRDefault="00001DCC" w:rsidP="00416944">
            <w:pPr>
              <w:pStyle w:val="TAC"/>
            </w:pPr>
            <w:r w:rsidRPr="004223AE">
              <w:t>DC_5A_n260(4A)</w:t>
            </w:r>
          </w:p>
        </w:tc>
        <w:tc>
          <w:tcPr>
            <w:tcW w:w="1701" w:type="dxa"/>
            <w:tcBorders>
              <w:top w:val="single" w:sz="4" w:space="0" w:color="auto"/>
              <w:left w:val="single" w:sz="4" w:space="0" w:color="auto"/>
              <w:bottom w:val="single" w:sz="4" w:space="0" w:color="auto"/>
              <w:right w:val="single" w:sz="4" w:space="0" w:color="auto"/>
            </w:tcBorders>
            <w:hideMark/>
          </w:tcPr>
          <w:p w14:paraId="17B9D402" w14:textId="77777777" w:rsidR="00001DCC" w:rsidRPr="004223AE" w:rsidRDefault="00001DCC" w:rsidP="00416944">
            <w:pPr>
              <w:pStyle w:val="TAC"/>
            </w:pPr>
            <w:r w:rsidRPr="004223AE">
              <w:t>DC_5A_n260A</w:t>
            </w:r>
          </w:p>
        </w:tc>
        <w:tc>
          <w:tcPr>
            <w:tcW w:w="1418" w:type="dxa"/>
            <w:tcBorders>
              <w:top w:val="single" w:sz="4" w:space="0" w:color="auto"/>
              <w:left w:val="single" w:sz="4" w:space="0" w:color="auto"/>
              <w:bottom w:val="single" w:sz="4" w:space="0" w:color="auto"/>
              <w:right w:val="single" w:sz="4" w:space="0" w:color="auto"/>
            </w:tcBorders>
            <w:hideMark/>
          </w:tcPr>
          <w:p w14:paraId="4F07016E"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5ACEB559" w14:textId="77777777" w:rsidR="00001DCC" w:rsidRPr="004223AE" w:rsidRDefault="00001DCC" w:rsidP="00416944">
            <w:pPr>
              <w:pStyle w:val="TAC"/>
            </w:pPr>
            <w:r w:rsidRPr="004223AE">
              <w:t>n260(4A)</w:t>
            </w:r>
          </w:p>
        </w:tc>
        <w:tc>
          <w:tcPr>
            <w:tcW w:w="1418" w:type="dxa"/>
            <w:tcBorders>
              <w:top w:val="single" w:sz="4" w:space="0" w:color="auto"/>
              <w:left w:val="single" w:sz="4" w:space="0" w:color="auto"/>
              <w:bottom w:val="single" w:sz="4" w:space="0" w:color="auto"/>
              <w:right w:val="single" w:sz="4" w:space="0" w:color="auto"/>
            </w:tcBorders>
            <w:hideMark/>
          </w:tcPr>
          <w:p w14:paraId="470FEFBF"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496D591D"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03008881" w14:textId="77777777" w:rsidR="00001DCC" w:rsidRPr="004223AE" w:rsidRDefault="00001DCC" w:rsidP="00416944">
            <w:pPr>
              <w:pStyle w:val="TAC"/>
            </w:pPr>
            <w:r w:rsidRPr="004223AE">
              <w:t>No</w:t>
            </w:r>
          </w:p>
        </w:tc>
      </w:tr>
      <w:tr w:rsidR="00001DCC" w:rsidRPr="004223AE" w14:paraId="73715EE9"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BF0EB9C" w14:textId="77777777" w:rsidR="00001DCC" w:rsidRPr="004223AE" w:rsidRDefault="00001DCC" w:rsidP="00416944">
            <w:pPr>
              <w:pStyle w:val="TAC"/>
            </w:pPr>
            <w:r w:rsidRPr="004223AE">
              <w:t>DC_5A_n260(A-I)</w:t>
            </w:r>
          </w:p>
        </w:tc>
        <w:tc>
          <w:tcPr>
            <w:tcW w:w="1701" w:type="dxa"/>
            <w:tcBorders>
              <w:top w:val="single" w:sz="4" w:space="0" w:color="auto"/>
              <w:left w:val="single" w:sz="4" w:space="0" w:color="auto"/>
              <w:bottom w:val="single" w:sz="4" w:space="0" w:color="auto"/>
              <w:right w:val="single" w:sz="4" w:space="0" w:color="auto"/>
            </w:tcBorders>
            <w:hideMark/>
          </w:tcPr>
          <w:p w14:paraId="148BAA86" w14:textId="77777777" w:rsidR="00001DCC" w:rsidRPr="004223AE" w:rsidRDefault="00001DCC" w:rsidP="00416944">
            <w:pPr>
              <w:pStyle w:val="TAC"/>
            </w:pPr>
            <w:r w:rsidRPr="004223AE">
              <w:t>DC_5A_n260A</w:t>
            </w:r>
          </w:p>
        </w:tc>
        <w:tc>
          <w:tcPr>
            <w:tcW w:w="1418" w:type="dxa"/>
            <w:tcBorders>
              <w:top w:val="single" w:sz="4" w:space="0" w:color="auto"/>
              <w:left w:val="single" w:sz="4" w:space="0" w:color="auto"/>
              <w:bottom w:val="single" w:sz="4" w:space="0" w:color="auto"/>
              <w:right w:val="single" w:sz="4" w:space="0" w:color="auto"/>
            </w:tcBorders>
            <w:hideMark/>
          </w:tcPr>
          <w:p w14:paraId="4D198B0E"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67F870A6" w14:textId="77777777" w:rsidR="00001DCC" w:rsidRPr="004223AE" w:rsidRDefault="00001DCC" w:rsidP="00416944">
            <w:pPr>
              <w:pStyle w:val="TAC"/>
            </w:pPr>
            <w:r w:rsidRPr="004223AE">
              <w:t>CA_n260(A-I)</w:t>
            </w:r>
          </w:p>
        </w:tc>
        <w:tc>
          <w:tcPr>
            <w:tcW w:w="1418" w:type="dxa"/>
            <w:tcBorders>
              <w:top w:val="single" w:sz="4" w:space="0" w:color="auto"/>
              <w:left w:val="single" w:sz="4" w:space="0" w:color="auto"/>
              <w:bottom w:val="single" w:sz="4" w:space="0" w:color="auto"/>
              <w:right w:val="single" w:sz="4" w:space="0" w:color="auto"/>
            </w:tcBorders>
            <w:hideMark/>
          </w:tcPr>
          <w:p w14:paraId="410684F8"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3227F0D1"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414E49C8" w14:textId="77777777" w:rsidR="00001DCC" w:rsidRPr="004223AE" w:rsidRDefault="00001DCC" w:rsidP="00416944">
            <w:pPr>
              <w:pStyle w:val="TAC"/>
            </w:pPr>
            <w:r w:rsidRPr="004223AE">
              <w:t>No</w:t>
            </w:r>
          </w:p>
        </w:tc>
      </w:tr>
      <w:tr w:rsidR="00001DCC" w:rsidRPr="004223AE" w14:paraId="609AE1A3"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F530801" w14:textId="77777777" w:rsidR="00001DCC" w:rsidRPr="004223AE" w:rsidRDefault="00001DCC" w:rsidP="00416944">
            <w:pPr>
              <w:pStyle w:val="TAC"/>
            </w:pPr>
            <w:r w:rsidRPr="004223AE">
              <w:t>DC_5A_n260(D-G)</w:t>
            </w:r>
          </w:p>
        </w:tc>
        <w:tc>
          <w:tcPr>
            <w:tcW w:w="1701" w:type="dxa"/>
            <w:tcBorders>
              <w:top w:val="single" w:sz="4" w:space="0" w:color="auto"/>
              <w:left w:val="single" w:sz="4" w:space="0" w:color="auto"/>
              <w:bottom w:val="single" w:sz="4" w:space="0" w:color="auto"/>
              <w:right w:val="single" w:sz="4" w:space="0" w:color="auto"/>
            </w:tcBorders>
            <w:hideMark/>
          </w:tcPr>
          <w:p w14:paraId="0F66F5D8" w14:textId="77777777" w:rsidR="00001DCC" w:rsidRPr="004223AE" w:rsidRDefault="00001DCC" w:rsidP="00416944">
            <w:pPr>
              <w:pStyle w:val="TAC"/>
            </w:pPr>
            <w:r w:rsidRPr="004223AE">
              <w:t>DC_5A_n260A</w:t>
            </w:r>
          </w:p>
        </w:tc>
        <w:tc>
          <w:tcPr>
            <w:tcW w:w="1418" w:type="dxa"/>
            <w:tcBorders>
              <w:top w:val="single" w:sz="4" w:space="0" w:color="auto"/>
              <w:left w:val="single" w:sz="4" w:space="0" w:color="auto"/>
              <w:bottom w:val="single" w:sz="4" w:space="0" w:color="auto"/>
              <w:right w:val="single" w:sz="4" w:space="0" w:color="auto"/>
            </w:tcBorders>
            <w:hideMark/>
          </w:tcPr>
          <w:p w14:paraId="7BF20D06"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0FEA89CE" w14:textId="77777777" w:rsidR="00001DCC" w:rsidRPr="004223AE" w:rsidRDefault="00001DCC" w:rsidP="00416944">
            <w:pPr>
              <w:pStyle w:val="TAC"/>
            </w:pPr>
            <w:r w:rsidRPr="004223AE">
              <w:t>CA_n260(D-G)</w:t>
            </w:r>
          </w:p>
        </w:tc>
        <w:tc>
          <w:tcPr>
            <w:tcW w:w="1418" w:type="dxa"/>
            <w:tcBorders>
              <w:top w:val="single" w:sz="4" w:space="0" w:color="auto"/>
              <w:left w:val="single" w:sz="4" w:space="0" w:color="auto"/>
              <w:bottom w:val="single" w:sz="4" w:space="0" w:color="auto"/>
              <w:right w:val="single" w:sz="4" w:space="0" w:color="auto"/>
            </w:tcBorders>
            <w:hideMark/>
          </w:tcPr>
          <w:p w14:paraId="33B56998"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51A0CA2E"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20791803" w14:textId="77777777" w:rsidR="00001DCC" w:rsidRPr="004223AE" w:rsidRDefault="00001DCC" w:rsidP="00416944">
            <w:pPr>
              <w:pStyle w:val="TAC"/>
            </w:pPr>
            <w:r w:rsidRPr="004223AE">
              <w:t>No</w:t>
            </w:r>
          </w:p>
        </w:tc>
      </w:tr>
      <w:tr w:rsidR="00001DCC" w:rsidRPr="004223AE" w14:paraId="3184E354"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0CF0D0C" w14:textId="77777777" w:rsidR="00001DCC" w:rsidRPr="004223AE" w:rsidRDefault="00001DCC" w:rsidP="00416944">
            <w:pPr>
              <w:pStyle w:val="TAC"/>
            </w:pPr>
            <w:r w:rsidRPr="004223AE">
              <w:t>DC_5A_n260(D-H)</w:t>
            </w:r>
          </w:p>
        </w:tc>
        <w:tc>
          <w:tcPr>
            <w:tcW w:w="1701" w:type="dxa"/>
            <w:tcBorders>
              <w:top w:val="single" w:sz="4" w:space="0" w:color="auto"/>
              <w:left w:val="single" w:sz="4" w:space="0" w:color="auto"/>
              <w:bottom w:val="single" w:sz="4" w:space="0" w:color="auto"/>
              <w:right w:val="single" w:sz="4" w:space="0" w:color="auto"/>
            </w:tcBorders>
            <w:hideMark/>
          </w:tcPr>
          <w:p w14:paraId="12344F3E" w14:textId="77777777" w:rsidR="00001DCC" w:rsidRPr="004223AE" w:rsidRDefault="00001DCC" w:rsidP="00416944">
            <w:pPr>
              <w:pStyle w:val="TAC"/>
            </w:pPr>
            <w:r w:rsidRPr="004223AE">
              <w:t>DC_5A_n260A</w:t>
            </w:r>
          </w:p>
        </w:tc>
        <w:tc>
          <w:tcPr>
            <w:tcW w:w="1418" w:type="dxa"/>
            <w:tcBorders>
              <w:top w:val="single" w:sz="4" w:space="0" w:color="auto"/>
              <w:left w:val="single" w:sz="4" w:space="0" w:color="auto"/>
              <w:bottom w:val="single" w:sz="4" w:space="0" w:color="auto"/>
              <w:right w:val="single" w:sz="4" w:space="0" w:color="auto"/>
            </w:tcBorders>
            <w:hideMark/>
          </w:tcPr>
          <w:p w14:paraId="7BD0B4BE"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10B2D835" w14:textId="77777777" w:rsidR="00001DCC" w:rsidRPr="004223AE" w:rsidRDefault="00001DCC" w:rsidP="00416944">
            <w:pPr>
              <w:pStyle w:val="TAC"/>
            </w:pPr>
            <w:r w:rsidRPr="004223AE">
              <w:t>CA_n260(D-H)</w:t>
            </w:r>
          </w:p>
        </w:tc>
        <w:tc>
          <w:tcPr>
            <w:tcW w:w="1418" w:type="dxa"/>
            <w:tcBorders>
              <w:top w:val="single" w:sz="4" w:space="0" w:color="auto"/>
              <w:left w:val="single" w:sz="4" w:space="0" w:color="auto"/>
              <w:bottom w:val="single" w:sz="4" w:space="0" w:color="auto"/>
              <w:right w:val="single" w:sz="4" w:space="0" w:color="auto"/>
            </w:tcBorders>
            <w:hideMark/>
          </w:tcPr>
          <w:p w14:paraId="381D3468"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53705ABD"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1855E026" w14:textId="77777777" w:rsidR="00001DCC" w:rsidRPr="004223AE" w:rsidRDefault="00001DCC" w:rsidP="00416944">
            <w:pPr>
              <w:pStyle w:val="TAC"/>
            </w:pPr>
            <w:r w:rsidRPr="004223AE">
              <w:t>No</w:t>
            </w:r>
          </w:p>
        </w:tc>
      </w:tr>
      <w:tr w:rsidR="00001DCC" w:rsidRPr="004223AE" w14:paraId="10914B61"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11D8F8" w14:textId="77777777" w:rsidR="00001DCC" w:rsidRPr="004223AE" w:rsidRDefault="00001DCC" w:rsidP="00416944">
            <w:pPr>
              <w:pStyle w:val="TAC"/>
            </w:pPr>
            <w:r w:rsidRPr="004223AE">
              <w:t>DC_5A_n260(D-I)</w:t>
            </w:r>
          </w:p>
        </w:tc>
        <w:tc>
          <w:tcPr>
            <w:tcW w:w="1701" w:type="dxa"/>
            <w:tcBorders>
              <w:top w:val="single" w:sz="4" w:space="0" w:color="auto"/>
              <w:left w:val="single" w:sz="4" w:space="0" w:color="auto"/>
              <w:bottom w:val="single" w:sz="4" w:space="0" w:color="auto"/>
              <w:right w:val="single" w:sz="4" w:space="0" w:color="auto"/>
            </w:tcBorders>
            <w:hideMark/>
          </w:tcPr>
          <w:p w14:paraId="11BD7890" w14:textId="77777777" w:rsidR="00001DCC" w:rsidRPr="004223AE" w:rsidRDefault="00001DCC" w:rsidP="00416944">
            <w:pPr>
              <w:pStyle w:val="TAC"/>
            </w:pPr>
            <w:r w:rsidRPr="004223AE">
              <w:t>DC_5A_n260A</w:t>
            </w:r>
          </w:p>
        </w:tc>
        <w:tc>
          <w:tcPr>
            <w:tcW w:w="1418" w:type="dxa"/>
            <w:tcBorders>
              <w:top w:val="single" w:sz="4" w:space="0" w:color="auto"/>
              <w:left w:val="single" w:sz="4" w:space="0" w:color="auto"/>
              <w:bottom w:val="single" w:sz="4" w:space="0" w:color="auto"/>
              <w:right w:val="single" w:sz="4" w:space="0" w:color="auto"/>
            </w:tcBorders>
            <w:hideMark/>
          </w:tcPr>
          <w:p w14:paraId="2CC6F751"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680AB172" w14:textId="77777777" w:rsidR="00001DCC" w:rsidRPr="004223AE" w:rsidRDefault="00001DCC" w:rsidP="00416944">
            <w:pPr>
              <w:pStyle w:val="TAC"/>
            </w:pPr>
            <w:r w:rsidRPr="004223AE">
              <w:t>CA_n260(D-I)</w:t>
            </w:r>
          </w:p>
        </w:tc>
        <w:tc>
          <w:tcPr>
            <w:tcW w:w="1418" w:type="dxa"/>
            <w:tcBorders>
              <w:top w:val="single" w:sz="4" w:space="0" w:color="auto"/>
              <w:left w:val="single" w:sz="4" w:space="0" w:color="auto"/>
              <w:bottom w:val="single" w:sz="4" w:space="0" w:color="auto"/>
              <w:right w:val="single" w:sz="4" w:space="0" w:color="auto"/>
            </w:tcBorders>
            <w:hideMark/>
          </w:tcPr>
          <w:p w14:paraId="7D464624"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0BFDCA38"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224372A1" w14:textId="77777777" w:rsidR="00001DCC" w:rsidRPr="004223AE" w:rsidRDefault="00001DCC" w:rsidP="00416944">
            <w:pPr>
              <w:pStyle w:val="TAC"/>
            </w:pPr>
            <w:r w:rsidRPr="004223AE">
              <w:t>No</w:t>
            </w:r>
          </w:p>
        </w:tc>
      </w:tr>
      <w:tr w:rsidR="00001DCC" w:rsidRPr="004223AE" w14:paraId="627ED293"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058741" w14:textId="77777777" w:rsidR="00001DCC" w:rsidRPr="004223AE" w:rsidRDefault="00001DCC" w:rsidP="00416944">
            <w:pPr>
              <w:pStyle w:val="TAC"/>
            </w:pPr>
            <w:r w:rsidRPr="004223AE">
              <w:t>DC_5A_n260(D-O)</w:t>
            </w:r>
          </w:p>
        </w:tc>
        <w:tc>
          <w:tcPr>
            <w:tcW w:w="1701" w:type="dxa"/>
            <w:tcBorders>
              <w:top w:val="single" w:sz="4" w:space="0" w:color="auto"/>
              <w:left w:val="single" w:sz="4" w:space="0" w:color="auto"/>
              <w:bottom w:val="single" w:sz="4" w:space="0" w:color="auto"/>
              <w:right w:val="single" w:sz="4" w:space="0" w:color="auto"/>
            </w:tcBorders>
            <w:hideMark/>
          </w:tcPr>
          <w:p w14:paraId="3C22993D" w14:textId="77777777" w:rsidR="00001DCC" w:rsidRPr="004223AE" w:rsidRDefault="00001DCC" w:rsidP="00416944">
            <w:pPr>
              <w:pStyle w:val="TAC"/>
            </w:pPr>
            <w:r w:rsidRPr="004223AE">
              <w:t>DC_5A_n260A</w:t>
            </w:r>
          </w:p>
        </w:tc>
        <w:tc>
          <w:tcPr>
            <w:tcW w:w="1418" w:type="dxa"/>
            <w:tcBorders>
              <w:top w:val="single" w:sz="4" w:space="0" w:color="auto"/>
              <w:left w:val="single" w:sz="4" w:space="0" w:color="auto"/>
              <w:bottom w:val="single" w:sz="4" w:space="0" w:color="auto"/>
              <w:right w:val="single" w:sz="4" w:space="0" w:color="auto"/>
            </w:tcBorders>
            <w:hideMark/>
          </w:tcPr>
          <w:p w14:paraId="165D7DB9"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1BACDD67" w14:textId="77777777" w:rsidR="00001DCC" w:rsidRPr="004223AE" w:rsidRDefault="00001DCC" w:rsidP="00416944">
            <w:pPr>
              <w:pStyle w:val="TAC"/>
            </w:pPr>
            <w:r w:rsidRPr="004223AE">
              <w:t>CA_n260(D-O)</w:t>
            </w:r>
          </w:p>
        </w:tc>
        <w:tc>
          <w:tcPr>
            <w:tcW w:w="1418" w:type="dxa"/>
            <w:tcBorders>
              <w:top w:val="single" w:sz="4" w:space="0" w:color="auto"/>
              <w:left w:val="single" w:sz="4" w:space="0" w:color="auto"/>
              <w:bottom w:val="single" w:sz="4" w:space="0" w:color="auto"/>
              <w:right w:val="single" w:sz="4" w:space="0" w:color="auto"/>
            </w:tcBorders>
            <w:hideMark/>
          </w:tcPr>
          <w:p w14:paraId="51B67EED"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61302103"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0E6F64E8" w14:textId="77777777" w:rsidR="00001DCC" w:rsidRPr="004223AE" w:rsidRDefault="00001DCC" w:rsidP="00416944">
            <w:pPr>
              <w:pStyle w:val="TAC"/>
            </w:pPr>
            <w:r w:rsidRPr="004223AE">
              <w:t>No</w:t>
            </w:r>
          </w:p>
        </w:tc>
      </w:tr>
      <w:tr w:rsidR="00001DCC" w:rsidRPr="004223AE" w14:paraId="4772B2ED"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6613761" w14:textId="77777777" w:rsidR="00001DCC" w:rsidRPr="004223AE" w:rsidRDefault="00001DCC" w:rsidP="00416944">
            <w:pPr>
              <w:pStyle w:val="TAC"/>
            </w:pPr>
            <w:r w:rsidRPr="004223AE">
              <w:t>DC_5A_n260(D-P)</w:t>
            </w:r>
          </w:p>
        </w:tc>
        <w:tc>
          <w:tcPr>
            <w:tcW w:w="1701" w:type="dxa"/>
            <w:tcBorders>
              <w:top w:val="single" w:sz="4" w:space="0" w:color="auto"/>
              <w:left w:val="single" w:sz="4" w:space="0" w:color="auto"/>
              <w:bottom w:val="single" w:sz="4" w:space="0" w:color="auto"/>
              <w:right w:val="single" w:sz="4" w:space="0" w:color="auto"/>
            </w:tcBorders>
            <w:hideMark/>
          </w:tcPr>
          <w:p w14:paraId="4A96663F" w14:textId="77777777" w:rsidR="00001DCC" w:rsidRPr="004223AE" w:rsidRDefault="00001DCC" w:rsidP="00416944">
            <w:pPr>
              <w:pStyle w:val="TAC"/>
            </w:pPr>
            <w:r w:rsidRPr="004223AE">
              <w:t>DC_5A_n260A</w:t>
            </w:r>
          </w:p>
        </w:tc>
        <w:tc>
          <w:tcPr>
            <w:tcW w:w="1418" w:type="dxa"/>
            <w:tcBorders>
              <w:top w:val="single" w:sz="4" w:space="0" w:color="auto"/>
              <w:left w:val="single" w:sz="4" w:space="0" w:color="auto"/>
              <w:bottom w:val="single" w:sz="4" w:space="0" w:color="auto"/>
              <w:right w:val="single" w:sz="4" w:space="0" w:color="auto"/>
            </w:tcBorders>
            <w:hideMark/>
          </w:tcPr>
          <w:p w14:paraId="06DD48D8"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724044A8" w14:textId="77777777" w:rsidR="00001DCC" w:rsidRPr="004223AE" w:rsidRDefault="00001DCC" w:rsidP="00416944">
            <w:pPr>
              <w:pStyle w:val="TAC"/>
            </w:pPr>
            <w:r w:rsidRPr="004223AE">
              <w:t>CA_n260(D-P)</w:t>
            </w:r>
          </w:p>
        </w:tc>
        <w:tc>
          <w:tcPr>
            <w:tcW w:w="1418" w:type="dxa"/>
            <w:tcBorders>
              <w:top w:val="single" w:sz="4" w:space="0" w:color="auto"/>
              <w:left w:val="single" w:sz="4" w:space="0" w:color="auto"/>
              <w:bottom w:val="single" w:sz="4" w:space="0" w:color="auto"/>
              <w:right w:val="single" w:sz="4" w:space="0" w:color="auto"/>
            </w:tcBorders>
            <w:hideMark/>
          </w:tcPr>
          <w:p w14:paraId="2696D818"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03ECDC53"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30CD1A32" w14:textId="77777777" w:rsidR="00001DCC" w:rsidRPr="004223AE" w:rsidRDefault="00001DCC" w:rsidP="00416944">
            <w:pPr>
              <w:pStyle w:val="TAC"/>
            </w:pPr>
            <w:r w:rsidRPr="004223AE">
              <w:t>No</w:t>
            </w:r>
          </w:p>
        </w:tc>
      </w:tr>
      <w:tr w:rsidR="00001DCC" w:rsidRPr="004223AE" w14:paraId="448D7D86"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64701DF" w14:textId="77777777" w:rsidR="00001DCC" w:rsidRPr="004223AE" w:rsidRDefault="00001DCC" w:rsidP="00416944">
            <w:pPr>
              <w:pStyle w:val="TAC"/>
            </w:pPr>
            <w:r w:rsidRPr="004223AE">
              <w:t>DC_5A_n260(D-Q)</w:t>
            </w:r>
          </w:p>
        </w:tc>
        <w:tc>
          <w:tcPr>
            <w:tcW w:w="1701" w:type="dxa"/>
            <w:tcBorders>
              <w:top w:val="single" w:sz="4" w:space="0" w:color="auto"/>
              <w:left w:val="single" w:sz="4" w:space="0" w:color="auto"/>
              <w:bottom w:val="single" w:sz="4" w:space="0" w:color="auto"/>
              <w:right w:val="single" w:sz="4" w:space="0" w:color="auto"/>
            </w:tcBorders>
            <w:hideMark/>
          </w:tcPr>
          <w:p w14:paraId="3D1F7E56" w14:textId="77777777" w:rsidR="00001DCC" w:rsidRPr="004223AE" w:rsidRDefault="00001DCC" w:rsidP="00416944">
            <w:pPr>
              <w:pStyle w:val="TAC"/>
            </w:pPr>
            <w:r w:rsidRPr="004223AE">
              <w:t>DC_5A_n260A</w:t>
            </w:r>
          </w:p>
        </w:tc>
        <w:tc>
          <w:tcPr>
            <w:tcW w:w="1418" w:type="dxa"/>
            <w:tcBorders>
              <w:top w:val="single" w:sz="4" w:space="0" w:color="auto"/>
              <w:left w:val="single" w:sz="4" w:space="0" w:color="auto"/>
              <w:bottom w:val="single" w:sz="4" w:space="0" w:color="auto"/>
              <w:right w:val="single" w:sz="4" w:space="0" w:color="auto"/>
            </w:tcBorders>
            <w:hideMark/>
          </w:tcPr>
          <w:p w14:paraId="7C3E772A"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036E82DE" w14:textId="77777777" w:rsidR="00001DCC" w:rsidRPr="004223AE" w:rsidRDefault="00001DCC" w:rsidP="00416944">
            <w:pPr>
              <w:pStyle w:val="TAC"/>
            </w:pPr>
            <w:r w:rsidRPr="004223AE">
              <w:t>CA_n260(D-Q)</w:t>
            </w:r>
          </w:p>
        </w:tc>
        <w:tc>
          <w:tcPr>
            <w:tcW w:w="1418" w:type="dxa"/>
            <w:tcBorders>
              <w:top w:val="single" w:sz="4" w:space="0" w:color="auto"/>
              <w:left w:val="single" w:sz="4" w:space="0" w:color="auto"/>
              <w:bottom w:val="single" w:sz="4" w:space="0" w:color="auto"/>
              <w:right w:val="single" w:sz="4" w:space="0" w:color="auto"/>
            </w:tcBorders>
            <w:hideMark/>
          </w:tcPr>
          <w:p w14:paraId="419F34D2"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13BA42A5"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6B9B6C0F" w14:textId="77777777" w:rsidR="00001DCC" w:rsidRPr="004223AE" w:rsidRDefault="00001DCC" w:rsidP="00416944">
            <w:pPr>
              <w:pStyle w:val="TAC"/>
            </w:pPr>
            <w:r w:rsidRPr="004223AE">
              <w:t>No</w:t>
            </w:r>
          </w:p>
        </w:tc>
      </w:tr>
      <w:tr w:rsidR="00001DCC" w:rsidRPr="004223AE" w14:paraId="755E27AD"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315641C" w14:textId="77777777" w:rsidR="00001DCC" w:rsidRPr="004223AE" w:rsidRDefault="00001DCC" w:rsidP="00416944">
            <w:pPr>
              <w:pStyle w:val="TAC"/>
            </w:pPr>
            <w:r w:rsidRPr="004223AE">
              <w:t>DC_5A_n260(E-O)</w:t>
            </w:r>
          </w:p>
        </w:tc>
        <w:tc>
          <w:tcPr>
            <w:tcW w:w="1701" w:type="dxa"/>
            <w:tcBorders>
              <w:top w:val="single" w:sz="4" w:space="0" w:color="auto"/>
              <w:left w:val="single" w:sz="4" w:space="0" w:color="auto"/>
              <w:bottom w:val="single" w:sz="4" w:space="0" w:color="auto"/>
              <w:right w:val="single" w:sz="4" w:space="0" w:color="auto"/>
            </w:tcBorders>
            <w:hideMark/>
          </w:tcPr>
          <w:p w14:paraId="66AE4542" w14:textId="77777777" w:rsidR="00001DCC" w:rsidRPr="004223AE" w:rsidRDefault="00001DCC" w:rsidP="00416944">
            <w:pPr>
              <w:pStyle w:val="TAC"/>
            </w:pPr>
            <w:r w:rsidRPr="004223AE">
              <w:t>DC_5A_n260A</w:t>
            </w:r>
          </w:p>
        </w:tc>
        <w:tc>
          <w:tcPr>
            <w:tcW w:w="1418" w:type="dxa"/>
            <w:tcBorders>
              <w:top w:val="single" w:sz="4" w:space="0" w:color="auto"/>
              <w:left w:val="single" w:sz="4" w:space="0" w:color="auto"/>
              <w:bottom w:val="single" w:sz="4" w:space="0" w:color="auto"/>
              <w:right w:val="single" w:sz="4" w:space="0" w:color="auto"/>
            </w:tcBorders>
            <w:hideMark/>
          </w:tcPr>
          <w:p w14:paraId="46A3F2EF"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1AAB9245" w14:textId="77777777" w:rsidR="00001DCC" w:rsidRPr="004223AE" w:rsidRDefault="00001DCC" w:rsidP="00416944">
            <w:pPr>
              <w:pStyle w:val="TAC"/>
            </w:pPr>
            <w:r w:rsidRPr="004223AE">
              <w:t>CA_n260(E-O)</w:t>
            </w:r>
          </w:p>
        </w:tc>
        <w:tc>
          <w:tcPr>
            <w:tcW w:w="1418" w:type="dxa"/>
            <w:tcBorders>
              <w:top w:val="single" w:sz="4" w:space="0" w:color="auto"/>
              <w:left w:val="single" w:sz="4" w:space="0" w:color="auto"/>
              <w:bottom w:val="single" w:sz="4" w:space="0" w:color="auto"/>
              <w:right w:val="single" w:sz="4" w:space="0" w:color="auto"/>
            </w:tcBorders>
            <w:hideMark/>
          </w:tcPr>
          <w:p w14:paraId="43171391"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67568BD9"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7E3FEC6E" w14:textId="77777777" w:rsidR="00001DCC" w:rsidRPr="004223AE" w:rsidRDefault="00001DCC" w:rsidP="00416944">
            <w:pPr>
              <w:pStyle w:val="TAC"/>
            </w:pPr>
            <w:r w:rsidRPr="004223AE">
              <w:t>No</w:t>
            </w:r>
          </w:p>
        </w:tc>
      </w:tr>
      <w:tr w:rsidR="00001DCC" w:rsidRPr="004223AE" w14:paraId="6ADBFF74"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8251175" w14:textId="77777777" w:rsidR="00001DCC" w:rsidRPr="004223AE" w:rsidRDefault="00001DCC" w:rsidP="00416944">
            <w:pPr>
              <w:pStyle w:val="TAC"/>
            </w:pPr>
            <w:r w:rsidRPr="004223AE">
              <w:t>DC_5A_n260(E-P)</w:t>
            </w:r>
          </w:p>
        </w:tc>
        <w:tc>
          <w:tcPr>
            <w:tcW w:w="1701" w:type="dxa"/>
            <w:tcBorders>
              <w:top w:val="single" w:sz="4" w:space="0" w:color="auto"/>
              <w:left w:val="single" w:sz="4" w:space="0" w:color="auto"/>
              <w:bottom w:val="single" w:sz="4" w:space="0" w:color="auto"/>
              <w:right w:val="single" w:sz="4" w:space="0" w:color="auto"/>
            </w:tcBorders>
            <w:hideMark/>
          </w:tcPr>
          <w:p w14:paraId="011B87DB" w14:textId="77777777" w:rsidR="00001DCC" w:rsidRPr="004223AE" w:rsidRDefault="00001DCC" w:rsidP="00416944">
            <w:pPr>
              <w:pStyle w:val="TAC"/>
            </w:pPr>
            <w:r w:rsidRPr="004223AE">
              <w:t>DC_5A_n260A</w:t>
            </w:r>
          </w:p>
        </w:tc>
        <w:tc>
          <w:tcPr>
            <w:tcW w:w="1418" w:type="dxa"/>
            <w:tcBorders>
              <w:top w:val="single" w:sz="4" w:space="0" w:color="auto"/>
              <w:left w:val="single" w:sz="4" w:space="0" w:color="auto"/>
              <w:bottom w:val="single" w:sz="4" w:space="0" w:color="auto"/>
              <w:right w:val="single" w:sz="4" w:space="0" w:color="auto"/>
            </w:tcBorders>
            <w:hideMark/>
          </w:tcPr>
          <w:p w14:paraId="18378193"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2472B3E8" w14:textId="77777777" w:rsidR="00001DCC" w:rsidRPr="004223AE" w:rsidRDefault="00001DCC" w:rsidP="00416944">
            <w:pPr>
              <w:pStyle w:val="TAC"/>
            </w:pPr>
            <w:r w:rsidRPr="004223AE">
              <w:t>CA_n260(E-P)</w:t>
            </w:r>
          </w:p>
        </w:tc>
        <w:tc>
          <w:tcPr>
            <w:tcW w:w="1418" w:type="dxa"/>
            <w:tcBorders>
              <w:top w:val="single" w:sz="4" w:space="0" w:color="auto"/>
              <w:left w:val="single" w:sz="4" w:space="0" w:color="auto"/>
              <w:bottom w:val="single" w:sz="4" w:space="0" w:color="auto"/>
              <w:right w:val="single" w:sz="4" w:space="0" w:color="auto"/>
            </w:tcBorders>
            <w:hideMark/>
          </w:tcPr>
          <w:p w14:paraId="5F6C7F8B"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6065D8CA"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3E3AA516" w14:textId="77777777" w:rsidR="00001DCC" w:rsidRPr="004223AE" w:rsidRDefault="00001DCC" w:rsidP="00416944">
            <w:pPr>
              <w:pStyle w:val="TAC"/>
            </w:pPr>
            <w:r w:rsidRPr="004223AE">
              <w:t>No</w:t>
            </w:r>
          </w:p>
        </w:tc>
      </w:tr>
      <w:tr w:rsidR="00001DCC" w:rsidRPr="004223AE" w14:paraId="55B747C4"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4E3E367" w14:textId="77777777" w:rsidR="00001DCC" w:rsidRPr="004223AE" w:rsidRDefault="00001DCC" w:rsidP="00416944">
            <w:pPr>
              <w:pStyle w:val="TAC"/>
            </w:pPr>
            <w:r w:rsidRPr="004223AE">
              <w:t>DC_5A_n260(E-Q)</w:t>
            </w:r>
          </w:p>
        </w:tc>
        <w:tc>
          <w:tcPr>
            <w:tcW w:w="1701" w:type="dxa"/>
            <w:tcBorders>
              <w:top w:val="single" w:sz="4" w:space="0" w:color="auto"/>
              <w:left w:val="single" w:sz="4" w:space="0" w:color="auto"/>
              <w:bottom w:val="single" w:sz="4" w:space="0" w:color="auto"/>
              <w:right w:val="single" w:sz="4" w:space="0" w:color="auto"/>
            </w:tcBorders>
            <w:hideMark/>
          </w:tcPr>
          <w:p w14:paraId="0597AD61" w14:textId="77777777" w:rsidR="00001DCC" w:rsidRPr="004223AE" w:rsidRDefault="00001DCC" w:rsidP="00416944">
            <w:pPr>
              <w:pStyle w:val="TAC"/>
            </w:pPr>
            <w:r w:rsidRPr="004223AE">
              <w:t>DC_5A_n260A</w:t>
            </w:r>
          </w:p>
        </w:tc>
        <w:tc>
          <w:tcPr>
            <w:tcW w:w="1418" w:type="dxa"/>
            <w:tcBorders>
              <w:top w:val="single" w:sz="4" w:space="0" w:color="auto"/>
              <w:left w:val="single" w:sz="4" w:space="0" w:color="auto"/>
              <w:bottom w:val="single" w:sz="4" w:space="0" w:color="auto"/>
              <w:right w:val="single" w:sz="4" w:space="0" w:color="auto"/>
            </w:tcBorders>
            <w:hideMark/>
          </w:tcPr>
          <w:p w14:paraId="26E3163E"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70D8FE3F" w14:textId="77777777" w:rsidR="00001DCC" w:rsidRPr="004223AE" w:rsidRDefault="00001DCC" w:rsidP="00416944">
            <w:pPr>
              <w:pStyle w:val="TAC"/>
            </w:pPr>
            <w:r w:rsidRPr="004223AE">
              <w:t>CA_n260(E-Q)</w:t>
            </w:r>
          </w:p>
        </w:tc>
        <w:tc>
          <w:tcPr>
            <w:tcW w:w="1418" w:type="dxa"/>
            <w:tcBorders>
              <w:top w:val="single" w:sz="4" w:space="0" w:color="auto"/>
              <w:left w:val="single" w:sz="4" w:space="0" w:color="auto"/>
              <w:bottom w:val="single" w:sz="4" w:space="0" w:color="auto"/>
              <w:right w:val="single" w:sz="4" w:space="0" w:color="auto"/>
            </w:tcBorders>
            <w:hideMark/>
          </w:tcPr>
          <w:p w14:paraId="4F9E99CB"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127ED199"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263B8DAF" w14:textId="77777777" w:rsidR="00001DCC" w:rsidRPr="004223AE" w:rsidRDefault="00001DCC" w:rsidP="00416944">
            <w:pPr>
              <w:pStyle w:val="TAC"/>
            </w:pPr>
            <w:r w:rsidRPr="004223AE">
              <w:t>No</w:t>
            </w:r>
          </w:p>
        </w:tc>
      </w:tr>
      <w:tr w:rsidR="00001DCC" w:rsidRPr="004223AE" w14:paraId="35D2486C"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3491832" w14:textId="77777777" w:rsidR="00001DCC" w:rsidRPr="004223AE" w:rsidRDefault="00001DCC" w:rsidP="00416944">
            <w:pPr>
              <w:pStyle w:val="TAC"/>
            </w:pPr>
            <w:r w:rsidRPr="004223AE">
              <w:t>DC_5A_n260(G-I)</w:t>
            </w:r>
          </w:p>
        </w:tc>
        <w:tc>
          <w:tcPr>
            <w:tcW w:w="1701" w:type="dxa"/>
            <w:tcBorders>
              <w:top w:val="single" w:sz="4" w:space="0" w:color="auto"/>
              <w:left w:val="single" w:sz="4" w:space="0" w:color="auto"/>
              <w:bottom w:val="single" w:sz="4" w:space="0" w:color="auto"/>
              <w:right w:val="single" w:sz="4" w:space="0" w:color="auto"/>
            </w:tcBorders>
            <w:hideMark/>
          </w:tcPr>
          <w:p w14:paraId="563228E1" w14:textId="77777777" w:rsidR="00001DCC" w:rsidRPr="004223AE" w:rsidRDefault="00001DCC" w:rsidP="00416944">
            <w:pPr>
              <w:pStyle w:val="TAC"/>
            </w:pPr>
            <w:r w:rsidRPr="004223AE">
              <w:t>DC_5A_n260A</w:t>
            </w:r>
          </w:p>
        </w:tc>
        <w:tc>
          <w:tcPr>
            <w:tcW w:w="1418" w:type="dxa"/>
            <w:tcBorders>
              <w:top w:val="single" w:sz="4" w:space="0" w:color="auto"/>
              <w:left w:val="single" w:sz="4" w:space="0" w:color="auto"/>
              <w:bottom w:val="single" w:sz="4" w:space="0" w:color="auto"/>
              <w:right w:val="single" w:sz="4" w:space="0" w:color="auto"/>
            </w:tcBorders>
            <w:hideMark/>
          </w:tcPr>
          <w:p w14:paraId="5D571D2C"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72070E3A" w14:textId="77777777" w:rsidR="00001DCC" w:rsidRPr="004223AE" w:rsidRDefault="00001DCC" w:rsidP="00416944">
            <w:pPr>
              <w:pStyle w:val="TAC"/>
            </w:pPr>
            <w:r w:rsidRPr="004223AE">
              <w:t>CA_n260(G-I)</w:t>
            </w:r>
          </w:p>
        </w:tc>
        <w:tc>
          <w:tcPr>
            <w:tcW w:w="1418" w:type="dxa"/>
            <w:tcBorders>
              <w:top w:val="single" w:sz="4" w:space="0" w:color="auto"/>
              <w:left w:val="single" w:sz="4" w:space="0" w:color="auto"/>
              <w:bottom w:val="single" w:sz="4" w:space="0" w:color="auto"/>
              <w:right w:val="single" w:sz="4" w:space="0" w:color="auto"/>
            </w:tcBorders>
            <w:hideMark/>
          </w:tcPr>
          <w:p w14:paraId="13B9C0D5"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5827654C"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7A65FE1B" w14:textId="77777777" w:rsidR="00001DCC" w:rsidRPr="004223AE" w:rsidRDefault="00001DCC" w:rsidP="00416944">
            <w:pPr>
              <w:pStyle w:val="TAC"/>
            </w:pPr>
            <w:r w:rsidRPr="004223AE">
              <w:t>No</w:t>
            </w:r>
          </w:p>
        </w:tc>
      </w:tr>
      <w:tr w:rsidR="00001DCC" w:rsidRPr="004223AE" w14:paraId="3FCE5E6D"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F311F64" w14:textId="77777777" w:rsidR="00001DCC" w:rsidRPr="004223AE" w:rsidRDefault="00001DCC" w:rsidP="00416944">
            <w:pPr>
              <w:pStyle w:val="TAC"/>
            </w:pPr>
            <w:r w:rsidRPr="004223AE">
              <w:t>DC_5A-5A_n260A</w:t>
            </w:r>
          </w:p>
        </w:tc>
        <w:tc>
          <w:tcPr>
            <w:tcW w:w="1701" w:type="dxa"/>
            <w:tcBorders>
              <w:top w:val="single" w:sz="4" w:space="0" w:color="auto"/>
              <w:left w:val="single" w:sz="4" w:space="0" w:color="auto"/>
              <w:bottom w:val="single" w:sz="4" w:space="0" w:color="auto"/>
              <w:right w:val="single" w:sz="4" w:space="0" w:color="auto"/>
            </w:tcBorders>
            <w:hideMark/>
          </w:tcPr>
          <w:p w14:paraId="7A8E1618" w14:textId="77777777" w:rsidR="00001DCC" w:rsidRPr="004223AE" w:rsidRDefault="00001DCC" w:rsidP="00416944">
            <w:pPr>
              <w:pStyle w:val="TAC"/>
            </w:pPr>
            <w:r w:rsidRPr="004223AE">
              <w:t>DC_5A_n260A</w:t>
            </w:r>
          </w:p>
        </w:tc>
        <w:tc>
          <w:tcPr>
            <w:tcW w:w="1418" w:type="dxa"/>
            <w:tcBorders>
              <w:top w:val="single" w:sz="4" w:space="0" w:color="auto"/>
              <w:left w:val="single" w:sz="4" w:space="0" w:color="auto"/>
              <w:bottom w:val="single" w:sz="4" w:space="0" w:color="auto"/>
              <w:right w:val="single" w:sz="4" w:space="0" w:color="auto"/>
            </w:tcBorders>
            <w:hideMark/>
          </w:tcPr>
          <w:p w14:paraId="37F27D99" w14:textId="77777777" w:rsidR="00001DCC" w:rsidRPr="004223AE" w:rsidRDefault="00001DCC" w:rsidP="00416944">
            <w:pPr>
              <w:pStyle w:val="TAC"/>
            </w:pPr>
            <w:r w:rsidRPr="004223AE">
              <w:t>CA_5A-5A</w:t>
            </w:r>
          </w:p>
        </w:tc>
        <w:tc>
          <w:tcPr>
            <w:tcW w:w="1418" w:type="dxa"/>
            <w:tcBorders>
              <w:top w:val="single" w:sz="4" w:space="0" w:color="auto"/>
              <w:left w:val="single" w:sz="4" w:space="0" w:color="auto"/>
              <w:bottom w:val="single" w:sz="4" w:space="0" w:color="auto"/>
              <w:right w:val="single" w:sz="4" w:space="0" w:color="auto"/>
            </w:tcBorders>
            <w:hideMark/>
          </w:tcPr>
          <w:p w14:paraId="6CC91931"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hideMark/>
          </w:tcPr>
          <w:p w14:paraId="79D858FE"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7BDB1390"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1E8A6EEE" w14:textId="77777777" w:rsidR="00001DCC" w:rsidRPr="004223AE" w:rsidRDefault="00001DCC" w:rsidP="00416944">
            <w:pPr>
              <w:pStyle w:val="TAC"/>
            </w:pPr>
            <w:r w:rsidRPr="004223AE">
              <w:t>No</w:t>
            </w:r>
          </w:p>
        </w:tc>
      </w:tr>
      <w:tr w:rsidR="00001DCC" w:rsidRPr="004223AE" w14:paraId="3DB7D945"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B095DC0" w14:textId="77777777" w:rsidR="00001DCC" w:rsidRPr="004223AE" w:rsidRDefault="00001DCC" w:rsidP="00416944">
            <w:pPr>
              <w:pStyle w:val="TAC"/>
            </w:pPr>
            <w:r w:rsidRPr="004223AE">
              <w:t>DC_5A_n261A</w:t>
            </w:r>
          </w:p>
        </w:tc>
        <w:tc>
          <w:tcPr>
            <w:tcW w:w="1701" w:type="dxa"/>
            <w:tcBorders>
              <w:top w:val="single" w:sz="4" w:space="0" w:color="auto"/>
              <w:left w:val="single" w:sz="4" w:space="0" w:color="auto"/>
              <w:bottom w:val="single" w:sz="4" w:space="0" w:color="auto"/>
              <w:right w:val="single" w:sz="4" w:space="0" w:color="auto"/>
            </w:tcBorders>
            <w:hideMark/>
          </w:tcPr>
          <w:p w14:paraId="615E8D01" w14:textId="77777777" w:rsidR="00001DCC" w:rsidRPr="004223AE" w:rsidRDefault="00001DCC" w:rsidP="00416944">
            <w:pPr>
              <w:pStyle w:val="TAC"/>
            </w:pPr>
            <w:r w:rsidRPr="004223AE">
              <w:t>DC_5A_n261A</w:t>
            </w:r>
          </w:p>
        </w:tc>
        <w:tc>
          <w:tcPr>
            <w:tcW w:w="1418" w:type="dxa"/>
            <w:tcBorders>
              <w:top w:val="single" w:sz="4" w:space="0" w:color="auto"/>
              <w:left w:val="single" w:sz="4" w:space="0" w:color="auto"/>
              <w:bottom w:val="single" w:sz="4" w:space="0" w:color="auto"/>
              <w:right w:val="single" w:sz="4" w:space="0" w:color="auto"/>
            </w:tcBorders>
            <w:hideMark/>
          </w:tcPr>
          <w:p w14:paraId="03543BC1"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51850D2A"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hideMark/>
          </w:tcPr>
          <w:p w14:paraId="7856EAFC"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3981B783"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406A0112" w14:textId="77777777" w:rsidR="00001DCC" w:rsidRPr="004223AE" w:rsidRDefault="00001DCC" w:rsidP="00416944">
            <w:pPr>
              <w:pStyle w:val="TAC"/>
            </w:pPr>
            <w:r w:rsidRPr="004223AE">
              <w:t>Yes</w:t>
            </w:r>
          </w:p>
        </w:tc>
      </w:tr>
      <w:tr w:rsidR="00001DCC" w:rsidRPr="004223AE" w14:paraId="5DF35244"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16FBB7" w14:textId="77777777" w:rsidR="00001DCC" w:rsidRPr="004223AE" w:rsidRDefault="00001DCC" w:rsidP="00416944">
            <w:pPr>
              <w:pStyle w:val="TAC"/>
            </w:pPr>
            <w:r w:rsidRPr="004223AE">
              <w:t>DC_5A_n261B</w:t>
            </w:r>
          </w:p>
        </w:tc>
        <w:tc>
          <w:tcPr>
            <w:tcW w:w="1701" w:type="dxa"/>
            <w:tcBorders>
              <w:top w:val="single" w:sz="4" w:space="0" w:color="auto"/>
              <w:left w:val="single" w:sz="4" w:space="0" w:color="auto"/>
              <w:bottom w:val="single" w:sz="4" w:space="0" w:color="auto"/>
              <w:right w:val="single" w:sz="4" w:space="0" w:color="auto"/>
            </w:tcBorders>
            <w:hideMark/>
          </w:tcPr>
          <w:p w14:paraId="79C3788A" w14:textId="77777777" w:rsidR="00001DCC" w:rsidRPr="004223AE" w:rsidRDefault="00001DCC" w:rsidP="00416944">
            <w:pPr>
              <w:pStyle w:val="TAC"/>
            </w:pPr>
            <w:r w:rsidRPr="004223AE">
              <w:t>DC_5A_n261A</w:t>
            </w:r>
          </w:p>
        </w:tc>
        <w:tc>
          <w:tcPr>
            <w:tcW w:w="1418" w:type="dxa"/>
            <w:tcBorders>
              <w:top w:val="single" w:sz="4" w:space="0" w:color="auto"/>
              <w:left w:val="single" w:sz="4" w:space="0" w:color="auto"/>
              <w:bottom w:val="single" w:sz="4" w:space="0" w:color="auto"/>
              <w:right w:val="single" w:sz="4" w:space="0" w:color="auto"/>
            </w:tcBorders>
            <w:hideMark/>
          </w:tcPr>
          <w:p w14:paraId="5AF436E6"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65EAFDA1" w14:textId="77777777" w:rsidR="00001DCC" w:rsidRPr="004223AE" w:rsidRDefault="00001DCC" w:rsidP="00416944">
            <w:pPr>
              <w:pStyle w:val="TAC"/>
            </w:pPr>
            <w:r w:rsidRPr="004223AE">
              <w:t>CA_n261B</w:t>
            </w:r>
          </w:p>
        </w:tc>
        <w:tc>
          <w:tcPr>
            <w:tcW w:w="1418" w:type="dxa"/>
            <w:tcBorders>
              <w:top w:val="single" w:sz="4" w:space="0" w:color="auto"/>
              <w:left w:val="single" w:sz="4" w:space="0" w:color="auto"/>
              <w:bottom w:val="single" w:sz="4" w:space="0" w:color="auto"/>
              <w:right w:val="single" w:sz="4" w:space="0" w:color="auto"/>
            </w:tcBorders>
            <w:hideMark/>
          </w:tcPr>
          <w:p w14:paraId="0310EECC"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3BA5AB67"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5DAD5719" w14:textId="77777777" w:rsidR="00001DCC" w:rsidRPr="004223AE" w:rsidRDefault="00001DCC" w:rsidP="00416944">
            <w:pPr>
              <w:pStyle w:val="TAC"/>
            </w:pPr>
            <w:r w:rsidRPr="004223AE">
              <w:t>FFS (NR 2CC)</w:t>
            </w:r>
          </w:p>
        </w:tc>
      </w:tr>
      <w:tr w:rsidR="00001DCC" w:rsidRPr="004223AE" w14:paraId="6A71EF55"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AA7E207" w14:textId="77777777" w:rsidR="00001DCC" w:rsidRPr="004223AE" w:rsidRDefault="00001DCC" w:rsidP="00416944">
            <w:pPr>
              <w:pStyle w:val="TAC"/>
            </w:pPr>
            <w:r w:rsidRPr="004223AE">
              <w:t>DC_5A_n261C</w:t>
            </w:r>
          </w:p>
        </w:tc>
        <w:tc>
          <w:tcPr>
            <w:tcW w:w="1701" w:type="dxa"/>
            <w:tcBorders>
              <w:top w:val="single" w:sz="4" w:space="0" w:color="auto"/>
              <w:left w:val="single" w:sz="4" w:space="0" w:color="auto"/>
              <w:bottom w:val="single" w:sz="4" w:space="0" w:color="auto"/>
              <w:right w:val="single" w:sz="4" w:space="0" w:color="auto"/>
            </w:tcBorders>
            <w:hideMark/>
          </w:tcPr>
          <w:p w14:paraId="759712E3" w14:textId="77777777" w:rsidR="00001DCC" w:rsidRPr="004223AE" w:rsidRDefault="00001DCC" w:rsidP="00416944">
            <w:pPr>
              <w:pStyle w:val="TAC"/>
            </w:pPr>
            <w:r w:rsidRPr="004223AE">
              <w:t>DC_5A_n261A</w:t>
            </w:r>
          </w:p>
        </w:tc>
        <w:tc>
          <w:tcPr>
            <w:tcW w:w="1418" w:type="dxa"/>
            <w:tcBorders>
              <w:top w:val="single" w:sz="4" w:space="0" w:color="auto"/>
              <w:left w:val="single" w:sz="4" w:space="0" w:color="auto"/>
              <w:bottom w:val="single" w:sz="4" w:space="0" w:color="auto"/>
              <w:right w:val="single" w:sz="4" w:space="0" w:color="auto"/>
            </w:tcBorders>
            <w:hideMark/>
          </w:tcPr>
          <w:p w14:paraId="3FBC8155"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3DBA5EE3" w14:textId="77777777" w:rsidR="00001DCC" w:rsidRPr="004223AE" w:rsidRDefault="00001DCC" w:rsidP="00416944">
            <w:pPr>
              <w:pStyle w:val="TAC"/>
            </w:pPr>
            <w:r w:rsidRPr="004223AE">
              <w:t>CA_n261C</w:t>
            </w:r>
          </w:p>
        </w:tc>
        <w:tc>
          <w:tcPr>
            <w:tcW w:w="1418" w:type="dxa"/>
            <w:tcBorders>
              <w:top w:val="single" w:sz="4" w:space="0" w:color="auto"/>
              <w:left w:val="single" w:sz="4" w:space="0" w:color="auto"/>
              <w:bottom w:val="single" w:sz="4" w:space="0" w:color="auto"/>
              <w:right w:val="single" w:sz="4" w:space="0" w:color="auto"/>
            </w:tcBorders>
            <w:hideMark/>
          </w:tcPr>
          <w:p w14:paraId="31D70F78"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227942BE"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210225D4" w14:textId="77777777" w:rsidR="00001DCC" w:rsidRPr="004223AE" w:rsidRDefault="00001DCC" w:rsidP="00416944">
            <w:pPr>
              <w:pStyle w:val="TAC"/>
            </w:pPr>
            <w:r w:rsidRPr="004223AE">
              <w:t>No</w:t>
            </w:r>
          </w:p>
        </w:tc>
      </w:tr>
      <w:tr w:rsidR="00001DCC" w:rsidRPr="004223AE" w14:paraId="57CCF0E5"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FF78E5C" w14:textId="77777777" w:rsidR="00001DCC" w:rsidRPr="004223AE" w:rsidRDefault="00001DCC" w:rsidP="00416944">
            <w:pPr>
              <w:pStyle w:val="TAC"/>
            </w:pPr>
            <w:r w:rsidRPr="004223AE">
              <w:t>DC_5A_n261D</w:t>
            </w:r>
          </w:p>
        </w:tc>
        <w:tc>
          <w:tcPr>
            <w:tcW w:w="1701" w:type="dxa"/>
            <w:tcBorders>
              <w:top w:val="single" w:sz="4" w:space="0" w:color="auto"/>
              <w:left w:val="single" w:sz="4" w:space="0" w:color="auto"/>
              <w:bottom w:val="single" w:sz="4" w:space="0" w:color="auto"/>
              <w:right w:val="single" w:sz="4" w:space="0" w:color="auto"/>
            </w:tcBorders>
            <w:hideMark/>
          </w:tcPr>
          <w:p w14:paraId="471D2A46" w14:textId="77777777" w:rsidR="00001DCC" w:rsidRPr="004223AE" w:rsidRDefault="00001DCC" w:rsidP="00416944">
            <w:pPr>
              <w:pStyle w:val="TAC"/>
            </w:pPr>
            <w:r w:rsidRPr="004223AE">
              <w:t>DC_5A_n261A</w:t>
            </w:r>
          </w:p>
        </w:tc>
        <w:tc>
          <w:tcPr>
            <w:tcW w:w="1418" w:type="dxa"/>
            <w:tcBorders>
              <w:top w:val="single" w:sz="4" w:space="0" w:color="auto"/>
              <w:left w:val="single" w:sz="4" w:space="0" w:color="auto"/>
              <w:bottom w:val="single" w:sz="4" w:space="0" w:color="auto"/>
              <w:right w:val="single" w:sz="4" w:space="0" w:color="auto"/>
            </w:tcBorders>
            <w:hideMark/>
          </w:tcPr>
          <w:p w14:paraId="44EBAAE0"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20073F59" w14:textId="77777777" w:rsidR="00001DCC" w:rsidRPr="004223AE" w:rsidRDefault="00001DCC" w:rsidP="00416944">
            <w:pPr>
              <w:pStyle w:val="TAC"/>
            </w:pPr>
            <w:r w:rsidRPr="004223AE">
              <w:t>CA_n261D</w:t>
            </w:r>
          </w:p>
        </w:tc>
        <w:tc>
          <w:tcPr>
            <w:tcW w:w="1418" w:type="dxa"/>
            <w:tcBorders>
              <w:top w:val="single" w:sz="4" w:space="0" w:color="auto"/>
              <w:left w:val="single" w:sz="4" w:space="0" w:color="auto"/>
              <w:bottom w:val="single" w:sz="4" w:space="0" w:color="auto"/>
              <w:right w:val="single" w:sz="4" w:space="0" w:color="auto"/>
            </w:tcBorders>
            <w:hideMark/>
          </w:tcPr>
          <w:p w14:paraId="5116095B"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5571C199"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081CE6BF" w14:textId="77777777" w:rsidR="00001DCC" w:rsidRPr="004223AE" w:rsidRDefault="00001DCC" w:rsidP="00416944">
            <w:pPr>
              <w:pStyle w:val="TAC"/>
            </w:pPr>
            <w:r w:rsidRPr="004223AE">
              <w:t>FFS (NR 2CC)</w:t>
            </w:r>
          </w:p>
        </w:tc>
      </w:tr>
      <w:tr w:rsidR="00001DCC" w:rsidRPr="004223AE" w14:paraId="19821A0D"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C427447" w14:textId="77777777" w:rsidR="00001DCC" w:rsidRPr="004223AE" w:rsidRDefault="00001DCC" w:rsidP="00416944">
            <w:pPr>
              <w:pStyle w:val="TAC"/>
            </w:pPr>
            <w:r w:rsidRPr="004223AE">
              <w:t>DC_5A_n261E</w:t>
            </w:r>
          </w:p>
        </w:tc>
        <w:tc>
          <w:tcPr>
            <w:tcW w:w="1701" w:type="dxa"/>
            <w:tcBorders>
              <w:top w:val="single" w:sz="4" w:space="0" w:color="auto"/>
              <w:left w:val="single" w:sz="4" w:space="0" w:color="auto"/>
              <w:bottom w:val="single" w:sz="4" w:space="0" w:color="auto"/>
              <w:right w:val="single" w:sz="4" w:space="0" w:color="auto"/>
            </w:tcBorders>
            <w:hideMark/>
          </w:tcPr>
          <w:p w14:paraId="4C73C7FF" w14:textId="77777777" w:rsidR="00001DCC" w:rsidRPr="004223AE" w:rsidRDefault="00001DCC" w:rsidP="00416944">
            <w:pPr>
              <w:pStyle w:val="TAC"/>
            </w:pPr>
            <w:r w:rsidRPr="004223AE">
              <w:t>DC_5A_n261A</w:t>
            </w:r>
          </w:p>
        </w:tc>
        <w:tc>
          <w:tcPr>
            <w:tcW w:w="1418" w:type="dxa"/>
            <w:tcBorders>
              <w:top w:val="single" w:sz="4" w:space="0" w:color="auto"/>
              <w:left w:val="single" w:sz="4" w:space="0" w:color="auto"/>
              <w:bottom w:val="single" w:sz="4" w:space="0" w:color="auto"/>
              <w:right w:val="single" w:sz="4" w:space="0" w:color="auto"/>
            </w:tcBorders>
            <w:hideMark/>
          </w:tcPr>
          <w:p w14:paraId="10CC5363"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09A7B6F7" w14:textId="77777777" w:rsidR="00001DCC" w:rsidRPr="004223AE" w:rsidRDefault="00001DCC" w:rsidP="00416944">
            <w:pPr>
              <w:pStyle w:val="TAC"/>
            </w:pPr>
            <w:r w:rsidRPr="004223AE">
              <w:t>CA_n261E</w:t>
            </w:r>
          </w:p>
        </w:tc>
        <w:tc>
          <w:tcPr>
            <w:tcW w:w="1418" w:type="dxa"/>
            <w:tcBorders>
              <w:top w:val="single" w:sz="4" w:space="0" w:color="auto"/>
              <w:left w:val="single" w:sz="4" w:space="0" w:color="auto"/>
              <w:bottom w:val="single" w:sz="4" w:space="0" w:color="auto"/>
              <w:right w:val="single" w:sz="4" w:space="0" w:color="auto"/>
            </w:tcBorders>
            <w:hideMark/>
          </w:tcPr>
          <w:p w14:paraId="0222C57A"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0AFE7F16"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605E3773" w14:textId="77777777" w:rsidR="00001DCC" w:rsidRPr="004223AE" w:rsidRDefault="00001DCC" w:rsidP="00416944">
            <w:pPr>
              <w:pStyle w:val="TAC"/>
            </w:pPr>
            <w:r w:rsidRPr="004223AE">
              <w:t>No</w:t>
            </w:r>
          </w:p>
        </w:tc>
      </w:tr>
      <w:tr w:rsidR="00001DCC" w:rsidRPr="004223AE" w14:paraId="0E5224C0"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F2E22C4" w14:textId="77777777" w:rsidR="00001DCC" w:rsidRPr="004223AE" w:rsidRDefault="00001DCC" w:rsidP="00416944">
            <w:pPr>
              <w:pStyle w:val="TAC"/>
            </w:pPr>
            <w:r w:rsidRPr="004223AE">
              <w:t>DC_5A_n261F</w:t>
            </w:r>
          </w:p>
        </w:tc>
        <w:tc>
          <w:tcPr>
            <w:tcW w:w="1701" w:type="dxa"/>
            <w:tcBorders>
              <w:top w:val="single" w:sz="4" w:space="0" w:color="auto"/>
              <w:left w:val="single" w:sz="4" w:space="0" w:color="auto"/>
              <w:bottom w:val="single" w:sz="4" w:space="0" w:color="auto"/>
              <w:right w:val="single" w:sz="4" w:space="0" w:color="auto"/>
            </w:tcBorders>
            <w:hideMark/>
          </w:tcPr>
          <w:p w14:paraId="17F87BF8" w14:textId="77777777" w:rsidR="00001DCC" w:rsidRPr="004223AE" w:rsidRDefault="00001DCC" w:rsidP="00416944">
            <w:pPr>
              <w:pStyle w:val="TAC"/>
            </w:pPr>
            <w:r w:rsidRPr="004223AE">
              <w:t>DC_5A_n261A</w:t>
            </w:r>
          </w:p>
        </w:tc>
        <w:tc>
          <w:tcPr>
            <w:tcW w:w="1418" w:type="dxa"/>
            <w:tcBorders>
              <w:top w:val="single" w:sz="4" w:space="0" w:color="auto"/>
              <w:left w:val="single" w:sz="4" w:space="0" w:color="auto"/>
              <w:bottom w:val="single" w:sz="4" w:space="0" w:color="auto"/>
              <w:right w:val="single" w:sz="4" w:space="0" w:color="auto"/>
            </w:tcBorders>
            <w:hideMark/>
          </w:tcPr>
          <w:p w14:paraId="32B88680"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6C0CB92F" w14:textId="77777777" w:rsidR="00001DCC" w:rsidRPr="004223AE" w:rsidRDefault="00001DCC" w:rsidP="00416944">
            <w:pPr>
              <w:pStyle w:val="TAC"/>
            </w:pPr>
            <w:r w:rsidRPr="004223AE">
              <w:t>CA_n261F</w:t>
            </w:r>
          </w:p>
        </w:tc>
        <w:tc>
          <w:tcPr>
            <w:tcW w:w="1418" w:type="dxa"/>
            <w:tcBorders>
              <w:top w:val="single" w:sz="4" w:space="0" w:color="auto"/>
              <w:left w:val="single" w:sz="4" w:space="0" w:color="auto"/>
              <w:bottom w:val="single" w:sz="4" w:space="0" w:color="auto"/>
              <w:right w:val="single" w:sz="4" w:space="0" w:color="auto"/>
            </w:tcBorders>
            <w:hideMark/>
          </w:tcPr>
          <w:p w14:paraId="3F29345D"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2ACAAA07"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3BE9AB01" w14:textId="77777777" w:rsidR="00001DCC" w:rsidRPr="004223AE" w:rsidRDefault="00001DCC" w:rsidP="00416944">
            <w:pPr>
              <w:pStyle w:val="TAC"/>
            </w:pPr>
            <w:r w:rsidRPr="004223AE">
              <w:t>No</w:t>
            </w:r>
          </w:p>
        </w:tc>
      </w:tr>
      <w:tr w:rsidR="00001DCC" w:rsidRPr="004223AE" w14:paraId="62943803"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05895FF" w14:textId="77777777" w:rsidR="00001DCC" w:rsidRPr="004223AE" w:rsidRDefault="00001DCC" w:rsidP="00416944">
            <w:pPr>
              <w:pStyle w:val="TAC"/>
            </w:pPr>
            <w:r w:rsidRPr="004223AE">
              <w:t>DC_5A_n261G</w:t>
            </w:r>
          </w:p>
        </w:tc>
        <w:tc>
          <w:tcPr>
            <w:tcW w:w="1701" w:type="dxa"/>
            <w:tcBorders>
              <w:top w:val="single" w:sz="4" w:space="0" w:color="auto"/>
              <w:left w:val="single" w:sz="4" w:space="0" w:color="auto"/>
              <w:bottom w:val="single" w:sz="4" w:space="0" w:color="auto"/>
              <w:right w:val="single" w:sz="4" w:space="0" w:color="auto"/>
            </w:tcBorders>
            <w:hideMark/>
          </w:tcPr>
          <w:p w14:paraId="617F0C9C" w14:textId="77777777" w:rsidR="00001DCC" w:rsidRPr="004223AE" w:rsidRDefault="00001DCC" w:rsidP="00416944">
            <w:pPr>
              <w:pStyle w:val="TAC"/>
            </w:pPr>
            <w:r w:rsidRPr="004223AE">
              <w:t>DC_5A_n261A</w:t>
            </w:r>
          </w:p>
        </w:tc>
        <w:tc>
          <w:tcPr>
            <w:tcW w:w="1418" w:type="dxa"/>
            <w:tcBorders>
              <w:top w:val="single" w:sz="4" w:space="0" w:color="auto"/>
              <w:left w:val="single" w:sz="4" w:space="0" w:color="auto"/>
              <w:bottom w:val="single" w:sz="4" w:space="0" w:color="auto"/>
              <w:right w:val="single" w:sz="4" w:space="0" w:color="auto"/>
            </w:tcBorders>
            <w:hideMark/>
          </w:tcPr>
          <w:p w14:paraId="6213A69F"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26EC03D8" w14:textId="77777777" w:rsidR="00001DCC" w:rsidRPr="004223AE" w:rsidRDefault="00001DCC" w:rsidP="00416944">
            <w:pPr>
              <w:pStyle w:val="TAC"/>
            </w:pPr>
            <w:r w:rsidRPr="004223AE">
              <w:t>CA_n261G</w:t>
            </w:r>
          </w:p>
        </w:tc>
        <w:tc>
          <w:tcPr>
            <w:tcW w:w="1418" w:type="dxa"/>
            <w:tcBorders>
              <w:top w:val="single" w:sz="4" w:space="0" w:color="auto"/>
              <w:left w:val="single" w:sz="4" w:space="0" w:color="auto"/>
              <w:bottom w:val="single" w:sz="4" w:space="0" w:color="auto"/>
              <w:right w:val="single" w:sz="4" w:space="0" w:color="auto"/>
            </w:tcBorders>
            <w:hideMark/>
          </w:tcPr>
          <w:p w14:paraId="475C4664"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3A054AC3"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7811EBE9" w14:textId="77777777" w:rsidR="00001DCC" w:rsidRPr="004223AE" w:rsidRDefault="00001DCC" w:rsidP="00416944">
            <w:pPr>
              <w:pStyle w:val="TAC"/>
            </w:pPr>
            <w:r w:rsidRPr="004223AE">
              <w:t>Yes (NR 2CC)</w:t>
            </w:r>
          </w:p>
        </w:tc>
      </w:tr>
      <w:tr w:rsidR="00001DCC" w:rsidRPr="004223AE" w14:paraId="23BF5704"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B35BA5B" w14:textId="77777777" w:rsidR="00001DCC" w:rsidRPr="004223AE" w:rsidRDefault="00001DCC" w:rsidP="00416944">
            <w:pPr>
              <w:pStyle w:val="TAC"/>
            </w:pPr>
            <w:r w:rsidRPr="004223AE">
              <w:t>DC_5A_n261H</w:t>
            </w:r>
          </w:p>
        </w:tc>
        <w:tc>
          <w:tcPr>
            <w:tcW w:w="1701" w:type="dxa"/>
            <w:tcBorders>
              <w:top w:val="single" w:sz="4" w:space="0" w:color="auto"/>
              <w:left w:val="single" w:sz="4" w:space="0" w:color="auto"/>
              <w:bottom w:val="single" w:sz="4" w:space="0" w:color="auto"/>
              <w:right w:val="single" w:sz="4" w:space="0" w:color="auto"/>
            </w:tcBorders>
            <w:hideMark/>
          </w:tcPr>
          <w:p w14:paraId="073B2B26" w14:textId="77777777" w:rsidR="00001DCC" w:rsidRPr="004223AE" w:rsidRDefault="00001DCC" w:rsidP="00416944">
            <w:pPr>
              <w:pStyle w:val="TAC"/>
            </w:pPr>
            <w:r w:rsidRPr="004223AE">
              <w:t>DC_5A_n261A</w:t>
            </w:r>
          </w:p>
        </w:tc>
        <w:tc>
          <w:tcPr>
            <w:tcW w:w="1418" w:type="dxa"/>
            <w:tcBorders>
              <w:top w:val="single" w:sz="4" w:space="0" w:color="auto"/>
              <w:left w:val="single" w:sz="4" w:space="0" w:color="auto"/>
              <w:bottom w:val="single" w:sz="4" w:space="0" w:color="auto"/>
              <w:right w:val="single" w:sz="4" w:space="0" w:color="auto"/>
            </w:tcBorders>
            <w:hideMark/>
          </w:tcPr>
          <w:p w14:paraId="03F30E7A"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1E7EFE3E" w14:textId="77777777" w:rsidR="00001DCC" w:rsidRPr="004223AE" w:rsidRDefault="00001DCC" w:rsidP="00416944">
            <w:pPr>
              <w:pStyle w:val="TAC"/>
            </w:pPr>
            <w:r w:rsidRPr="004223AE">
              <w:t>CA_n261H</w:t>
            </w:r>
          </w:p>
        </w:tc>
        <w:tc>
          <w:tcPr>
            <w:tcW w:w="1418" w:type="dxa"/>
            <w:tcBorders>
              <w:top w:val="single" w:sz="4" w:space="0" w:color="auto"/>
              <w:left w:val="single" w:sz="4" w:space="0" w:color="auto"/>
              <w:bottom w:val="single" w:sz="4" w:space="0" w:color="auto"/>
              <w:right w:val="single" w:sz="4" w:space="0" w:color="auto"/>
            </w:tcBorders>
            <w:hideMark/>
          </w:tcPr>
          <w:p w14:paraId="08EC528A"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6D272C95"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12E62FAA" w14:textId="77777777" w:rsidR="00001DCC" w:rsidRPr="004223AE" w:rsidRDefault="00001DCC" w:rsidP="00416944">
            <w:pPr>
              <w:pStyle w:val="TAC"/>
            </w:pPr>
            <w:r w:rsidRPr="004223AE">
              <w:t>No</w:t>
            </w:r>
          </w:p>
        </w:tc>
      </w:tr>
      <w:tr w:rsidR="00001DCC" w:rsidRPr="004223AE" w14:paraId="1717EF9C"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E79E826" w14:textId="77777777" w:rsidR="00001DCC" w:rsidRPr="004223AE" w:rsidRDefault="00001DCC" w:rsidP="00416944">
            <w:pPr>
              <w:pStyle w:val="TAC"/>
            </w:pPr>
            <w:r w:rsidRPr="004223AE">
              <w:t>DC_5A_n261I</w:t>
            </w:r>
          </w:p>
        </w:tc>
        <w:tc>
          <w:tcPr>
            <w:tcW w:w="1701" w:type="dxa"/>
            <w:tcBorders>
              <w:top w:val="single" w:sz="4" w:space="0" w:color="auto"/>
              <w:left w:val="single" w:sz="4" w:space="0" w:color="auto"/>
              <w:bottom w:val="single" w:sz="4" w:space="0" w:color="auto"/>
              <w:right w:val="single" w:sz="4" w:space="0" w:color="auto"/>
            </w:tcBorders>
            <w:hideMark/>
          </w:tcPr>
          <w:p w14:paraId="25CC06BF" w14:textId="77777777" w:rsidR="00001DCC" w:rsidRPr="004223AE" w:rsidRDefault="00001DCC" w:rsidP="00416944">
            <w:pPr>
              <w:pStyle w:val="TAC"/>
            </w:pPr>
            <w:r w:rsidRPr="004223AE">
              <w:t>DC_5A_n261A</w:t>
            </w:r>
          </w:p>
        </w:tc>
        <w:tc>
          <w:tcPr>
            <w:tcW w:w="1418" w:type="dxa"/>
            <w:tcBorders>
              <w:top w:val="single" w:sz="4" w:space="0" w:color="auto"/>
              <w:left w:val="single" w:sz="4" w:space="0" w:color="auto"/>
              <w:bottom w:val="single" w:sz="4" w:space="0" w:color="auto"/>
              <w:right w:val="single" w:sz="4" w:space="0" w:color="auto"/>
            </w:tcBorders>
            <w:hideMark/>
          </w:tcPr>
          <w:p w14:paraId="1F2B9A7E"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66D283BA" w14:textId="77777777" w:rsidR="00001DCC" w:rsidRPr="004223AE" w:rsidRDefault="00001DCC" w:rsidP="00416944">
            <w:pPr>
              <w:pStyle w:val="TAC"/>
            </w:pPr>
            <w:r w:rsidRPr="004223AE">
              <w:t>CA_n261I</w:t>
            </w:r>
          </w:p>
        </w:tc>
        <w:tc>
          <w:tcPr>
            <w:tcW w:w="1418" w:type="dxa"/>
            <w:tcBorders>
              <w:top w:val="single" w:sz="4" w:space="0" w:color="auto"/>
              <w:left w:val="single" w:sz="4" w:space="0" w:color="auto"/>
              <w:bottom w:val="single" w:sz="4" w:space="0" w:color="auto"/>
              <w:right w:val="single" w:sz="4" w:space="0" w:color="auto"/>
            </w:tcBorders>
            <w:hideMark/>
          </w:tcPr>
          <w:p w14:paraId="35145A00"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68CD8D43"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30B12652" w14:textId="77777777" w:rsidR="00001DCC" w:rsidRPr="004223AE" w:rsidRDefault="00001DCC" w:rsidP="00416944">
            <w:pPr>
              <w:pStyle w:val="TAC"/>
            </w:pPr>
            <w:r w:rsidRPr="004223AE">
              <w:t>No</w:t>
            </w:r>
          </w:p>
        </w:tc>
      </w:tr>
      <w:tr w:rsidR="00001DCC" w:rsidRPr="004223AE" w14:paraId="1CC72D82"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C4FE2A8" w14:textId="77777777" w:rsidR="00001DCC" w:rsidRPr="004223AE" w:rsidRDefault="00001DCC" w:rsidP="00416944">
            <w:pPr>
              <w:pStyle w:val="TAC"/>
            </w:pPr>
            <w:r w:rsidRPr="004223AE">
              <w:t>DC_5A_n261J</w:t>
            </w:r>
          </w:p>
        </w:tc>
        <w:tc>
          <w:tcPr>
            <w:tcW w:w="1701" w:type="dxa"/>
            <w:tcBorders>
              <w:top w:val="single" w:sz="4" w:space="0" w:color="auto"/>
              <w:left w:val="single" w:sz="4" w:space="0" w:color="auto"/>
              <w:bottom w:val="single" w:sz="4" w:space="0" w:color="auto"/>
              <w:right w:val="single" w:sz="4" w:space="0" w:color="auto"/>
            </w:tcBorders>
            <w:hideMark/>
          </w:tcPr>
          <w:p w14:paraId="6FB6F63C" w14:textId="77777777" w:rsidR="00001DCC" w:rsidRPr="004223AE" w:rsidRDefault="00001DCC" w:rsidP="00416944">
            <w:pPr>
              <w:pStyle w:val="TAC"/>
            </w:pPr>
            <w:r w:rsidRPr="004223AE">
              <w:t>DC_5A_n261A</w:t>
            </w:r>
          </w:p>
        </w:tc>
        <w:tc>
          <w:tcPr>
            <w:tcW w:w="1418" w:type="dxa"/>
            <w:tcBorders>
              <w:top w:val="single" w:sz="4" w:space="0" w:color="auto"/>
              <w:left w:val="single" w:sz="4" w:space="0" w:color="auto"/>
              <w:bottom w:val="single" w:sz="4" w:space="0" w:color="auto"/>
              <w:right w:val="single" w:sz="4" w:space="0" w:color="auto"/>
            </w:tcBorders>
            <w:hideMark/>
          </w:tcPr>
          <w:p w14:paraId="59114645"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06C1A341" w14:textId="77777777" w:rsidR="00001DCC" w:rsidRPr="004223AE" w:rsidRDefault="00001DCC" w:rsidP="00416944">
            <w:pPr>
              <w:pStyle w:val="TAC"/>
            </w:pPr>
            <w:r w:rsidRPr="004223AE">
              <w:t>CA_n261J</w:t>
            </w:r>
          </w:p>
        </w:tc>
        <w:tc>
          <w:tcPr>
            <w:tcW w:w="1418" w:type="dxa"/>
            <w:tcBorders>
              <w:top w:val="single" w:sz="4" w:space="0" w:color="auto"/>
              <w:left w:val="single" w:sz="4" w:space="0" w:color="auto"/>
              <w:bottom w:val="single" w:sz="4" w:space="0" w:color="auto"/>
              <w:right w:val="single" w:sz="4" w:space="0" w:color="auto"/>
            </w:tcBorders>
            <w:hideMark/>
          </w:tcPr>
          <w:p w14:paraId="4DA0B474"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293796B1"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549CC1E4" w14:textId="77777777" w:rsidR="00001DCC" w:rsidRPr="004223AE" w:rsidRDefault="00001DCC" w:rsidP="00416944">
            <w:pPr>
              <w:pStyle w:val="TAC"/>
            </w:pPr>
            <w:r w:rsidRPr="004223AE">
              <w:t>No</w:t>
            </w:r>
          </w:p>
        </w:tc>
      </w:tr>
      <w:tr w:rsidR="00001DCC" w:rsidRPr="004223AE" w14:paraId="0BB9BBC4"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0299A5D" w14:textId="77777777" w:rsidR="00001DCC" w:rsidRPr="004223AE" w:rsidRDefault="00001DCC" w:rsidP="00416944">
            <w:pPr>
              <w:pStyle w:val="TAC"/>
            </w:pPr>
            <w:r w:rsidRPr="004223AE">
              <w:t>DC_5A_n261K</w:t>
            </w:r>
          </w:p>
        </w:tc>
        <w:tc>
          <w:tcPr>
            <w:tcW w:w="1701" w:type="dxa"/>
            <w:tcBorders>
              <w:top w:val="single" w:sz="4" w:space="0" w:color="auto"/>
              <w:left w:val="single" w:sz="4" w:space="0" w:color="auto"/>
              <w:bottom w:val="single" w:sz="4" w:space="0" w:color="auto"/>
              <w:right w:val="single" w:sz="4" w:space="0" w:color="auto"/>
            </w:tcBorders>
            <w:hideMark/>
          </w:tcPr>
          <w:p w14:paraId="771395DB" w14:textId="77777777" w:rsidR="00001DCC" w:rsidRPr="004223AE" w:rsidRDefault="00001DCC" w:rsidP="00416944">
            <w:pPr>
              <w:pStyle w:val="TAC"/>
            </w:pPr>
            <w:r w:rsidRPr="004223AE">
              <w:t>DC_5A_n261A</w:t>
            </w:r>
          </w:p>
        </w:tc>
        <w:tc>
          <w:tcPr>
            <w:tcW w:w="1418" w:type="dxa"/>
            <w:tcBorders>
              <w:top w:val="single" w:sz="4" w:space="0" w:color="auto"/>
              <w:left w:val="single" w:sz="4" w:space="0" w:color="auto"/>
              <w:bottom w:val="single" w:sz="4" w:space="0" w:color="auto"/>
              <w:right w:val="single" w:sz="4" w:space="0" w:color="auto"/>
            </w:tcBorders>
            <w:hideMark/>
          </w:tcPr>
          <w:p w14:paraId="4568FBFA"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679784C1" w14:textId="77777777" w:rsidR="00001DCC" w:rsidRPr="004223AE" w:rsidRDefault="00001DCC" w:rsidP="00416944">
            <w:pPr>
              <w:pStyle w:val="TAC"/>
            </w:pPr>
            <w:r w:rsidRPr="004223AE">
              <w:t>CA_n261K</w:t>
            </w:r>
          </w:p>
        </w:tc>
        <w:tc>
          <w:tcPr>
            <w:tcW w:w="1418" w:type="dxa"/>
            <w:tcBorders>
              <w:top w:val="single" w:sz="4" w:space="0" w:color="auto"/>
              <w:left w:val="single" w:sz="4" w:space="0" w:color="auto"/>
              <w:bottom w:val="single" w:sz="4" w:space="0" w:color="auto"/>
              <w:right w:val="single" w:sz="4" w:space="0" w:color="auto"/>
            </w:tcBorders>
            <w:hideMark/>
          </w:tcPr>
          <w:p w14:paraId="3ACCBF46"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5BD2AE21"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3C6F0FB1" w14:textId="77777777" w:rsidR="00001DCC" w:rsidRPr="004223AE" w:rsidRDefault="00001DCC" w:rsidP="00416944">
            <w:pPr>
              <w:pStyle w:val="TAC"/>
            </w:pPr>
            <w:r w:rsidRPr="004223AE">
              <w:t>No</w:t>
            </w:r>
          </w:p>
        </w:tc>
      </w:tr>
      <w:tr w:rsidR="00001DCC" w:rsidRPr="004223AE" w14:paraId="72C1200C"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650619" w14:textId="77777777" w:rsidR="00001DCC" w:rsidRPr="004223AE" w:rsidRDefault="00001DCC" w:rsidP="00416944">
            <w:pPr>
              <w:pStyle w:val="TAC"/>
            </w:pPr>
            <w:r w:rsidRPr="004223AE">
              <w:t>DC_5A_n261L</w:t>
            </w:r>
          </w:p>
        </w:tc>
        <w:tc>
          <w:tcPr>
            <w:tcW w:w="1701" w:type="dxa"/>
            <w:tcBorders>
              <w:top w:val="single" w:sz="4" w:space="0" w:color="auto"/>
              <w:left w:val="single" w:sz="4" w:space="0" w:color="auto"/>
              <w:bottom w:val="single" w:sz="4" w:space="0" w:color="auto"/>
              <w:right w:val="single" w:sz="4" w:space="0" w:color="auto"/>
            </w:tcBorders>
            <w:hideMark/>
          </w:tcPr>
          <w:p w14:paraId="11A7DA41" w14:textId="77777777" w:rsidR="00001DCC" w:rsidRPr="004223AE" w:rsidRDefault="00001DCC" w:rsidP="00416944">
            <w:pPr>
              <w:pStyle w:val="TAC"/>
            </w:pPr>
            <w:r w:rsidRPr="004223AE">
              <w:t>DC_5A_n261A</w:t>
            </w:r>
          </w:p>
        </w:tc>
        <w:tc>
          <w:tcPr>
            <w:tcW w:w="1418" w:type="dxa"/>
            <w:tcBorders>
              <w:top w:val="single" w:sz="4" w:space="0" w:color="auto"/>
              <w:left w:val="single" w:sz="4" w:space="0" w:color="auto"/>
              <w:bottom w:val="single" w:sz="4" w:space="0" w:color="auto"/>
              <w:right w:val="single" w:sz="4" w:space="0" w:color="auto"/>
            </w:tcBorders>
            <w:hideMark/>
          </w:tcPr>
          <w:p w14:paraId="6F6CBC1D"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39798FD5" w14:textId="77777777" w:rsidR="00001DCC" w:rsidRPr="004223AE" w:rsidRDefault="00001DCC" w:rsidP="00416944">
            <w:pPr>
              <w:pStyle w:val="TAC"/>
            </w:pPr>
            <w:r w:rsidRPr="004223AE">
              <w:t>CA_n261L</w:t>
            </w:r>
          </w:p>
        </w:tc>
        <w:tc>
          <w:tcPr>
            <w:tcW w:w="1418" w:type="dxa"/>
            <w:tcBorders>
              <w:top w:val="single" w:sz="4" w:space="0" w:color="auto"/>
              <w:left w:val="single" w:sz="4" w:space="0" w:color="auto"/>
              <w:bottom w:val="single" w:sz="4" w:space="0" w:color="auto"/>
              <w:right w:val="single" w:sz="4" w:space="0" w:color="auto"/>
            </w:tcBorders>
            <w:hideMark/>
          </w:tcPr>
          <w:p w14:paraId="078FBC6B"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303C06C6"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09DCB2B9" w14:textId="77777777" w:rsidR="00001DCC" w:rsidRPr="004223AE" w:rsidRDefault="00001DCC" w:rsidP="00416944">
            <w:pPr>
              <w:pStyle w:val="TAC"/>
            </w:pPr>
            <w:r w:rsidRPr="004223AE">
              <w:t>No</w:t>
            </w:r>
          </w:p>
        </w:tc>
      </w:tr>
      <w:tr w:rsidR="00001DCC" w:rsidRPr="004223AE" w14:paraId="47E488AE"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5F75914" w14:textId="77777777" w:rsidR="00001DCC" w:rsidRPr="004223AE" w:rsidRDefault="00001DCC" w:rsidP="00416944">
            <w:pPr>
              <w:pStyle w:val="TAC"/>
            </w:pPr>
            <w:r w:rsidRPr="004223AE">
              <w:t>DC_5A_n261M</w:t>
            </w:r>
          </w:p>
        </w:tc>
        <w:tc>
          <w:tcPr>
            <w:tcW w:w="1701" w:type="dxa"/>
            <w:tcBorders>
              <w:top w:val="single" w:sz="4" w:space="0" w:color="auto"/>
              <w:left w:val="single" w:sz="4" w:space="0" w:color="auto"/>
              <w:bottom w:val="single" w:sz="4" w:space="0" w:color="auto"/>
              <w:right w:val="single" w:sz="4" w:space="0" w:color="auto"/>
            </w:tcBorders>
            <w:hideMark/>
          </w:tcPr>
          <w:p w14:paraId="2D2143AF" w14:textId="77777777" w:rsidR="00001DCC" w:rsidRPr="004223AE" w:rsidRDefault="00001DCC" w:rsidP="00416944">
            <w:pPr>
              <w:pStyle w:val="TAC"/>
            </w:pPr>
            <w:r w:rsidRPr="004223AE">
              <w:t>DC_5A_n261A</w:t>
            </w:r>
          </w:p>
        </w:tc>
        <w:tc>
          <w:tcPr>
            <w:tcW w:w="1418" w:type="dxa"/>
            <w:tcBorders>
              <w:top w:val="single" w:sz="4" w:space="0" w:color="auto"/>
              <w:left w:val="single" w:sz="4" w:space="0" w:color="auto"/>
              <w:bottom w:val="single" w:sz="4" w:space="0" w:color="auto"/>
              <w:right w:val="single" w:sz="4" w:space="0" w:color="auto"/>
            </w:tcBorders>
            <w:hideMark/>
          </w:tcPr>
          <w:p w14:paraId="702E6E4F"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404AAF74" w14:textId="77777777" w:rsidR="00001DCC" w:rsidRPr="004223AE" w:rsidRDefault="00001DCC" w:rsidP="00416944">
            <w:pPr>
              <w:pStyle w:val="TAC"/>
            </w:pPr>
            <w:r w:rsidRPr="004223AE">
              <w:t>CA_n261M</w:t>
            </w:r>
          </w:p>
        </w:tc>
        <w:tc>
          <w:tcPr>
            <w:tcW w:w="1418" w:type="dxa"/>
            <w:tcBorders>
              <w:top w:val="single" w:sz="4" w:space="0" w:color="auto"/>
              <w:left w:val="single" w:sz="4" w:space="0" w:color="auto"/>
              <w:bottom w:val="single" w:sz="4" w:space="0" w:color="auto"/>
              <w:right w:val="single" w:sz="4" w:space="0" w:color="auto"/>
            </w:tcBorders>
            <w:hideMark/>
          </w:tcPr>
          <w:p w14:paraId="0C39DE91"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231C29F5"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0A826836" w14:textId="77777777" w:rsidR="00001DCC" w:rsidRPr="004223AE" w:rsidRDefault="00001DCC" w:rsidP="00416944">
            <w:pPr>
              <w:pStyle w:val="TAC"/>
            </w:pPr>
            <w:r w:rsidRPr="004223AE">
              <w:t>No</w:t>
            </w:r>
          </w:p>
        </w:tc>
      </w:tr>
      <w:tr w:rsidR="00001DCC" w:rsidRPr="004223AE" w14:paraId="51CEC09E"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55C435E" w14:textId="77777777" w:rsidR="00001DCC" w:rsidRPr="004223AE" w:rsidRDefault="00001DCC" w:rsidP="00416944">
            <w:pPr>
              <w:pStyle w:val="TAC"/>
            </w:pPr>
            <w:r w:rsidRPr="004223AE">
              <w:t>DC_5A_n261O</w:t>
            </w:r>
          </w:p>
        </w:tc>
        <w:tc>
          <w:tcPr>
            <w:tcW w:w="1701" w:type="dxa"/>
            <w:tcBorders>
              <w:top w:val="single" w:sz="4" w:space="0" w:color="auto"/>
              <w:left w:val="single" w:sz="4" w:space="0" w:color="auto"/>
              <w:bottom w:val="single" w:sz="4" w:space="0" w:color="auto"/>
              <w:right w:val="single" w:sz="4" w:space="0" w:color="auto"/>
            </w:tcBorders>
            <w:hideMark/>
          </w:tcPr>
          <w:p w14:paraId="5F9143EA" w14:textId="77777777" w:rsidR="00001DCC" w:rsidRPr="004223AE" w:rsidRDefault="00001DCC" w:rsidP="00416944">
            <w:pPr>
              <w:pStyle w:val="TAC"/>
            </w:pPr>
            <w:r w:rsidRPr="004223AE">
              <w:t>DC_5A_n261A</w:t>
            </w:r>
          </w:p>
        </w:tc>
        <w:tc>
          <w:tcPr>
            <w:tcW w:w="1418" w:type="dxa"/>
            <w:tcBorders>
              <w:top w:val="single" w:sz="4" w:space="0" w:color="auto"/>
              <w:left w:val="single" w:sz="4" w:space="0" w:color="auto"/>
              <w:bottom w:val="single" w:sz="4" w:space="0" w:color="auto"/>
              <w:right w:val="single" w:sz="4" w:space="0" w:color="auto"/>
            </w:tcBorders>
            <w:hideMark/>
          </w:tcPr>
          <w:p w14:paraId="62E74EE2"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5ECA1D00" w14:textId="77777777" w:rsidR="00001DCC" w:rsidRPr="004223AE" w:rsidRDefault="00001DCC" w:rsidP="00416944">
            <w:pPr>
              <w:pStyle w:val="TAC"/>
            </w:pPr>
            <w:r w:rsidRPr="004223AE">
              <w:t>CA_n261O</w:t>
            </w:r>
          </w:p>
        </w:tc>
        <w:tc>
          <w:tcPr>
            <w:tcW w:w="1418" w:type="dxa"/>
            <w:tcBorders>
              <w:top w:val="single" w:sz="4" w:space="0" w:color="auto"/>
              <w:left w:val="single" w:sz="4" w:space="0" w:color="auto"/>
              <w:bottom w:val="single" w:sz="4" w:space="0" w:color="auto"/>
              <w:right w:val="single" w:sz="4" w:space="0" w:color="auto"/>
            </w:tcBorders>
            <w:hideMark/>
          </w:tcPr>
          <w:p w14:paraId="0AC76E3B"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1FDC901F"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6B91C210" w14:textId="77777777" w:rsidR="00001DCC" w:rsidRPr="004223AE" w:rsidRDefault="00001DCC" w:rsidP="00416944">
            <w:pPr>
              <w:pStyle w:val="TAC"/>
            </w:pPr>
            <w:r w:rsidRPr="004223AE">
              <w:t>FFS (NR 2CC)</w:t>
            </w:r>
          </w:p>
        </w:tc>
      </w:tr>
      <w:tr w:rsidR="00001DCC" w:rsidRPr="004223AE" w14:paraId="6B80E9A6"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3C06151" w14:textId="77777777" w:rsidR="00001DCC" w:rsidRPr="004223AE" w:rsidRDefault="00001DCC" w:rsidP="00416944">
            <w:pPr>
              <w:pStyle w:val="TAC"/>
            </w:pPr>
            <w:r w:rsidRPr="004223AE">
              <w:t>DC_5A_n261P</w:t>
            </w:r>
          </w:p>
        </w:tc>
        <w:tc>
          <w:tcPr>
            <w:tcW w:w="1701" w:type="dxa"/>
            <w:tcBorders>
              <w:top w:val="single" w:sz="4" w:space="0" w:color="auto"/>
              <w:left w:val="single" w:sz="4" w:space="0" w:color="auto"/>
              <w:bottom w:val="single" w:sz="4" w:space="0" w:color="auto"/>
              <w:right w:val="single" w:sz="4" w:space="0" w:color="auto"/>
            </w:tcBorders>
            <w:hideMark/>
          </w:tcPr>
          <w:p w14:paraId="066213D5" w14:textId="77777777" w:rsidR="00001DCC" w:rsidRPr="004223AE" w:rsidRDefault="00001DCC" w:rsidP="00416944">
            <w:pPr>
              <w:pStyle w:val="TAC"/>
            </w:pPr>
            <w:r w:rsidRPr="004223AE">
              <w:t>DC_5A_n261A</w:t>
            </w:r>
          </w:p>
        </w:tc>
        <w:tc>
          <w:tcPr>
            <w:tcW w:w="1418" w:type="dxa"/>
            <w:tcBorders>
              <w:top w:val="single" w:sz="4" w:space="0" w:color="auto"/>
              <w:left w:val="single" w:sz="4" w:space="0" w:color="auto"/>
              <w:bottom w:val="single" w:sz="4" w:space="0" w:color="auto"/>
              <w:right w:val="single" w:sz="4" w:space="0" w:color="auto"/>
            </w:tcBorders>
            <w:hideMark/>
          </w:tcPr>
          <w:p w14:paraId="7B9F76B7"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2F9A4E5B" w14:textId="77777777" w:rsidR="00001DCC" w:rsidRPr="004223AE" w:rsidRDefault="00001DCC" w:rsidP="00416944">
            <w:pPr>
              <w:pStyle w:val="TAC"/>
            </w:pPr>
            <w:r w:rsidRPr="004223AE">
              <w:t>CA_n261P</w:t>
            </w:r>
          </w:p>
        </w:tc>
        <w:tc>
          <w:tcPr>
            <w:tcW w:w="1418" w:type="dxa"/>
            <w:tcBorders>
              <w:top w:val="single" w:sz="4" w:space="0" w:color="auto"/>
              <w:left w:val="single" w:sz="4" w:space="0" w:color="auto"/>
              <w:bottom w:val="single" w:sz="4" w:space="0" w:color="auto"/>
              <w:right w:val="single" w:sz="4" w:space="0" w:color="auto"/>
            </w:tcBorders>
            <w:hideMark/>
          </w:tcPr>
          <w:p w14:paraId="4DBCC6E9"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5E27A7EB"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3261C2F4" w14:textId="77777777" w:rsidR="00001DCC" w:rsidRPr="004223AE" w:rsidRDefault="00001DCC" w:rsidP="00416944">
            <w:pPr>
              <w:pStyle w:val="TAC"/>
            </w:pPr>
            <w:r w:rsidRPr="004223AE">
              <w:t>No</w:t>
            </w:r>
          </w:p>
        </w:tc>
      </w:tr>
      <w:tr w:rsidR="00001DCC" w:rsidRPr="004223AE" w14:paraId="38059CB9"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B906B6E" w14:textId="77777777" w:rsidR="00001DCC" w:rsidRPr="004223AE" w:rsidRDefault="00001DCC" w:rsidP="00416944">
            <w:pPr>
              <w:pStyle w:val="TAC"/>
            </w:pPr>
            <w:r w:rsidRPr="004223AE">
              <w:t>DC_5A_n261Q</w:t>
            </w:r>
          </w:p>
        </w:tc>
        <w:tc>
          <w:tcPr>
            <w:tcW w:w="1701" w:type="dxa"/>
            <w:tcBorders>
              <w:top w:val="single" w:sz="4" w:space="0" w:color="auto"/>
              <w:left w:val="single" w:sz="4" w:space="0" w:color="auto"/>
              <w:bottom w:val="single" w:sz="4" w:space="0" w:color="auto"/>
              <w:right w:val="single" w:sz="4" w:space="0" w:color="auto"/>
            </w:tcBorders>
            <w:hideMark/>
          </w:tcPr>
          <w:p w14:paraId="7E764AFA" w14:textId="77777777" w:rsidR="00001DCC" w:rsidRPr="004223AE" w:rsidRDefault="00001DCC" w:rsidP="00416944">
            <w:pPr>
              <w:pStyle w:val="TAC"/>
            </w:pPr>
            <w:r w:rsidRPr="004223AE">
              <w:t>DC_5A_n261A</w:t>
            </w:r>
          </w:p>
        </w:tc>
        <w:tc>
          <w:tcPr>
            <w:tcW w:w="1418" w:type="dxa"/>
            <w:tcBorders>
              <w:top w:val="single" w:sz="4" w:space="0" w:color="auto"/>
              <w:left w:val="single" w:sz="4" w:space="0" w:color="auto"/>
              <w:bottom w:val="single" w:sz="4" w:space="0" w:color="auto"/>
              <w:right w:val="single" w:sz="4" w:space="0" w:color="auto"/>
            </w:tcBorders>
            <w:hideMark/>
          </w:tcPr>
          <w:p w14:paraId="1B2747DE"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4CFCCA9E" w14:textId="77777777" w:rsidR="00001DCC" w:rsidRPr="004223AE" w:rsidRDefault="00001DCC" w:rsidP="00416944">
            <w:pPr>
              <w:pStyle w:val="TAC"/>
            </w:pPr>
            <w:r w:rsidRPr="004223AE">
              <w:t>CA_n261Q</w:t>
            </w:r>
          </w:p>
        </w:tc>
        <w:tc>
          <w:tcPr>
            <w:tcW w:w="1418" w:type="dxa"/>
            <w:tcBorders>
              <w:top w:val="single" w:sz="4" w:space="0" w:color="auto"/>
              <w:left w:val="single" w:sz="4" w:space="0" w:color="auto"/>
              <w:bottom w:val="single" w:sz="4" w:space="0" w:color="auto"/>
              <w:right w:val="single" w:sz="4" w:space="0" w:color="auto"/>
            </w:tcBorders>
            <w:hideMark/>
          </w:tcPr>
          <w:p w14:paraId="18F5E75E"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2CB9BE11"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6CBD5F80" w14:textId="77777777" w:rsidR="00001DCC" w:rsidRPr="004223AE" w:rsidRDefault="00001DCC" w:rsidP="00416944">
            <w:pPr>
              <w:pStyle w:val="TAC"/>
            </w:pPr>
            <w:r w:rsidRPr="004223AE">
              <w:t>No</w:t>
            </w:r>
          </w:p>
        </w:tc>
      </w:tr>
      <w:tr w:rsidR="00001DCC" w:rsidRPr="004223AE" w14:paraId="251BEA69"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A5A3C59" w14:textId="77777777" w:rsidR="00001DCC" w:rsidRPr="004223AE" w:rsidRDefault="00001DCC" w:rsidP="00416944">
            <w:pPr>
              <w:pStyle w:val="TAC"/>
            </w:pPr>
            <w:r w:rsidRPr="004223AE">
              <w:t>DC_5A_n261(2A)</w:t>
            </w:r>
          </w:p>
        </w:tc>
        <w:tc>
          <w:tcPr>
            <w:tcW w:w="1701" w:type="dxa"/>
            <w:tcBorders>
              <w:top w:val="single" w:sz="4" w:space="0" w:color="auto"/>
              <w:left w:val="single" w:sz="4" w:space="0" w:color="auto"/>
              <w:bottom w:val="single" w:sz="4" w:space="0" w:color="auto"/>
              <w:right w:val="single" w:sz="4" w:space="0" w:color="auto"/>
            </w:tcBorders>
            <w:hideMark/>
          </w:tcPr>
          <w:p w14:paraId="02CA05B1" w14:textId="77777777" w:rsidR="00001DCC" w:rsidRPr="004223AE" w:rsidRDefault="00001DCC" w:rsidP="00416944">
            <w:pPr>
              <w:pStyle w:val="TAC"/>
            </w:pPr>
            <w:r w:rsidRPr="004223AE">
              <w:t>DC_5A_n261A</w:t>
            </w:r>
          </w:p>
        </w:tc>
        <w:tc>
          <w:tcPr>
            <w:tcW w:w="1418" w:type="dxa"/>
            <w:tcBorders>
              <w:top w:val="single" w:sz="4" w:space="0" w:color="auto"/>
              <w:left w:val="single" w:sz="4" w:space="0" w:color="auto"/>
              <w:bottom w:val="single" w:sz="4" w:space="0" w:color="auto"/>
              <w:right w:val="single" w:sz="4" w:space="0" w:color="auto"/>
            </w:tcBorders>
            <w:hideMark/>
          </w:tcPr>
          <w:p w14:paraId="1B49053C"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5B5A8F89" w14:textId="77777777" w:rsidR="00001DCC" w:rsidRPr="004223AE" w:rsidRDefault="00001DCC" w:rsidP="00416944">
            <w:pPr>
              <w:pStyle w:val="TAC"/>
            </w:pPr>
            <w:r w:rsidRPr="004223AE">
              <w:t>CA_n261(2A)</w:t>
            </w:r>
          </w:p>
        </w:tc>
        <w:tc>
          <w:tcPr>
            <w:tcW w:w="1418" w:type="dxa"/>
            <w:tcBorders>
              <w:top w:val="single" w:sz="4" w:space="0" w:color="auto"/>
              <w:left w:val="single" w:sz="4" w:space="0" w:color="auto"/>
              <w:bottom w:val="single" w:sz="4" w:space="0" w:color="auto"/>
              <w:right w:val="single" w:sz="4" w:space="0" w:color="auto"/>
            </w:tcBorders>
            <w:hideMark/>
          </w:tcPr>
          <w:p w14:paraId="3C416937"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346E32C8"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029EE74B" w14:textId="77777777" w:rsidR="00001DCC" w:rsidRPr="004223AE" w:rsidRDefault="00001DCC" w:rsidP="00416944">
            <w:pPr>
              <w:pStyle w:val="TAC"/>
            </w:pPr>
            <w:r w:rsidRPr="004223AE">
              <w:t>Yes (NR 2CC)</w:t>
            </w:r>
          </w:p>
        </w:tc>
      </w:tr>
      <w:tr w:rsidR="00001DCC" w:rsidRPr="004223AE" w14:paraId="51476B90"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AFC8089" w14:textId="77777777" w:rsidR="00001DCC" w:rsidRPr="004223AE" w:rsidRDefault="00001DCC" w:rsidP="00416944">
            <w:pPr>
              <w:pStyle w:val="TAC"/>
            </w:pPr>
            <w:r w:rsidRPr="004223AE">
              <w:t>DC_5A_n261(3A)</w:t>
            </w:r>
          </w:p>
        </w:tc>
        <w:tc>
          <w:tcPr>
            <w:tcW w:w="1701" w:type="dxa"/>
            <w:tcBorders>
              <w:top w:val="single" w:sz="4" w:space="0" w:color="auto"/>
              <w:left w:val="single" w:sz="4" w:space="0" w:color="auto"/>
              <w:bottom w:val="single" w:sz="4" w:space="0" w:color="auto"/>
              <w:right w:val="single" w:sz="4" w:space="0" w:color="auto"/>
            </w:tcBorders>
            <w:hideMark/>
          </w:tcPr>
          <w:p w14:paraId="03DBCFB4" w14:textId="77777777" w:rsidR="00001DCC" w:rsidRPr="004223AE" w:rsidRDefault="00001DCC" w:rsidP="00416944">
            <w:pPr>
              <w:pStyle w:val="TAC"/>
            </w:pPr>
            <w:r w:rsidRPr="004223AE">
              <w:t>DC_5A_n261A</w:t>
            </w:r>
          </w:p>
        </w:tc>
        <w:tc>
          <w:tcPr>
            <w:tcW w:w="1418" w:type="dxa"/>
            <w:tcBorders>
              <w:top w:val="single" w:sz="4" w:space="0" w:color="auto"/>
              <w:left w:val="single" w:sz="4" w:space="0" w:color="auto"/>
              <w:bottom w:val="single" w:sz="4" w:space="0" w:color="auto"/>
              <w:right w:val="single" w:sz="4" w:space="0" w:color="auto"/>
            </w:tcBorders>
            <w:hideMark/>
          </w:tcPr>
          <w:p w14:paraId="22BBEE41"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1EB0007E" w14:textId="77777777" w:rsidR="00001DCC" w:rsidRPr="004223AE" w:rsidRDefault="00001DCC" w:rsidP="00416944">
            <w:pPr>
              <w:pStyle w:val="TAC"/>
            </w:pPr>
            <w:r w:rsidRPr="004223AE">
              <w:t>CA_n261(3A)</w:t>
            </w:r>
          </w:p>
        </w:tc>
        <w:tc>
          <w:tcPr>
            <w:tcW w:w="1418" w:type="dxa"/>
            <w:tcBorders>
              <w:top w:val="single" w:sz="4" w:space="0" w:color="auto"/>
              <w:left w:val="single" w:sz="4" w:space="0" w:color="auto"/>
              <w:bottom w:val="single" w:sz="4" w:space="0" w:color="auto"/>
              <w:right w:val="single" w:sz="4" w:space="0" w:color="auto"/>
            </w:tcBorders>
            <w:hideMark/>
          </w:tcPr>
          <w:p w14:paraId="610FA32F"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2FF431DE"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4629EBCA" w14:textId="77777777" w:rsidR="00001DCC" w:rsidRPr="004223AE" w:rsidRDefault="00001DCC" w:rsidP="00416944">
            <w:pPr>
              <w:pStyle w:val="TAC"/>
            </w:pPr>
            <w:r w:rsidRPr="004223AE">
              <w:t>No</w:t>
            </w:r>
          </w:p>
        </w:tc>
      </w:tr>
      <w:tr w:rsidR="00001DCC" w:rsidRPr="004223AE" w14:paraId="7B9A71D9"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BF66295" w14:textId="77777777" w:rsidR="00001DCC" w:rsidRPr="004223AE" w:rsidRDefault="00001DCC" w:rsidP="00416944">
            <w:pPr>
              <w:pStyle w:val="TAC"/>
            </w:pPr>
            <w:r w:rsidRPr="004223AE">
              <w:t>DC_5A_n261(4A)</w:t>
            </w:r>
          </w:p>
        </w:tc>
        <w:tc>
          <w:tcPr>
            <w:tcW w:w="1701" w:type="dxa"/>
            <w:tcBorders>
              <w:top w:val="single" w:sz="4" w:space="0" w:color="auto"/>
              <w:left w:val="single" w:sz="4" w:space="0" w:color="auto"/>
              <w:bottom w:val="single" w:sz="4" w:space="0" w:color="auto"/>
              <w:right w:val="single" w:sz="4" w:space="0" w:color="auto"/>
            </w:tcBorders>
            <w:hideMark/>
          </w:tcPr>
          <w:p w14:paraId="7630BDDA" w14:textId="77777777" w:rsidR="00001DCC" w:rsidRPr="004223AE" w:rsidRDefault="00001DCC" w:rsidP="00416944">
            <w:pPr>
              <w:pStyle w:val="TAC"/>
            </w:pPr>
            <w:r w:rsidRPr="004223AE">
              <w:t>DC_5A_n261A</w:t>
            </w:r>
          </w:p>
        </w:tc>
        <w:tc>
          <w:tcPr>
            <w:tcW w:w="1418" w:type="dxa"/>
            <w:tcBorders>
              <w:top w:val="single" w:sz="4" w:space="0" w:color="auto"/>
              <w:left w:val="single" w:sz="4" w:space="0" w:color="auto"/>
              <w:bottom w:val="single" w:sz="4" w:space="0" w:color="auto"/>
              <w:right w:val="single" w:sz="4" w:space="0" w:color="auto"/>
            </w:tcBorders>
            <w:hideMark/>
          </w:tcPr>
          <w:p w14:paraId="46F03839"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08A9CF6F" w14:textId="77777777" w:rsidR="00001DCC" w:rsidRPr="004223AE" w:rsidRDefault="00001DCC" w:rsidP="00416944">
            <w:pPr>
              <w:pStyle w:val="TAC"/>
            </w:pPr>
            <w:r w:rsidRPr="004223AE">
              <w:t>CA_n261(4A)</w:t>
            </w:r>
          </w:p>
        </w:tc>
        <w:tc>
          <w:tcPr>
            <w:tcW w:w="1418" w:type="dxa"/>
            <w:tcBorders>
              <w:top w:val="single" w:sz="4" w:space="0" w:color="auto"/>
              <w:left w:val="single" w:sz="4" w:space="0" w:color="auto"/>
              <w:bottom w:val="single" w:sz="4" w:space="0" w:color="auto"/>
              <w:right w:val="single" w:sz="4" w:space="0" w:color="auto"/>
            </w:tcBorders>
            <w:hideMark/>
          </w:tcPr>
          <w:p w14:paraId="758777F0"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69112F3E"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534E3D81" w14:textId="77777777" w:rsidR="00001DCC" w:rsidRPr="004223AE" w:rsidRDefault="00001DCC" w:rsidP="00416944">
            <w:pPr>
              <w:pStyle w:val="TAC"/>
            </w:pPr>
            <w:r w:rsidRPr="004223AE">
              <w:t>No</w:t>
            </w:r>
          </w:p>
        </w:tc>
      </w:tr>
      <w:tr w:rsidR="00001DCC" w:rsidRPr="004223AE" w14:paraId="27D01735"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0E98ED" w14:textId="77777777" w:rsidR="00001DCC" w:rsidRPr="004223AE" w:rsidRDefault="00001DCC" w:rsidP="00416944">
            <w:pPr>
              <w:pStyle w:val="TAC"/>
            </w:pPr>
            <w:r w:rsidRPr="004223AE">
              <w:t>DC_5A_n261(D-G)</w:t>
            </w:r>
          </w:p>
        </w:tc>
        <w:tc>
          <w:tcPr>
            <w:tcW w:w="1701" w:type="dxa"/>
            <w:tcBorders>
              <w:top w:val="single" w:sz="4" w:space="0" w:color="auto"/>
              <w:left w:val="single" w:sz="4" w:space="0" w:color="auto"/>
              <w:bottom w:val="single" w:sz="4" w:space="0" w:color="auto"/>
              <w:right w:val="single" w:sz="4" w:space="0" w:color="auto"/>
            </w:tcBorders>
            <w:hideMark/>
          </w:tcPr>
          <w:p w14:paraId="1E0DA91F" w14:textId="77777777" w:rsidR="00001DCC" w:rsidRPr="004223AE" w:rsidRDefault="00001DCC" w:rsidP="00416944">
            <w:pPr>
              <w:pStyle w:val="TAC"/>
            </w:pPr>
            <w:r w:rsidRPr="004223AE">
              <w:t>DC_5A_n261A</w:t>
            </w:r>
          </w:p>
        </w:tc>
        <w:tc>
          <w:tcPr>
            <w:tcW w:w="1418" w:type="dxa"/>
            <w:tcBorders>
              <w:top w:val="single" w:sz="4" w:space="0" w:color="auto"/>
              <w:left w:val="single" w:sz="4" w:space="0" w:color="auto"/>
              <w:bottom w:val="single" w:sz="4" w:space="0" w:color="auto"/>
              <w:right w:val="single" w:sz="4" w:space="0" w:color="auto"/>
            </w:tcBorders>
            <w:hideMark/>
          </w:tcPr>
          <w:p w14:paraId="0D1DC8D5"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4AAE3A31" w14:textId="77777777" w:rsidR="00001DCC" w:rsidRPr="004223AE" w:rsidRDefault="00001DCC" w:rsidP="00416944">
            <w:pPr>
              <w:pStyle w:val="TAC"/>
            </w:pPr>
            <w:r w:rsidRPr="004223AE">
              <w:t>CA_n261(D-G)</w:t>
            </w:r>
          </w:p>
        </w:tc>
        <w:tc>
          <w:tcPr>
            <w:tcW w:w="1418" w:type="dxa"/>
            <w:tcBorders>
              <w:top w:val="single" w:sz="4" w:space="0" w:color="auto"/>
              <w:left w:val="single" w:sz="4" w:space="0" w:color="auto"/>
              <w:bottom w:val="single" w:sz="4" w:space="0" w:color="auto"/>
              <w:right w:val="single" w:sz="4" w:space="0" w:color="auto"/>
            </w:tcBorders>
            <w:hideMark/>
          </w:tcPr>
          <w:p w14:paraId="18FB4717"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7AE2F64C"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700FC39B" w14:textId="77777777" w:rsidR="00001DCC" w:rsidRPr="004223AE" w:rsidRDefault="00001DCC" w:rsidP="00416944">
            <w:pPr>
              <w:pStyle w:val="TAC"/>
            </w:pPr>
            <w:r w:rsidRPr="004223AE">
              <w:t>No</w:t>
            </w:r>
          </w:p>
        </w:tc>
      </w:tr>
      <w:tr w:rsidR="00001DCC" w:rsidRPr="004223AE" w14:paraId="11A7BB43"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5171681" w14:textId="77777777" w:rsidR="00001DCC" w:rsidRPr="004223AE" w:rsidRDefault="00001DCC" w:rsidP="00416944">
            <w:pPr>
              <w:pStyle w:val="TAC"/>
            </w:pPr>
            <w:r w:rsidRPr="004223AE">
              <w:t>DC_5A_n261(D-H)</w:t>
            </w:r>
          </w:p>
        </w:tc>
        <w:tc>
          <w:tcPr>
            <w:tcW w:w="1701" w:type="dxa"/>
            <w:tcBorders>
              <w:top w:val="single" w:sz="4" w:space="0" w:color="auto"/>
              <w:left w:val="single" w:sz="4" w:space="0" w:color="auto"/>
              <w:bottom w:val="single" w:sz="4" w:space="0" w:color="auto"/>
              <w:right w:val="single" w:sz="4" w:space="0" w:color="auto"/>
            </w:tcBorders>
            <w:hideMark/>
          </w:tcPr>
          <w:p w14:paraId="11C7534B" w14:textId="77777777" w:rsidR="00001DCC" w:rsidRPr="004223AE" w:rsidRDefault="00001DCC" w:rsidP="00416944">
            <w:pPr>
              <w:pStyle w:val="TAC"/>
            </w:pPr>
            <w:r w:rsidRPr="004223AE">
              <w:t>DC_5A_n261A</w:t>
            </w:r>
          </w:p>
        </w:tc>
        <w:tc>
          <w:tcPr>
            <w:tcW w:w="1418" w:type="dxa"/>
            <w:tcBorders>
              <w:top w:val="single" w:sz="4" w:space="0" w:color="auto"/>
              <w:left w:val="single" w:sz="4" w:space="0" w:color="auto"/>
              <w:bottom w:val="single" w:sz="4" w:space="0" w:color="auto"/>
              <w:right w:val="single" w:sz="4" w:space="0" w:color="auto"/>
            </w:tcBorders>
            <w:hideMark/>
          </w:tcPr>
          <w:p w14:paraId="26D3249D"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0D304FA3" w14:textId="77777777" w:rsidR="00001DCC" w:rsidRPr="004223AE" w:rsidRDefault="00001DCC" w:rsidP="00416944">
            <w:pPr>
              <w:pStyle w:val="TAC"/>
            </w:pPr>
            <w:r w:rsidRPr="004223AE">
              <w:t>CA_n261(D-H)</w:t>
            </w:r>
          </w:p>
        </w:tc>
        <w:tc>
          <w:tcPr>
            <w:tcW w:w="1418" w:type="dxa"/>
            <w:tcBorders>
              <w:top w:val="single" w:sz="4" w:space="0" w:color="auto"/>
              <w:left w:val="single" w:sz="4" w:space="0" w:color="auto"/>
              <w:bottom w:val="single" w:sz="4" w:space="0" w:color="auto"/>
              <w:right w:val="single" w:sz="4" w:space="0" w:color="auto"/>
            </w:tcBorders>
            <w:hideMark/>
          </w:tcPr>
          <w:p w14:paraId="116BE753"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73961D16"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60E6CF33" w14:textId="77777777" w:rsidR="00001DCC" w:rsidRPr="004223AE" w:rsidRDefault="00001DCC" w:rsidP="00416944">
            <w:pPr>
              <w:pStyle w:val="TAC"/>
            </w:pPr>
            <w:r w:rsidRPr="004223AE">
              <w:t>No</w:t>
            </w:r>
          </w:p>
        </w:tc>
      </w:tr>
      <w:tr w:rsidR="00001DCC" w:rsidRPr="004223AE" w14:paraId="6A2360C2"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AC7A3BF" w14:textId="77777777" w:rsidR="00001DCC" w:rsidRPr="004223AE" w:rsidRDefault="00001DCC" w:rsidP="00416944">
            <w:pPr>
              <w:pStyle w:val="TAC"/>
            </w:pPr>
            <w:r w:rsidRPr="004223AE">
              <w:t>DC_5A_n261(D-I)</w:t>
            </w:r>
          </w:p>
        </w:tc>
        <w:tc>
          <w:tcPr>
            <w:tcW w:w="1701" w:type="dxa"/>
            <w:tcBorders>
              <w:top w:val="single" w:sz="4" w:space="0" w:color="auto"/>
              <w:left w:val="single" w:sz="4" w:space="0" w:color="auto"/>
              <w:bottom w:val="single" w:sz="4" w:space="0" w:color="auto"/>
              <w:right w:val="single" w:sz="4" w:space="0" w:color="auto"/>
            </w:tcBorders>
            <w:hideMark/>
          </w:tcPr>
          <w:p w14:paraId="07E1CF40" w14:textId="77777777" w:rsidR="00001DCC" w:rsidRPr="004223AE" w:rsidRDefault="00001DCC" w:rsidP="00416944">
            <w:pPr>
              <w:pStyle w:val="TAC"/>
            </w:pPr>
            <w:r w:rsidRPr="004223AE">
              <w:t>DC_5A_n261A</w:t>
            </w:r>
          </w:p>
        </w:tc>
        <w:tc>
          <w:tcPr>
            <w:tcW w:w="1418" w:type="dxa"/>
            <w:tcBorders>
              <w:top w:val="single" w:sz="4" w:space="0" w:color="auto"/>
              <w:left w:val="single" w:sz="4" w:space="0" w:color="auto"/>
              <w:bottom w:val="single" w:sz="4" w:space="0" w:color="auto"/>
              <w:right w:val="single" w:sz="4" w:space="0" w:color="auto"/>
            </w:tcBorders>
            <w:hideMark/>
          </w:tcPr>
          <w:p w14:paraId="7CD87D46"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184ADB05" w14:textId="77777777" w:rsidR="00001DCC" w:rsidRPr="004223AE" w:rsidRDefault="00001DCC" w:rsidP="00416944">
            <w:pPr>
              <w:pStyle w:val="TAC"/>
            </w:pPr>
            <w:r w:rsidRPr="004223AE">
              <w:t>CA_n261(D-I)</w:t>
            </w:r>
          </w:p>
        </w:tc>
        <w:tc>
          <w:tcPr>
            <w:tcW w:w="1418" w:type="dxa"/>
            <w:tcBorders>
              <w:top w:val="single" w:sz="4" w:space="0" w:color="auto"/>
              <w:left w:val="single" w:sz="4" w:space="0" w:color="auto"/>
              <w:bottom w:val="single" w:sz="4" w:space="0" w:color="auto"/>
              <w:right w:val="single" w:sz="4" w:space="0" w:color="auto"/>
            </w:tcBorders>
            <w:hideMark/>
          </w:tcPr>
          <w:p w14:paraId="0AC11A93"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2D251F05"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0423BD57" w14:textId="77777777" w:rsidR="00001DCC" w:rsidRPr="004223AE" w:rsidRDefault="00001DCC" w:rsidP="00416944">
            <w:pPr>
              <w:pStyle w:val="TAC"/>
            </w:pPr>
            <w:r w:rsidRPr="004223AE">
              <w:t>No</w:t>
            </w:r>
          </w:p>
        </w:tc>
      </w:tr>
      <w:tr w:rsidR="00001DCC" w:rsidRPr="004223AE" w14:paraId="413F5E07"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A43EE7B" w14:textId="77777777" w:rsidR="00001DCC" w:rsidRPr="004223AE" w:rsidRDefault="00001DCC" w:rsidP="00416944">
            <w:pPr>
              <w:pStyle w:val="TAC"/>
            </w:pPr>
            <w:r w:rsidRPr="004223AE">
              <w:t>DC_5A_n261(D-O)</w:t>
            </w:r>
          </w:p>
        </w:tc>
        <w:tc>
          <w:tcPr>
            <w:tcW w:w="1701" w:type="dxa"/>
            <w:tcBorders>
              <w:top w:val="single" w:sz="4" w:space="0" w:color="auto"/>
              <w:left w:val="single" w:sz="4" w:space="0" w:color="auto"/>
              <w:bottom w:val="single" w:sz="4" w:space="0" w:color="auto"/>
              <w:right w:val="single" w:sz="4" w:space="0" w:color="auto"/>
            </w:tcBorders>
            <w:hideMark/>
          </w:tcPr>
          <w:p w14:paraId="4B20D620" w14:textId="77777777" w:rsidR="00001DCC" w:rsidRPr="004223AE" w:rsidRDefault="00001DCC" w:rsidP="00416944">
            <w:pPr>
              <w:pStyle w:val="TAC"/>
            </w:pPr>
            <w:r w:rsidRPr="004223AE">
              <w:t>DC_5A_n261A</w:t>
            </w:r>
          </w:p>
        </w:tc>
        <w:tc>
          <w:tcPr>
            <w:tcW w:w="1418" w:type="dxa"/>
            <w:tcBorders>
              <w:top w:val="single" w:sz="4" w:space="0" w:color="auto"/>
              <w:left w:val="single" w:sz="4" w:space="0" w:color="auto"/>
              <w:bottom w:val="single" w:sz="4" w:space="0" w:color="auto"/>
              <w:right w:val="single" w:sz="4" w:space="0" w:color="auto"/>
            </w:tcBorders>
            <w:hideMark/>
          </w:tcPr>
          <w:p w14:paraId="45C3639D"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73D15DA4" w14:textId="77777777" w:rsidR="00001DCC" w:rsidRPr="004223AE" w:rsidRDefault="00001DCC" w:rsidP="00416944">
            <w:pPr>
              <w:pStyle w:val="TAC"/>
            </w:pPr>
            <w:r w:rsidRPr="004223AE">
              <w:t>CA_n261(D-O)</w:t>
            </w:r>
          </w:p>
        </w:tc>
        <w:tc>
          <w:tcPr>
            <w:tcW w:w="1418" w:type="dxa"/>
            <w:tcBorders>
              <w:top w:val="single" w:sz="4" w:space="0" w:color="auto"/>
              <w:left w:val="single" w:sz="4" w:space="0" w:color="auto"/>
              <w:bottom w:val="single" w:sz="4" w:space="0" w:color="auto"/>
              <w:right w:val="single" w:sz="4" w:space="0" w:color="auto"/>
            </w:tcBorders>
            <w:hideMark/>
          </w:tcPr>
          <w:p w14:paraId="42025417"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6E60C567"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1181F276" w14:textId="77777777" w:rsidR="00001DCC" w:rsidRPr="004223AE" w:rsidRDefault="00001DCC" w:rsidP="00416944">
            <w:pPr>
              <w:pStyle w:val="TAC"/>
            </w:pPr>
            <w:r w:rsidRPr="004223AE">
              <w:t>No</w:t>
            </w:r>
          </w:p>
        </w:tc>
      </w:tr>
      <w:tr w:rsidR="00001DCC" w:rsidRPr="004223AE" w14:paraId="640CB3D6"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706FF1F" w14:textId="77777777" w:rsidR="00001DCC" w:rsidRPr="004223AE" w:rsidRDefault="00001DCC" w:rsidP="00416944">
            <w:pPr>
              <w:pStyle w:val="TAC"/>
            </w:pPr>
            <w:r w:rsidRPr="004223AE">
              <w:t>DC_5A_n261(D-P)</w:t>
            </w:r>
          </w:p>
        </w:tc>
        <w:tc>
          <w:tcPr>
            <w:tcW w:w="1701" w:type="dxa"/>
            <w:tcBorders>
              <w:top w:val="single" w:sz="4" w:space="0" w:color="auto"/>
              <w:left w:val="single" w:sz="4" w:space="0" w:color="auto"/>
              <w:bottom w:val="single" w:sz="4" w:space="0" w:color="auto"/>
              <w:right w:val="single" w:sz="4" w:space="0" w:color="auto"/>
            </w:tcBorders>
            <w:hideMark/>
          </w:tcPr>
          <w:p w14:paraId="2276142B" w14:textId="77777777" w:rsidR="00001DCC" w:rsidRPr="004223AE" w:rsidRDefault="00001DCC" w:rsidP="00416944">
            <w:pPr>
              <w:pStyle w:val="TAC"/>
            </w:pPr>
            <w:r w:rsidRPr="004223AE">
              <w:t>DC_5A_n261A</w:t>
            </w:r>
          </w:p>
        </w:tc>
        <w:tc>
          <w:tcPr>
            <w:tcW w:w="1418" w:type="dxa"/>
            <w:tcBorders>
              <w:top w:val="single" w:sz="4" w:space="0" w:color="auto"/>
              <w:left w:val="single" w:sz="4" w:space="0" w:color="auto"/>
              <w:bottom w:val="single" w:sz="4" w:space="0" w:color="auto"/>
              <w:right w:val="single" w:sz="4" w:space="0" w:color="auto"/>
            </w:tcBorders>
            <w:hideMark/>
          </w:tcPr>
          <w:p w14:paraId="26F0692C"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6FFF959F" w14:textId="77777777" w:rsidR="00001DCC" w:rsidRPr="004223AE" w:rsidRDefault="00001DCC" w:rsidP="00416944">
            <w:pPr>
              <w:pStyle w:val="TAC"/>
            </w:pPr>
            <w:r w:rsidRPr="004223AE">
              <w:t>CA_n261(D-P)</w:t>
            </w:r>
          </w:p>
        </w:tc>
        <w:tc>
          <w:tcPr>
            <w:tcW w:w="1418" w:type="dxa"/>
            <w:tcBorders>
              <w:top w:val="single" w:sz="4" w:space="0" w:color="auto"/>
              <w:left w:val="single" w:sz="4" w:space="0" w:color="auto"/>
              <w:bottom w:val="single" w:sz="4" w:space="0" w:color="auto"/>
              <w:right w:val="single" w:sz="4" w:space="0" w:color="auto"/>
            </w:tcBorders>
            <w:hideMark/>
          </w:tcPr>
          <w:p w14:paraId="3B1BF065"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39E22171"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3329C238" w14:textId="77777777" w:rsidR="00001DCC" w:rsidRPr="004223AE" w:rsidRDefault="00001DCC" w:rsidP="00416944">
            <w:pPr>
              <w:pStyle w:val="TAC"/>
            </w:pPr>
            <w:r w:rsidRPr="004223AE">
              <w:t>No</w:t>
            </w:r>
          </w:p>
        </w:tc>
      </w:tr>
      <w:tr w:rsidR="00001DCC" w:rsidRPr="004223AE" w14:paraId="3B4FEBCE"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5BFC3F" w14:textId="77777777" w:rsidR="00001DCC" w:rsidRPr="004223AE" w:rsidRDefault="00001DCC" w:rsidP="00416944">
            <w:pPr>
              <w:pStyle w:val="TAC"/>
            </w:pPr>
            <w:r w:rsidRPr="004223AE">
              <w:t>DC_5A_n261(D-Q)</w:t>
            </w:r>
          </w:p>
        </w:tc>
        <w:tc>
          <w:tcPr>
            <w:tcW w:w="1701" w:type="dxa"/>
            <w:tcBorders>
              <w:top w:val="single" w:sz="4" w:space="0" w:color="auto"/>
              <w:left w:val="single" w:sz="4" w:space="0" w:color="auto"/>
              <w:bottom w:val="single" w:sz="4" w:space="0" w:color="auto"/>
              <w:right w:val="single" w:sz="4" w:space="0" w:color="auto"/>
            </w:tcBorders>
            <w:hideMark/>
          </w:tcPr>
          <w:p w14:paraId="21E8DF1F" w14:textId="77777777" w:rsidR="00001DCC" w:rsidRPr="004223AE" w:rsidRDefault="00001DCC" w:rsidP="00416944">
            <w:pPr>
              <w:pStyle w:val="TAC"/>
            </w:pPr>
            <w:r w:rsidRPr="004223AE">
              <w:t>DC_5A_n261A</w:t>
            </w:r>
          </w:p>
        </w:tc>
        <w:tc>
          <w:tcPr>
            <w:tcW w:w="1418" w:type="dxa"/>
            <w:tcBorders>
              <w:top w:val="single" w:sz="4" w:space="0" w:color="auto"/>
              <w:left w:val="single" w:sz="4" w:space="0" w:color="auto"/>
              <w:bottom w:val="single" w:sz="4" w:space="0" w:color="auto"/>
              <w:right w:val="single" w:sz="4" w:space="0" w:color="auto"/>
            </w:tcBorders>
            <w:hideMark/>
          </w:tcPr>
          <w:p w14:paraId="7DC460C1"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71C0CAAA" w14:textId="77777777" w:rsidR="00001DCC" w:rsidRPr="004223AE" w:rsidRDefault="00001DCC" w:rsidP="00416944">
            <w:pPr>
              <w:pStyle w:val="TAC"/>
            </w:pPr>
            <w:r w:rsidRPr="004223AE">
              <w:t>CA_n261(D-Q)</w:t>
            </w:r>
          </w:p>
        </w:tc>
        <w:tc>
          <w:tcPr>
            <w:tcW w:w="1418" w:type="dxa"/>
            <w:tcBorders>
              <w:top w:val="single" w:sz="4" w:space="0" w:color="auto"/>
              <w:left w:val="single" w:sz="4" w:space="0" w:color="auto"/>
              <w:bottom w:val="single" w:sz="4" w:space="0" w:color="auto"/>
              <w:right w:val="single" w:sz="4" w:space="0" w:color="auto"/>
            </w:tcBorders>
            <w:hideMark/>
          </w:tcPr>
          <w:p w14:paraId="0C2BD405"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08718BD4"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070DE67D" w14:textId="77777777" w:rsidR="00001DCC" w:rsidRPr="004223AE" w:rsidRDefault="00001DCC" w:rsidP="00416944">
            <w:pPr>
              <w:pStyle w:val="TAC"/>
            </w:pPr>
            <w:r w:rsidRPr="004223AE">
              <w:t>No</w:t>
            </w:r>
          </w:p>
        </w:tc>
      </w:tr>
      <w:tr w:rsidR="00001DCC" w:rsidRPr="004223AE" w14:paraId="6DE6AD47"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15FFA1" w14:textId="77777777" w:rsidR="00001DCC" w:rsidRPr="004223AE" w:rsidRDefault="00001DCC" w:rsidP="00416944">
            <w:pPr>
              <w:pStyle w:val="TAC"/>
            </w:pPr>
            <w:r w:rsidRPr="004223AE">
              <w:t>DC_5A_n261(E-O)</w:t>
            </w:r>
          </w:p>
        </w:tc>
        <w:tc>
          <w:tcPr>
            <w:tcW w:w="1701" w:type="dxa"/>
            <w:tcBorders>
              <w:top w:val="single" w:sz="4" w:space="0" w:color="auto"/>
              <w:left w:val="single" w:sz="4" w:space="0" w:color="auto"/>
              <w:bottom w:val="single" w:sz="4" w:space="0" w:color="auto"/>
              <w:right w:val="single" w:sz="4" w:space="0" w:color="auto"/>
            </w:tcBorders>
            <w:hideMark/>
          </w:tcPr>
          <w:p w14:paraId="5AFC6308" w14:textId="77777777" w:rsidR="00001DCC" w:rsidRPr="004223AE" w:rsidRDefault="00001DCC" w:rsidP="00416944">
            <w:pPr>
              <w:pStyle w:val="TAC"/>
            </w:pPr>
            <w:r w:rsidRPr="004223AE">
              <w:t>DC_5A_n261A</w:t>
            </w:r>
          </w:p>
        </w:tc>
        <w:tc>
          <w:tcPr>
            <w:tcW w:w="1418" w:type="dxa"/>
            <w:tcBorders>
              <w:top w:val="single" w:sz="4" w:space="0" w:color="auto"/>
              <w:left w:val="single" w:sz="4" w:space="0" w:color="auto"/>
              <w:bottom w:val="single" w:sz="4" w:space="0" w:color="auto"/>
              <w:right w:val="single" w:sz="4" w:space="0" w:color="auto"/>
            </w:tcBorders>
            <w:hideMark/>
          </w:tcPr>
          <w:p w14:paraId="1F7015CE"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2A0148E5" w14:textId="77777777" w:rsidR="00001DCC" w:rsidRPr="004223AE" w:rsidRDefault="00001DCC" w:rsidP="00416944">
            <w:pPr>
              <w:pStyle w:val="TAC"/>
            </w:pPr>
            <w:r w:rsidRPr="004223AE">
              <w:t>CA_n261(E-O)</w:t>
            </w:r>
          </w:p>
        </w:tc>
        <w:tc>
          <w:tcPr>
            <w:tcW w:w="1418" w:type="dxa"/>
            <w:tcBorders>
              <w:top w:val="single" w:sz="4" w:space="0" w:color="auto"/>
              <w:left w:val="single" w:sz="4" w:space="0" w:color="auto"/>
              <w:bottom w:val="single" w:sz="4" w:space="0" w:color="auto"/>
              <w:right w:val="single" w:sz="4" w:space="0" w:color="auto"/>
            </w:tcBorders>
            <w:hideMark/>
          </w:tcPr>
          <w:p w14:paraId="0E56307E"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1B8F0733"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5913F68F" w14:textId="77777777" w:rsidR="00001DCC" w:rsidRPr="004223AE" w:rsidRDefault="00001DCC" w:rsidP="00416944">
            <w:pPr>
              <w:pStyle w:val="TAC"/>
            </w:pPr>
            <w:r w:rsidRPr="004223AE">
              <w:t>No</w:t>
            </w:r>
          </w:p>
        </w:tc>
      </w:tr>
      <w:tr w:rsidR="00001DCC" w:rsidRPr="004223AE" w14:paraId="3BA8BC8E"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5927B1F" w14:textId="77777777" w:rsidR="00001DCC" w:rsidRPr="004223AE" w:rsidRDefault="00001DCC" w:rsidP="00416944">
            <w:pPr>
              <w:pStyle w:val="TAC"/>
            </w:pPr>
            <w:r w:rsidRPr="004223AE">
              <w:t>DC_5A_n261(E-P)</w:t>
            </w:r>
          </w:p>
        </w:tc>
        <w:tc>
          <w:tcPr>
            <w:tcW w:w="1701" w:type="dxa"/>
            <w:tcBorders>
              <w:top w:val="single" w:sz="4" w:space="0" w:color="auto"/>
              <w:left w:val="single" w:sz="4" w:space="0" w:color="auto"/>
              <w:bottom w:val="single" w:sz="4" w:space="0" w:color="auto"/>
              <w:right w:val="single" w:sz="4" w:space="0" w:color="auto"/>
            </w:tcBorders>
            <w:hideMark/>
          </w:tcPr>
          <w:p w14:paraId="1F8A37B2" w14:textId="77777777" w:rsidR="00001DCC" w:rsidRPr="004223AE" w:rsidRDefault="00001DCC" w:rsidP="00416944">
            <w:pPr>
              <w:pStyle w:val="TAC"/>
            </w:pPr>
            <w:r w:rsidRPr="004223AE">
              <w:t>DC_5A_n261A</w:t>
            </w:r>
          </w:p>
        </w:tc>
        <w:tc>
          <w:tcPr>
            <w:tcW w:w="1418" w:type="dxa"/>
            <w:tcBorders>
              <w:top w:val="single" w:sz="4" w:space="0" w:color="auto"/>
              <w:left w:val="single" w:sz="4" w:space="0" w:color="auto"/>
              <w:bottom w:val="single" w:sz="4" w:space="0" w:color="auto"/>
              <w:right w:val="single" w:sz="4" w:space="0" w:color="auto"/>
            </w:tcBorders>
            <w:hideMark/>
          </w:tcPr>
          <w:p w14:paraId="14875C91"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27F6E34B" w14:textId="77777777" w:rsidR="00001DCC" w:rsidRPr="004223AE" w:rsidRDefault="00001DCC" w:rsidP="00416944">
            <w:pPr>
              <w:pStyle w:val="TAC"/>
            </w:pPr>
            <w:r w:rsidRPr="004223AE">
              <w:t>CA_n261(E-P)</w:t>
            </w:r>
          </w:p>
        </w:tc>
        <w:tc>
          <w:tcPr>
            <w:tcW w:w="1418" w:type="dxa"/>
            <w:tcBorders>
              <w:top w:val="single" w:sz="4" w:space="0" w:color="auto"/>
              <w:left w:val="single" w:sz="4" w:space="0" w:color="auto"/>
              <w:bottom w:val="single" w:sz="4" w:space="0" w:color="auto"/>
              <w:right w:val="single" w:sz="4" w:space="0" w:color="auto"/>
            </w:tcBorders>
            <w:hideMark/>
          </w:tcPr>
          <w:p w14:paraId="457A8C10"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095C1729"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2CF12F1A" w14:textId="77777777" w:rsidR="00001DCC" w:rsidRPr="004223AE" w:rsidRDefault="00001DCC" w:rsidP="00416944">
            <w:pPr>
              <w:pStyle w:val="TAC"/>
            </w:pPr>
            <w:r w:rsidRPr="004223AE">
              <w:t>No</w:t>
            </w:r>
          </w:p>
        </w:tc>
      </w:tr>
      <w:tr w:rsidR="00001DCC" w:rsidRPr="004223AE" w14:paraId="3DC94AF7"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35671B2" w14:textId="77777777" w:rsidR="00001DCC" w:rsidRPr="004223AE" w:rsidRDefault="00001DCC" w:rsidP="00416944">
            <w:pPr>
              <w:pStyle w:val="TAC"/>
            </w:pPr>
            <w:r w:rsidRPr="004223AE">
              <w:t>DC_5A_n261(E-Q)</w:t>
            </w:r>
          </w:p>
        </w:tc>
        <w:tc>
          <w:tcPr>
            <w:tcW w:w="1701" w:type="dxa"/>
            <w:tcBorders>
              <w:top w:val="single" w:sz="4" w:space="0" w:color="auto"/>
              <w:left w:val="single" w:sz="4" w:space="0" w:color="auto"/>
              <w:bottom w:val="single" w:sz="4" w:space="0" w:color="auto"/>
              <w:right w:val="single" w:sz="4" w:space="0" w:color="auto"/>
            </w:tcBorders>
            <w:hideMark/>
          </w:tcPr>
          <w:p w14:paraId="365498E6" w14:textId="77777777" w:rsidR="00001DCC" w:rsidRPr="004223AE" w:rsidRDefault="00001DCC" w:rsidP="00416944">
            <w:pPr>
              <w:pStyle w:val="TAC"/>
            </w:pPr>
            <w:r w:rsidRPr="004223AE">
              <w:t>DC_5A_n261A</w:t>
            </w:r>
          </w:p>
        </w:tc>
        <w:tc>
          <w:tcPr>
            <w:tcW w:w="1418" w:type="dxa"/>
            <w:tcBorders>
              <w:top w:val="single" w:sz="4" w:space="0" w:color="auto"/>
              <w:left w:val="single" w:sz="4" w:space="0" w:color="auto"/>
              <w:bottom w:val="single" w:sz="4" w:space="0" w:color="auto"/>
              <w:right w:val="single" w:sz="4" w:space="0" w:color="auto"/>
            </w:tcBorders>
            <w:hideMark/>
          </w:tcPr>
          <w:p w14:paraId="667A8439"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052F624A" w14:textId="77777777" w:rsidR="00001DCC" w:rsidRPr="004223AE" w:rsidRDefault="00001DCC" w:rsidP="00416944">
            <w:pPr>
              <w:pStyle w:val="TAC"/>
            </w:pPr>
            <w:r w:rsidRPr="004223AE">
              <w:t>CA_n261(E-Q)</w:t>
            </w:r>
          </w:p>
        </w:tc>
        <w:tc>
          <w:tcPr>
            <w:tcW w:w="1418" w:type="dxa"/>
            <w:tcBorders>
              <w:top w:val="single" w:sz="4" w:space="0" w:color="auto"/>
              <w:left w:val="single" w:sz="4" w:space="0" w:color="auto"/>
              <w:bottom w:val="single" w:sz="4" w:space="0" w:color="auto"/>
              <w:right w:val="single" w:sz="4" w:space="0" w:color="auto"/>
            </w:tcBorders>
            <w:hideMark/>
          </w:tcPr>
          <w:p w14:paraId="05DA73B9" w14:textId="77777777" w:rsidR="00001DCC" w:rsidRPr="004223AE" w:rsidRDefault="00001DCC" w:rsidP="00416944">
            <w:pPr>
              <w:pStyle w:val="TAC"/>
            </w:pPr>
            <w:r w:rsidRPr="004223AE">
              <w:t>5A</w:t>
            </w:r>
          </w:p>
        </w:tc>
        <w:tc>
          <w:tcPr>
            <w:tcW w:w="1418" w:type="dxa"/>
            <w:tcBorders>
              <w:top w:val="single" w:sz="4" w:space="0" w:color="auto"/>
              <w:left w:val="single" w:sz="4" w:space="0" w:color="auto"/>
              <w:bottom w:val="single" w:sz="4" w:space="0" w:color="auto"/>
              <w:right w:val="single" w:sz="4" w:space="0" w:color="auto"/>
            </w:tcBorders>
            <w:hideMark/>
          </w:tcPr>
          <w:p w14:paraId="28963495"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256C10B2" w14:textId="77777777" w:rsidR="00001DCC" w:rsidRPr="004223AE" w:rsidRDefault="00001DCC" w:rsidP="00416944">
            <w:pPr>
              <w:pStyle w:val="TAC"/>
            </w:pPr>
            <w:r w:rsidRPr="004223AE">
              <w:t>No</w:t>
            </w:r>
          </w:p>
        </w:tc>
      </w:tr>
      <w:tr w:rsidR="00001DCC" w:rsidRPr="004223AE" w14:paraId="7D040997"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4DB873" w14:textId="77777777" w:rsidR="00001DCC" w:rsidRPr="004223AE" w:rsidRDefault="00001DCC" w:rsidP="00416944">
            <w:pPr>
              <w:pStyle w:val="TAC"/>
            </w:pPr>
            <w:r w:rsidRPr="004223AE">
              <w:t>DC_7A_n257A</w:t>
            </w:r>
          </w:p>
        </w:tc>
        <w:tc>
          <w:tcPr>
            <w:tcW w:w="1701" w:type="dxa"/>
            <w:tcBorders>
              <w:top w:val="single" w:sz="4" w:space="0" w:color="auto"/>
              <w:left w:val="single" w:sz="4" w:space="0" w:color="auto"/>
              <w:bottom w:val="single" w:sz="4" w:space="0" w:color="auto"/>
              <w:right w:val="single" w:sz="4" w:space="0" w:color="auto"/>
            </w:tcBorders>
            <w:hideMark/>
          </w:tcPr>
          <w:p w14:paraId="36AA01FF" w14:textId="77777777" w:rsidR="00001DCC" w:rsidRPr="004223AE" w:rsidRDefault="00001DCC" w:rsidP="00416944">
            <w:pPr>
              <w:pStyle w:val="TAC"/>
            </w:pPr>
            <w:r w:rsidRPr="004223AE">
              <w:t>DC_7A_n257A</w:t>
            </w:r>
          </w:p>
        </w:tc>
        <w:tc>
          <w:tcPr>
            <w:tcW w:w="1418" w:type="dxa"/>
            <w:tcBorders>
              <w:top w:val="single" w:sz="4" w:space="0" w:color="auto"/>
              <w:left w:val="single" w:sz="4" w:space="0" w:color="auto"/>
              <w:bottom w:val="single" w:sz="4" w:space="0" w:color="auto"/>
              <w:right w:val="single" w:sz="4" w:space="0" w:color="auto"/>
            </w:tcBorders>
            <w:hideMark/>
          </w:tcPr>
          <w:p w14:paraId="331B74F8" w14:textId="77777777" w:rsidR="00001DCC" w:rsidRPr="004223AE" w:rsidRDefault="00001DCC" w:rsidP="00416944">
            <w:pPr>
              <w:pStyle w:val="TAC"/>
            </w:pPr>
            <w:r w:rsidRPr="004223AE">
              <w:t>7A</w:t>
            </w:r>
          </w:p>
        </w:tc>
        <w:tc>
          <w:tcPr>
            <w:tcW w:w="1418" w:type="dxa"/>
            <w:tcBorders>
              <w:top w:val="single" w:sz="4" w:space="0" w:color="auto"/>
              <w:left w:val="single" w:sz="4" w:space="0" w:color="auto"/>
              <w:bottom w:val="single" w:sz="4" w:space="0" w:color="auto"/>
              <w:right w:val="single" w:sz="4" w:space="0" w:color="auto"/>
            </w:tcBorders>
            <w:hideMark/>
          </w:tcPr>
          <w:p w14:paraId="3F63260F"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59B7F0BA" w14:textId="77777777" w:rsidR="00001DCC" w:rsidRPr="004223AE" w:rsidRDefault="00001DCC" w:rsidP="00416944">
            <w:pPr>
              <w:pStyle w:val="TAC"/>
            </w:pPr>
            <w:r w:rsidRPr="004223AE">
              <w:t>7A</w:t>
            </w:r>
          </w:p>
        </w:tc>
        <w:tc>
          <w:tcPr>
            <w:tcW w:w="1418" w:type="dxa"/>
            <w:tcBorders>
              <w:top w:val="single" w:sz="4" w:space="0" w:color="auto"/>
              <w:left w:val="single" w:sz="4" w:space="0" w:color="auto"/>
              <w:bottom w:val="single" w:sz="4" w:space="0" w:color="auto"/>
              <w:right w:val="single" w:sz="4" w:space="0" w:color="auto"/>
            </w:tcBorders>
            <w:hideMark/>
          </w:tcPr>
          <w:p w14:paraId="009B0344"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55D8E633" w14:textId="77777777" w:rsidR="00001DCC" w:rsidRPr="004223AE" w:rsidRDefault="00001DCC" w:rsidP="00416944">
            <w:pPr>
              <w:pStyle w:val="TAC"/>
            </w:pPr>
            <w:r w:rsidRPr="004223AE">
              <w:t>Yes</w:t>
            </w:r>
          </w:p>
        </w:tc>
      </w:tr>
      <w:tr w:rsidR="00001DCC" w:rsidRPr="004223AE" w14:paraId="771ACEC4"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F0F412" w14:textId="77777777" w:rsidR="00001DCC" w:rsidRPr="004223AE" w:rsidRDefault="00001DCC" w:rsidP="00416944">
            <w:pPr>
              <w:pStyle w:val="TAC"/>
            </w:pPr>
            <w:r w:rsidRPr="004223AE">
              <w:t>DC_7A-7A_n257A</w:t>
            </w:r>
          </w:p>
        </w:tc>
        <w:tc>
          <w:tcPr>
            <w:tcW w:w="1701" w:type="dxa"/>
            <w:tcBorders>
              <w:top w:val="single" w:sz="4" w:space="0" w:color="auto"/>
              <w:left w:val="single" w:sz="4" w:space="0" w:color="auto"/>
              <w:bottom w:val="single" w:sz="4" w:space="0" w:color="auto"/>
              <w:right w:val="single" w:sz="4" w:space="0" w:color="auto"/>
            </w:tcBorders>
            <w:hideMark/>
          </w:tcPr>
          <w:p w14:paraId="1CD02717" w14:textId="77777777" w:rsidR="00001DCC" w:rsidRPr="004223AE" w:rsidRDefault="00001DCC" w:rsidP="00416944">
            <w:pPr>
              <w:pStyle w:val="TAC"/>
            </w:pPr>
            <w:r w:rsidRPr="004223AE">
              <w:t>DC_7A_n257A</w:t>
            </w:r>
          </w:p>
        </w:tc>
        <w:tc>
          <w:tcPr>
            <w:tcW w:w="1418" w:type="dxa"/>
            <w:tcBorders>
              <w:top w:val="single" w:sz="4" w:space="0" w:color="auto"/>
              <w:left w:val="single" w:sz="4" w:space="0" w:color="auto"/>
              <w:bottom w:val="single" w:sz="4" w:space="0" w:color="auto"/>
              <w:right w:val="single" w:sz="4" w:space="0" w:color="auto"/>
            </w:tcBorders>
            <w:hideMark/>
          </w:tcPr>
          <w:p w14:paraId="78785AF2" w14:textId="77777777" w:rsidR="00001DCC" w:rsidRPr="004223AE" w:rsidRDefault="00001DCC" w:rsidP="00416944">
            <w:pPr>
              <w:pStyle w:val="TAC"/>
            </w:pPr>
            <w:r w:rsidRPr="004223AE">
              <w:t>CA_7A-7A</w:t>
            </w:r>
          </w:p>
        </w:tc>
        <w:tc>
          <w:tcPr>
            <w:tcW w:w="1418" w:type="dxa"/>
            <w:tcBorders>
              <w:top w:val="single" w:sz="4" w:space="0" w:color="auto"/>
              <w:left w:val="single" w:sz="4" w:space="0" w:color="auto"/>
              <w:bottom w:val="single" w:sz="4" w:space="0" w:color="auto"/>
              <w:right w:val="single" w:sz="4" w:space="0" w:color="auto"/>
            </w:tcBorders>
            <w:hideMark/>
          </w:tcPr>
          <w:p w14:paraId="3C45DB98"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5F061C6D" w14:textId="77777777" w:rsidR="00001DCC" w:rsidRPr="004223AE" w:rsidRDefault="00001DCC" w:rsidP="00416944">
            <w:pPr>
              <w:pStyle w:val="TAC"/>
            </w:pPr>
            <w:r w:rsidRPr="004223AE">
              <w:t>7A</w:t>
            </w:r>
          </w:p>
        </w:tc>
        <w:tc>
          <w:tcPr>
            <w:tcW w:w="1418" w:type="dxa"/>
            <w:tcBorders>
              <w:top w:val="single" w:sz="4" w:space="0" w:color="auto"/>
              <w:left w:val="single" w:sz="4" w:space="0" w:color="auto"/>
              <w:bottom w:val="single" w:sz="4" w:space="0" w:color="auto"/>
              <w:right w:val="single" w:sz="4" w:space="0" w:color="auto"/>
            </w:tcBorders>
            <w:hideMark/>
          </w:tcPr>
          <w:p w14:paraId="087D6302"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4D4BFC4C" w14:textId="77777777" w:rsidR="00001DCC" w:rsidRPr="004223AE" w:rsidRDefault="00001DCC" w:rsidP="00416944">
            <w:pPr>
              <w:pStyle w:val="TAC"/>
            </w:pPr>
            <w:r w:rsidRPr="004223AE">
              <w:t>No</w:t>
            </w:r>
          </w:p>
        </w:tc>
      </w:tr>
      <w:tr w:rsidR="00001DCC" w:rsidRPr="004223AE" w14:paraId="25FC49C1"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A7B2944" w14:textId="77777777" w:rsidR="00001DCC" w:rsidRPr="004223AE" w:rsidRDefault="00001DCC" w:rsidP="00416944">
            <w:pPr>
              <w:pStyle w:val="TAC"/>
            </w:pPr>
            <w:r w:rsidRPr="004223AE">
              <w:lastRenderedPageBreak/>
              <w:t>DC_7A_n258A</w:t>
            </w:r>
          </w:p>
        </w:tc>
        <w:tc>
          <w:tcPr>
            <w:tcW w:w="1701" w:type="dxa"/>
            <w:tcBorders>
              <w:top w:val="single" w:sz="4" w:space="0" w:color="auto"/>
              <w:left w:val="single" w:sz="4" w:space="0" w:color="auto"/>
              <w:bottom w:val="single" w:sz="4" w:space="0" w:color="auto"/>
              <w:right w:val="single" w:sz="4" w:space="0" w:color="auto"/>
            </w:tcBorders>
            <w:hideMark/>
          </w:tcPr>
          <w:p w14:paraId="41EAFD7B" w14:textId="77777777" w:rsidR="00001DCC" w:rsidRPr="004223AE" w:rsidRDefault="00001DCC" w:rsidP="00416944">
            <w:pPr>
              <w:pStyle w:val="TAC"/>
            </w:pPr>
            <w:r w:rsidRPr="004223AE">
              <w:t>DC_7A_n258A</w:t>
            </w:r>
          </w:p>
        </w:tc>
        <w:tc>
          <w:tcPr>
            <w:tcW w:w="1418" w:type="dxa"/>
            <w:tcBorders>
              <w:top w:val="single" w:sz="4" w:space="0" w:color="auto"/>
              <w:left w:val="single" w:sz="4" w:space="0" w:color="auto"/>
              <w:bottom w:val="single" w:sz="4" w:space="0" w:color="auto"/>
              <w:right w:val="single" w:sz="4" w:space="0" w:color="auto"/>
            </w:tcBorders>
            <w:hideMark/>
          </w:tcPr>
          <w:p w14:paraId="6F0B211C" w14:textId="77777777" w:rsidR="00001DCC" w:rsidRPr="004223AE" w:rsidRDefault="00001DCC" w:rsidP="00416944">
            <w:pPr>
              <w:pStyle w:val="TAC"/>
            </w:pPr>
            <w:r w:rsidRPr="004223AE">
              <w:t>7A</w:t>
            </w:r>
          </w:p>
        </w:tc>
        <w:tc>
          <w:tcPr>
            <w:tcW w:w="1418" w:type="dxa"/>
            <w:tcBorders>
              <w:top w:val="single" w:sz="4" w:space="0" w:color="auto"/>
              <w:left w:val="single" w:sz="4" w:space="0" w:color="auto"/>
              <w:bottom w:val="single" w:sz="4" w:space="0" w:color="auto"/>
              <w:right w:val="single" w:sz="4" w:space="0" w:color="auto"/>
            </w:tcBorders>
            <w:hideMark/>
          </w:tcPr>
          <w:p w14:paraId="19022FAD" w14:textId="77777777" w:rsidR="00001DCC" w:rsidRPr="004223AE" w:rsidRDefault="00001DCC" w:rsidP="00416944">
            <w:pPr>
              <w:pStyle w:val="TAC"/>
            </w:pPr>
            <w:r w:rsidRPr="004223AE">
              <w:t>n258A</w:t>
            </w:r>
          </w:p>
        </w:tc>
        <w:tc>
          <w:tcPr>
            <w:tcW w:w="1418" w:type="dxa"/>
            <w:tcBorders>
              <w:top w:val="single" w:sz="4" w:space="0" w:color="auto"/>
              <w:left w:val="single" w:sz="4" w:space="0" w:color="auto"/>
              <w:bottom w:val="single" w:sz="4" w:space="0" w:color="auto"/>
              <w:right w:val="single" w:sz="4" w:space="0" w:color="auto"/>
            </w:tcBorders>
            <w:hideMark/>
          </w:tcPr>
          <w:p w14:paraId="03EBC71C" w14:textId="77777777" w:rsidR="00001DCC" w:rsidRPr="004223AE" w:rsidRDefault="00001DCC" w:rsidP="00416944">
            <w:pPr>
              <w:pStyle w:val="TAC"/>
            </w:pPr>
            <w:r w:rsidRPr="004223AE">
              <w:t>7A</w:t>
            </w:r>
          </w:p>
        </w:tc>
        <w:tc>
          <w:tcPr>
            <w:tcW w:w="1418" w:type="dxa"/>
            <w:tcBorders>
              <w:top w:val="single" w:sz="4" w:space="0" w:color="auto"/>
              <w:left w:val="single" w:sz="4" w:space="0" w:color="auto"/>
              <w:bottom w:val="single" w:sz="4" w:space="0" w:color="auto"/>
              <w:right w:val="single" w:sz="4" w:space="0" w:color="auto"/>
            </w:tcBorders>
            <w:hideMark/>
          </w:tcPr>
          <w:p w14:paraId="074226B0" w14:textId="77777777" w:rsidR="00001DCC" w:rsidRPr="004223AE" w:rsidRDefault="00001DCC" w:rsidP="00416944">
            <w:pPr>
              <w:pStyle w:val="TAC"/>
            </w:pPr>
            <w:r w:rsidRPr="004223AE">
              <w:t>n258A</w:t>
            </w:r>
          </w:p>
        </w:tc>
        <w:tc>
          <w:tcPr>
            <w:tcW w:w="1418" w:type="dxa"/>
            <w:tcBorders>
              <w:top w:val="single" w:sz="4" w:space="0" w:color="auto"/>
              <w:left w:val="single" w:sz="4" w:space="0" w:color="auto"/>
              <w:bottom w:val="single" w:sz="4" w:space="0" w:color="auto"/>
              <w:right w:val="single" w:sz="4" w:space="0" w:color="auto"/>
            </w:tcBorders>
          </w:tcPr>
          <w:p w14:paraId="0FD2D32E" w14:textId="77777777" w:rsidR="00001DCC" w:rsidRPr="004223AE" w:rsidRDefault="00001DCC" w:rsidP="00416944">
            <w:pPr>
              <w:pStyle w:val="TAC"/>
            </w:pPr>
            <w:r w:rsidRPr="004223AE">
              <w:t>Yes</w:t>
            </w:r>
          </w:p>
        </w:tc>
      </w:tr>
      <w:tr w:rsidR="00001DCC" w:rsidRPr="004223AE" w14:paraId="59D9931B"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AA633E0" w14:textId="77777777" w:rsidR="00001DCC" w:rsidRPr="004223AE" w:rsidRDefault="00001DCC" w:rsidP="00416944">
            <w:pPr>
              <w:pStyle w:val="TAC"/>
            </w:pPr>
            <w:r w:rsidRPr="004223AE">
              <w:t>DC_8A_n257A</w:t>
            </w:r>
          </w:p>
        </w:tc>
        <w:tc>
          <w:tcPr>
            <w:tcW w:w="1701" w:type="dxa"/>
            <w:tcBorders>
              <w:top w:val="single" w:sz="4" w:space="0" w:color="auto"/>
              <w:left w:val="single" w:sz="4" w:space="0" w:color="auto"/>
              <w:bottom w:val="single" w:sz="4" w:space="0" w:color="auto"/>
              <w:right w:val="single" w:sz="4" w:space="0" w:color="auto"/>
            </w:tcBorders>
            <w:hideMark/>
          </w:tcPr>
          <w:p w14:paraId="3520EC25" w14:textId="77777777" w:rsidR="00001DCC" w:rsidRPr="004223AE" w:rsidRDefault="00001DCC" w:rsidP="00416944">
            <w:pPr>
              <w:pStyle w:val="TAC"/>
            </w:pPr>
            <w:r w:rsidRPr="004223AE">
              <w:t>DC_8A_n257A</w:t>
            </w:r>
          </w:p>
        </w:tc>
        <w:tc>
          <w:tcPr>
            <w:tcW w:w="1418" w:type="dxa"/>
            <w:tcBorders>
              <w:top w:val="single" w:sz="4" w:space="0" w:color="auto"/>
              <w:left w:val="single" w:sz="4" w:space="0" w:color="auto"/>
              <w:bottom w:val="single" w:sz="4" w:space="0" w:color="auto"/>
              <w:right w:val="single" w:sz="4" w:space="0" w:color="auto"/>
            </w:tcBorders>
            <w:hideMark/>
          </w:tcPr>
          <w:p w14:paraId="4B102421" w14:textId="77777777" w:rsidR="00001DCC" w:rsidRPr="004223AE" w:rsidRDefault="00001DCC" w:rsidP="00416944">
            <w:pPr>
              <w:pStyle w:val="TAC"/>
            </w:pPr>
            <w:r w:rsidRPr="004223AE">
              <w:t>8A</w:t>
            </w:r>
          </w:p>
        </w:tc>
        <w:tc>
          <w:tcPr>
            <w:tcW w:w="1418" w:type="dxa"/>
            <w:tcBorders>
              <w:top w:val="single" w:sz="4" w:space="0" w:color="auto"/>
              <w:left w:val="single" w:sz="4" w:space="0" w:color="auto"/>
              <w:bottom w:val="single" w:sz="4" w:space="0" w:color="auto"/>
              <w:right w:val="single" w:sz="4" w:space="0" w:color="auto"/>
            </w:tcBorders>
            <w:hideMark/>
          </w:tcPr>
          <w:p w14:paraId="4546D3EA"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493C8E40" w14:textId="77777777" w:rsidR="00001DCC" w:rsidRPr="004223AE" w:rsidRDefault="00001DCC" w:rsidP="00416944">
            <w:pPr>
              <w:pStyle w:val="TAC"/>
            </w:pPr>
            <w:r w:rsidRPr="004223AE">
              <w:t>8A</w:t>
            </w:r>
          </w:p>
        </w:tc>
        <w:tc>
          <w:tcPr>
            <w:tcW w:w="1418" w:type="dxa"/>
            <w:tcBorders>
              <w:top w:val="single" w:sz="4" w:space="0" w:color="auto"/>
              <w:left w:val="single" w:sz="4" w:space="0" w:color="auto"/>
              <w:bottom w:val="single" w:sz="4" w:space="0" w:color="auto"/>
              <w:right w:val="single" w:sz="4" w:space="0" w:color="auto"/>
            </w:tcBorders>
            <w:hideMark/>
          </w:tcPr>
          <w:p w14:paraId="332A09B6"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6EC36A80" w14:textId="77777777" w:rsidR="00001DCC" w:rsidRPr="004223AE" w:rsidRDefault="00001DCC" w:rsidP="00416944">
            <w:pPr>
              <w:pStyle w:val="TAC"/>
            </w:pPr>
            <w:r w:rsidRPr="004223AE">
              <w:t>Yes</w:t>
            </w:r>
          </w:p>
        </w:tc>
      </w:tr>
      <w:tr w:rsidR="00001DCC" w:rsidRPr="004223AE" w14:paraId="40484A7D"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tcPr>
          <w:p w14:paraId="0AED4E26" w14:textId="77777777" w:rsidR="00001DCC" w:rsidRPr="004223AE" w:rsidRDefault="00001DCC" w:rsidP="00416944">
            <w:pPr>
              <w:pStyle w:val="TAC"/>
            </w:pPr>
            <w:r w:rsidRPr="004223AE">
              <w:rPr>
                <w:lang w:eastAsia="zh-Hans"/>
              </w:rPr>
              <w:t>DC_8A_n257D</w:t>
            </w:r>
          </w:p>
        </w:tc>
        <w:tc>
          <w:tcPr>
            <w:tcW w:w="1701" w:type="dxa"/>
            <w:tcBorders>
              <w:top w:val="single" w:sz="4" w:space="0" w:color="auto"/>
              <w:left w:val="single" w:sz="4" w:space="0" w:color="auto"/>
              <w:bottom w:val="single" w:sz="4" w:space="0" w:color="auto"/>
              <w:right w:val="single" w:sz="4" w:space="0" w:color="auto"/>
            </w:tcBorders>
          </w:tcPr>
          <w:p w14:paraId="4CDBCB64" w14:textId="77777777" w:rsidR="00001DCC" w:rsidRPr="004223AE" w:rsidRDefault="00001DCC" w:rsidP="00416944">
            <w:pPr>
              <w:pStyle w:val="TAC"/>
            </w:pPr>
            <w:r w:rsidRPr="004223AE">
              <w:t>DC_8A_n257A</w:t>
            </w:r>
          </w:p>
        </w:tc>
        <w:tc>
          <w:tcPr>
            <w:tcW w:w="1418" w:type="dxa"/>
            <w:tcBorders>
              <w:top w:val="single" w:sz="4" w:space="0" w:color="auto"/>
              <w:left w:val="single" w:sz="4" w:space="0" w:color="auto"/>
              <w:bottom w:val="single" w:sz="4" w:space="0" w:color="auto"/>
              <w:right w:val="single" w:sz="4" w:space="0" w:color="auto"/>
            </w:tcBorders>
          </w:tcPr>
          <w:p w14:paraId="27168F06" w14:textId="77777777" w:rsidR="00001DCC" w:rsidRPr="004223AE" w:rsidRDefault="00001DCC" w:rsidP="00416944">
            <w:pPr>
              <w:pStyle w:val="TAC"/>
            </w:pPr>
            <w:r w:rsidRPr="004223AE">
              <w:t>8A</w:t>
            </w:r>
          </w:p>
        </w:tc>
        <w:tc>
          <w:tcPr>
            <w:tcW w:w="1418" w:type="dxa"/>
            <w:tcBorders>
              <w:top w:val="single" w:sz="4" w:space="0" w:color="auto"/>
              <w:left w:val="single" w:sz="4" w:space="0" w:color="auto"/>
              <w:bottom w:val="single" w:sz="4" w:space="0" w:color="auto"/>
              <w:right w:val="single" w:sz="4" w:space="0" w:color="auto"/>
            </w:tcBorders>
          </w:tcPr>
          <w:p w14:paraId="2779AEE6" w14:textId="77777777" w:rsidR="00001DCC" w:rsidRPr="004223AE" w:rsidRDefault="00001DCC" w:rsidP="00416944">
            <w:pPr>
              <w:pStyle w:val="TAC"/>
            </w:pPr>
            <w:r w:rsidRPr="004223AE">
              <w:t>CA_n257D</w:t>
            </w:r>
          </w:p>
        </w:tc>
        <w:tc>
          <w:tcPr>
            <w:tcW w:w="1418" w:type="dxa"/>
            <w:tcBorders>
              <w:top w:val="single" w:sz="4" w:space="0" w:color="auto"/>
              <w:left w:val="single" w:sz="4" w:space="0" w:color="auto"/>
              <w:bottom w:val="single" w:sz="4" w:space="0" w:color="auto"/>
              <w:right w:val="single" w:sz="4" w:space="0" w:color="auto"/>
            </w:tcBorders>
          </w:tcPr>
          <w:p w14:paraId="02377F9B" w14:textId="77777777" w:rsidR="00001DCC" w:rsidRPr="004223AE" w:rsidRDefault="00001DCC" w:rsidP="00416944">
            <w:pPr>
              <w:pStyle w:val="TAC"/>
            </w:pPr>
            <w:r w:rsidRPr="004223AE">
              <w:t>8A</w:t>
            </w:r>
          </w:p>
        </w:tc>
        <w:tc>
          <w:tcPr>
            <w:tcW w:w="1418" w:type="dxa"/>
            <w:tcBorders>
              <w:top w:val="single" w:sz="4" w:space="0" w:color="auto"/>
              <w:left w:val="single" w:sz="4" w:space="0" w:color="auto"/>
              <w:bottom w:val="single" w:sz="4" w:space="0" w:color="auto"/>
              <w:right w:val="single" w:sz="4" w:space="0" w:color="auto"/>
            </w:tcBorders>
          </w:tcPr>
          <w:p w14:paraId="26270CD1"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4323678C" w14:textId="77777777" w:rsidR="00001DCC" w:rsidRPr="004223AE" w:rsidRDefault="00001DCC" w:rsidP="00416944">
            <w:pPr>
              <w:pStyle w:val="TAC"/>
            </w:pPr>
            <w:r w:rsidRPr="004223AE">
              <w:t>FFS (NR 2CC)</w:t>
            </w:r>
          </w:p>
        </w:tc>
      </w:tr>
      <w:tr w:rsidR="00001DCC" w:rsidRPr="004223AE" w14:paraId="3442F2AB"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tcPr>
          <w:p w14:paraId="305E7514" w14:textId="77777777" w:rsidR="00001DCC" w:rsidRPr="004223AE" w:rsidRDefault="00001DCC" w:rsidP="00416944">
            <w:pPr>
              <w:pStyle w:val="TAC"/>
            </w:pPr>
            <w:r w:rsidRPr="004223AE">
              <w:rPr>
                <w:lang w:eastAsia="zh-Hans"/>
              </w:rPr>
              <w:t>DC_8A_n257E</w:t>
            </w:r>
          </w:p>
        </w:tc>
        <w:tc>
          <w:tcPr>
            <w:tcW w:w="1701" w:type="dxa"/>
            <w:tcBorders>
              <w:top w:val="single" w:sz="4" w:space="0" w:color="auto"/>
              <w:left w:val="single" w:sz="4" w:space="0" w:color="auto"/>
              <w:bottom w:val="single" w:sz="4" w:space="0" w:color="auto"/>
              <w:right w:val="single" w:sz="4" w:space="0" w:color="auto"/>
            </w:tcBorders>
          </w:tcPr>
          <w:p w14:paraId="32BE47AC" w14:textId="77777777" w:rsidR="00001DCC" w:rsidRPr="004223AE" w:rsidRDefault="00001DCC" w:rsidP="00416944">
            <w:pPr>
              <w:pStyle w:val="TAC"/>
            </w:pPr>
            <w:r w:rsidRPr="004223AE">
              <w:t>DC_8A_n257A</w:t>
            </w:r>
          </w:p>
        </w:tc>
        <w:tc>
          <w:tcPr>
            <w:tcW w:w="1418" w:type="dxa"/>
            <w:tcBorders>
              <w:top w:val="single" w:sz="4" w:space="0" w:color="auto"/>
              <w:left w:val="single" w:sz="4" w:space="0" w:color="auto"/>
              <w:bottom w:val="single" w:sz="4" w:space="0" w:color="auto"/>
              <w:right w:val="single" w:sz="4" w:space="0" w:color="auto"/>
            </w:tcBorders>
          </w:tcPr>
          <w:p w14:paraId="48D06F4B" w14:textId="77777777" w:rsidR="00001DCC" w:rsidRPr="004223AE" w:rsidRDefault="00001DCC" w:rsidP="00416944">
            <w:pPr>
              <w:pStyle w:val="TAC"/>
            </w:pPr>
            <w:r w:rsidRPr="004223AE">
              <w:t>8A</w:t>
            </w:r>
          </w:p>
        </w:tc>
        <w:tc>
          <w:tcPr>
            <w:tcW w:w="1418" w:type="dxa"/>
            <w:tcBorders>
              <w:top w:val="single" w:sz="4" w:space="0" w:color="auto"/>
              <w:left w:val="single" w:sz="4" w:space="0" w:color="auto"/>
              <w:bottom w:val="single" w:sz="4" w:space="0" w:color="auto"/>
              <w:right w:val="single" w:sz="4" w:space="0" w:color="auto"/>
            </w:tcBorders>
          </w:tcPr>
          <w:p w14:paraId="7F4A79F7" w14:textId="77777777" w:rsidR="00001DCC" w:rsidRPr="004223AE" w:rsidRDefault="00001DCC" w:rsidP="00416944">
            <w:pPr>
              <w:pStyle w:val="TAC"/>
            </w:pPr>
            <w:r w:rsidRPr="004223AE">
              <w:t>CA_n257E</w:t>
            </w:r>
          </w:p>
        </w:tc>
        <w:tc>
          <w:tcPr>
            <w:tcW w:w="1418" w:type="dxa"/>
            <w:tcBorders>
              <w:top w:val="single" w:sz="4" w:space="0" w:color="auto"/>
              <w:left w:val="single" w:sz="4" w:space="0" w:color="auto"/>
              <w:bottom w:val="single" w:sz="4" w:space="0" w:color="auto"/>
              <w:right w:val="single" w:sz="4" w:space="0" w:color="auto"/>
            </w:tcBorders>
          </w:tcPr>
          <w:p w14:paraId="6736043F" w14:textId="77777777" w:rsidR="00001DCC" w:rsidRPr="004223AE" w:rsidRDefault="00001DCC" w:rsidP="00416944">
            <w:pPr>
              <w:pStyle w:val="TAC"/>
            </w:pPr>
            <w:r w:rsidRPr="004223AE">
              <w:t>8A</w:t>
            </w:r>
          </w:p>
        </w:tc>
        <w:tc>
          <w:tcPr>
            <w:tcW w:w="1418" w:type="dxa"/>
            <w:tcBorders>
              <w:top w:val="single" w:sz="4" w:space="0" w:color="auto"/>
              <w:left w:val="single" w:sz="4" w:space="0" w:color="auto"/>
              <w:bottom w:val="single" w:sz="4" w:space="0" w:color="auto"/>
              <w:right w:val="single" w:sz="4" w:space="0" w:color="auto"/>
            </w:tcBorders>
          </w:tcPr>
          <w:p w14:paraId="1E4DC71F"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28DCA8C2" w14:textId="77777777" w:rsidR="00001DCC" w:rsidRPr="004223AE" w:rsidRDefault="00001DCC" w:rsidP="00416944">
            <w:pPr>
              <w:pStyle w:val="TAC"/>
            </w:pPr>
            <w:r w:rsidRPr="004223AE">
              <w:t>No</w:t>
            </w:r>
          </w:p>
        </w:tc>
      </w:tr>
      <w:tr w:rsidR="00001DCC" w:rsidRPr="004223AE" w14:paraId="717803D0"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tcPr>
          <w:p w14:paraId="07645BF2" w14:textId="77777777" w:rsidR="00001DCC" w:rsidRPr="004223AE" w:rsidRDefault="00001DCC" w:rsidP="00416944">
            <w:pPr>
              <w:pStyle w:val="TAC"/>
            </w:pPr>
            <w:r w:rsidRPr="004223AE">
              <w:rPr>
                <w:lang w:eastAsia="zh-Hans"/>
              </w:rPr>
              <w:t>DC_8A_n257F</w:t>
            </w:r>
          </w:p>
        </w:tc>
        <w:tc>
          <w:tcPr>
            <w:tcW w:w="1701" w:type="dxa"/>
            <w:tcBorders>
              <w:top w:val="single" w:sz="4" w:space="0" w:color="auto"/>
              <w:left w:val="single" w:sz="4" w:space="0" w:color="auto"/>
              <w:bottom w:val="single" w:sz="4" w:space="0" w:color="auto"/>
              <w:right w:val="single" w:sz="4" w:space="0" w:color="auto"/>
            </w:tcBorders>
          </w:tcPr>
          <w:p w14:paraId="302813E1" w14:textId="77777777" w:rsidR="00001DCC" w:rsidRPr="004223AE" w:rsidRDefault="00001DCC" w:rsidP="00416944">
            <w:pPr>
              <w:pStyle w:val="TAC"/>
            </w:pPr>
            <w:r w:rsidRPr="004223AE">
              <w:t>DC_8A_n257A</w:t>
            </w:r>
          </w:p>
        </w:tc>
        <w:tc>
          <w:tcPr>
            <w:tcW w:w="1418" w:type="dxa"/>
            <w:tcBorders>
              <w:top w:val="single" w:sz="4" w:space="0" w:color="auto"/>
              <w:left w:val="single" w:sz="4" w:space="0" w:color="auto"/>
              <w:bottom w:val="single" w:sz="4" w:space="0" w:color="auto"/>
              <w:right w:val="single" w:sz="4" w:space="0" w:color="auto"/>
            </w:tcBorders>
          </w:tcPr>
          <w:p w14:paraId="0C8F64BA" w14:textId="77777777" w:rsidR="00001DCC" w:rsidRPr="004223AE" w:rsidRDefault="00001DCC" w:rsidP="00416944">
            <w:pPr>
              <w:pStyle w:val="TAC"/>
            </w:pPr>
            <w:r w:rsidRPr="004223AE">
              <w:t>8A</w:t>
            </w:r>
          </w:p>
        </w:tc>
        <w:tc>
          <w:tcPr>
            <w:tcW w:w="1418" w:type="dxa"/>
            <w:tcBorders>
              <w:top w:val="single" w:sz="4" w:space="0" w:color="auto"/>
              <w:left w:val="single" w:sz="4" w:space="0" w:color="auto"/>
              <w:bottom w:val="single" w:sz="4" w:space="0" w:color="auto"/>
              <w:right w:val="single" w:sz="4" w:space="0" w:color="auto"/>
            </w:tcBorders>
          </w:tcPr>
          <w:p w14:paraId="7417D9B5" w14:textId="77777777" w:rsidR="00001DCC" w:rsidRPr="004223AE" w:rsidRDefault="00001DCC" w:rsidP="00416944">
            <w:pPr>
              <w:pStyle w:val="TAC"/>
            </w:pPr>
            <w:r w:rsidRPr="004223AE">
              <w:t>CA_n257F</w:t>
            </w:r>
          </w:p>
        </w:tc>
        <w:tc>
          <w:tcPr>
            <w:tcW w:w="1418" w:type="dxa"/>
            <w:tcBorders>
              <w:top w:val="single" w:sz="4" w:space="0" w:color="auto"/>
              <w:left w:val="single" w:sz="4" w:space="0" w:color="auto"/>
              <w:bottom w:val="single" w:sz="4" w:space="0" w:color="auto"/>
              <w:right w:val="single" w:sz="4" w:space="0" w:color="auto"/>
            </w:tcBorders>
          </w:tcPr>
          <w:p w14:paraId="5207E00D" w14:textId="77777777" w:rsidR="00001DCC" w:rsidRPr="004223AE" w:rsidRDefault="00001DCC" w:rsidP="00416944">
            <w:pPr>
              <w:pStyle w:val="TAC"/>
            </w:pPr>
            <w:r w:rsidRPr="004223AE">
              <w:t>8A</w:t>
            </w:r>
          </w:p>
        </w:tc>
        <w:tc>
          <w:tcPr>
            <w:tcW w:w="1418" w:type="dxa"/>
            <w:tcBorders>
              <w:top w:val="single" w:sz="4" w:space="0" w:color="auto"/>
              <w:left w:val="single" w:sz="4" w:space="0" w:color="auto"/>
              <w:bottom w:val="single" w:sz="4" w:space="0" w:color="auto"/>
              <w:right w:val="single" w:sz="4" w:space="0" w:color="auto"/>
            </w:tcBorders>
          </w:tcPr>
          <w:p w14:paraId="132B30C3"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7AFA5ABD" w14:textId="77777777" w:rsidR="00001DCC" w:rsidRPr="004223AE" w:rsidRDefault="00001DCC" w:rsidP="00416944">
            <w:pPr>
              <w:pStyle w:val="TAC"/>
            </w:pPr>
            <w:r w:rsidRPr="004223AE">
              <w:t>No</w:t>
            </w:r>
          </w:p>
        </w:tc>
      </w:tr>
      <w:tr w:rsidR="00001DCC" w:rsidRPr="004223AE" w14:paraId="76D17798"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tcPr>
          <w:p w14:paraId="243725D8" w14:textId="77777777" w:rsidR="00001DCC" w:rsidRPr="004223AE" w:rsidRDefault="00001DCC" w:rsidP="00416944">
            <w:pPr>
              <w:pStyle w:val="TAC"/>
            </w:pPr>
            <w:r w:rsidRPr="004223AE">
              <w:rPr>
                <w:lang w:eastAsia="zh-Hans"/>
              </w:rPr>
              <w:t>DC_8A_n257G</w:t>
            </w:r>
          </w:p>
        </w:tc>
        <w:tc>
          <w:tcPr>
            <w:tcW w:w="1701" w:type="dxa"/>
            <w:tcBorders>
              <w:top w:val="single" w:sz="4" w:space="0" w:color="auto"/>
              <w:left w:val="single" w:sz="4" w:space="0" w:color="auto"/>
              <w:bottom w:val="single" w:sz="4" w:space="0" w:color="auto"/>
              <w:right w:val="single" w:sz="4" w:space="0" w:color="auto"/>
            </w:tcBorders>
          </w:tcPr>
          <w:p w14:paraId="72B39CDE" w14:textId="77777777" w:rsidR="00001DCC" w:rsidRPr="004223AE" w:rsidRDefault="00001DCC" w:rsidP="00416944">
            <w:pPr>
              <w:pStyle w:val="TAC"/>
            </w:pPr>
            <w:r w:rsidRPr="004223AE">
              <w:t>DC_8A_n257A</w:t>
            </w:r>
          </w:p>
        </w:tc>
        <w:tc>
          <w:tcPr>
            <w:tcW w:w="1418" w:type="dxa"/>
            <w:tcBorders>
              <w:top w:val="single" w:sz="4" w:space="0" w:color="auto"/>
              <w:left w:val="single" w:sz="4" w:space="0" w:color="auto"/>
              <w:bottom w:val="single" w:sz="4" w:space="0" w:color="auto"/>
              <w:right w:val="single" w:sz="4" w:space="0" w:color="auto"/>
            </w:tcBorders>
          </w:tcPr>
          <w:p w14:paraId="6F95E2D6" w14:textId="77777777" w:rsidR="00001DCC" w:rsidRPr="004223AE" w:rsidRDefault="00001DCC" w:rsidP="00416944">
            <w:pPr>
              <w:pStyle w:val="TAC"/>
            </w:pPr>
            <w:r w:rsidRPr="004223AE">
              <w:t>8A</w:t>
            </w:r>
          </w:p>
        </w:tc>
        <w:tc>
          <w:tcPr>
            <w:tcW w:w="1418" w:type="dxa"/>
            <w:tcBorders>
              <w:top w:val="single" w:sz="4" w:space="0" w:color="auto"/>
              <w:left w:val="single" w:sz="4" w:space="0" w:color="auto"/>
              <w:bottom w:val="single" w:sz="4" w:space="0" w:color="auto"/>
              <w:right w:val="single" w:sz="4" w:space="0" w:color="auto"/>
            </w:tcBorders>
          </w:tcPr>
          <w:p w14:paraId="642C250D" w14:textId="77777777" w:rsidR="00001DCC" w:rsidRPr="004223AE" w:rsidRDefault="00001DCC" w:rsidP="00416944">
            <w:pPr>
              <w:pStyle w:val="TAC"/>
            </w:pPr>
            <w:r w:rsidRPr="004223AE">
              <w:t>CA_n257G</w:t>
            </w:r>
          </w:p>
        </w:tc>
        <w:tc>
          <w:tcPr>
            <w:tcW w:w="1418" w:type="dxa"/>
            <w:tcBorders>
              <w:top w:val="single" w:sz="4" w:space="0" w:color="auto"/>
              <w:left w:val="single" w:sz="4" w:space="0" w:color="auto"/>
              <w:bottom w:val="single" w:sz="4" w:space="0" w:color="auto"/>
              <w:right w:val="single" w:sz="4" w:space="0" w:color="auto"/>
            </w:tcBorders>
          </w:tcPr>
          <w:p w14:paraId="0C964090" w14:textId="77777777" w:rsidR="00001DCC" w:rsidRPr="004223AE" w:rsidRDefault="00001DCC" w:rsidP="00416944">
            <w:pPr>
              <w:pStyle w:val="TAC"/>
            </w:pPr>
            <w:r w:rsidRPr="004223AE">
              <w:t>8A</w:t>
            </w:r>
          </w:p>
        </w:tc>
        <w:tc>
          <w:tcPr>
            <w:tcW w:w="1418" w:type="dxa"/>
            <w:tcBorders>
              <w:top w:val="single" w:sz="4" w:space="0" w:color="auto"/>
              <w:left w:val="single" w:sz="4" w:space="0" w:color="auto"/>
              <w:bottom w:val="single" w:sz="4" w:space="0" w:color="auto"/>
              <w:right w:val="single" w:sz="4" w:space="0" w:color="auto"/>
            </w:tcBorders>
          </w:tcPr>
          <w:p w14:paraId="7B3789CF"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1CAEBE91" w14:textId="77777777" w:rsidR="00001DCC" w:rsidRPr="004223AE" w:rsidRDefault="00001DCC" w:rsidP="00416944">
            <w:pPr>
              <w:pStyle w:val="TAC"/>
            </w:pPr>
            <w:r w:rsidRPr="004223AE">
              <w:t>Yes (NR 2CC)</w:t>
            </w:r>
          </w:p>
        </w:tc>
      </w:tr>
      <w:tr w:rsidR="00001DCC" w:rsidRPr="004223AE" w14:paraId="6D940297"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tcPr>
          <w:p w14:paraId="5CE607E4" w14:textId="77777777" w:rsidR="00001DCC" w:rsidRPr="004223AE" w:rsidRDefault="00001DCC" w:rsidP="00416944">
            <w:pPr>
              <w:pStyle w:val="TAC"/>
            </w:pPr>
            <w:r w:rsidRPr="004223AE">
              <w:rPr>
                <w:lang w:eastAsia="zh-Hans"/>
              </w:rPr>
              <w:t>DC_8A_n257H</w:t>
            </w:r>
          </w:p>
        </w:tc>
        <w:tc>
          <w:tcPr>
            <w:tcW w:w="1701" w:type="dxa"/>
            <w:tcBorders>
              <w:top w:val="single" w:sz="4" w:space="0" w:color="auto"/>
              <w:left w:val="single" w:sz="4" w:space="0" w:color="auto"/>
              <w:bottom w:val="single" w:sz="4" w:space="0" w:color="auto"/>
              <w:right w:val="single" w:sz="4" w:space="0" w:color="auto"/>
            </w:tcBorders>
          </w:tcPr>
          <w:p w14:paraId="7FC99176" w14:textId="77777777" w:rsidR="00001DCC" w:rsidRPr="004223AE" w:rsidRDefault="00001DCC" w:rsidP="00416944">
            <w:pPr>
              <w:pStyle w:val="TAC"/>
            </w:pPr>
            <w:r w:rsidRPr="004223AE">
              <w:t>DC_8A_n257A</w:t>
            </w:r>
          </w:p>
        </w:tc>
        <w:tc>
          <w:tcPr>
            <w:tcW w:w="1418" w:type="dxa"/>
            <w:tcBorders>
              <w:top w:val="single" w:sz="4" w:space="0" w:color="auto"/>
              <w:left w:val="single" w:sz="4" w:space="0" w:color="auto"/>
              <w:bottom w:val="single" w:sz="4" w:space="0" w:color="auto"/>
              <w:right w:val="single" w:sz="4" w:space="0" w:color="auto"/>
            </w:tcBorders>
          </w:tcPr>
          <w:p w14:paraId="72DE61B0" w14:textId="77777777" w:rsidR="00001DCC" w:rsidRPr="004223AE" w:rsidRDefault="00001DCC" w:rsidP="00416944">
            <w:pPr>
              <w:pStyle w:val="TAC"/>
            </w:pPr>
            <w:r w:rsidRPr="004223AE">
              <w:t>8A</w:t>
            </w:r>
          </w:p>
        </w:tc>
        <w:tc>
          <w:tcPr>
            <w:tcW w:w="1418" w:type="dxa"/>
            <w:tcBorders>
              <w:top w:val="single" w:sz="4" w:space="0" w:color="auto"/>
              <w:left w:val="single" w:sz="4" w:space="0" w:color="auto"/>
              <w:bottom w:val="single" w:sz="4" w:space="0" w:color="auto"/>
              <w:right w:val="single" w:sz="4" w:space="0" w:color="auto"/>
            </w:tcBorders>
          </w:tcPr>
          <w:p w14:paraId="585686A9" w14:textId="77777777" w:rsidR="00001DCC" w:rsidRPr="004223AE" w:rsidRDefault="00001DCC" w:rsidP="00416944">
            <w:pPr>
              <w:pStyle w:val="TAC"/>
            </w:pPr>
            <w:r w:rsidRPr="004223AE">
              <w:t>CA_n257H</w:t>
            </w:r>
          </w:p>
        </w:tc>
        <w:tc>
          <w:tcPr>
            <w:tcW w:w="1418" w:type="dxa"/>
            <w:tcBorders>
              <w:top w:val="single" w:sz="4" w:space="0" w:color="auto"/>
              <w:left w:val="single" w:sz="4" w:space="0" w:color="auto"/>
              <w:bottom w:val="single" w:sz="4" w:space="0" w:color="auto"/>
              <w:right w:val="single" w:sz="4" w:space="0" w:color="auto"/>
            </w:tcBorders>
          </w:tcPr>
          <w:p w14:paraId="0A78E6A0" w14:textId="77777777" w:rsidR="00001DCC" w:rsidRPr="004223AE" w:rsidRDefault="00001DCC" w:rsidP="00416944">
            <w:pPr>
              <w:pStyle w:val="TAC"/>
            </w:pPr>
            <w:r w:rsidRPr="004223AE">
              <w:t>8A</w:t>
            </w:r>
          </w:p>
        </w:tc>
        <w:tc>
          <w:tcPr>
            <w:tcW w:w="1418" w:type="dxa"/>
            <w:tcBorders>
              <w:top w:val="single" w:sz="4" w:space="0" w:color="auto"/>
              <w:left w:val="single" w:sz="4" w:space="0" w:color="auto"/>
              <w:bottom w:val="single" w:sz="4" w:space="0" w:color="auto"/>
              <w:right w:val="single" w:sz="4" w:space="0" w:color="auto"/>
            </w:tcBorders>
          </w:tcPr>
          <w:p w14:paraId="5B344ACF"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0026DA5E" w14:textId="77777777" w:rsidR="00001DCC" w:rsidRPr="004223AE" w:rsidRDefault="00001DCC" w:rsidP="00416944">
            <w:pPr>
              <w:pStyle w:val="TAC"/>
            </w:pPr>
            <w:r w:rsidRPr="004223AE">
              <w:t>No</w:t>
            </w:r>
          </w:p>
        </w:tc>
      </w:tr>
      <w:tr w:rsidR="00001DCC" w:rsidRPr="004223AE" w14:paraId="33723CEE"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tcPr>
          <w:p w14:paraId="62344EC5" w14:textId="77777777" w:rsidR="00001DCC" w:rsidRPr="004223AE" w:rsidRDefault="00001DCC" w:rsidP="00416944">
            <w:pPr>
              <w:pStyle w:val="TAC"/>
            </w:pPr>
            <w:r w:rsidRPr="004223AE">
              <w:rPr>
                <w:lang w:eastAsia="zh-Hans"/>
              </w:rPr>
              <w:t>DC_8A_n257I</w:t>
            </w:r>
          </w:p>
        </w:tc>
        <w:tc>
          <w:tcPr>
            <w:tcW w:w="1701" w:type="dxa"/>
            <w:tcBorders>
              <w:top w:val="single" w:sz="4" w:space="0" w:color="auto"/>
              <w:left w:val="single" w:sz="4" w:space="0" w:color="auto"/>
              <w:bottom w:val="single" w:sz="4" w:space="0" w:color="auto"/>
              <w:right w:val="single" w:sz="4" w:space="0" w:color="auto"/>
            </w:tcBorders>
          </w:tcPr>
          <w:p w14:paraId="0BBEC3CC" w14:textId="77777777" w:rsidR="00001DCC" w:rsidRPr="004223AE" w:rsidRDefault="00001DCC" w:rsidP="00416944">
            <w:pPr>
              <w:pStyle w:val="TAC"/>
            </w:pPr>
            <w:r w:rsidRPr="004223AE">
              <w:t>DC_8A_n257A</w:t>
            </w:r>
          </w:p>
        </w:tc>
        <w:tc>
          <w:tcPr>
            <w:tcW w:w="1418" w:type="dxa"/>
            <w:tcBorders>
              <w:top w:val="single" w:sz="4" w:space="0" w:color="auto"/>
              <w:left w:val="single" w:sz="4" w:space="0" w:color="auto"/>
              <w:bottom w:val="single" w:sz="4" w:space="0" w:color="auto"/>
              <w:right w:val="single" w:sz="4" w:space="0" w:color="auto"/>
            </w:tcBorders>
          </w:tcPr>
          <w:p w14:paraId="306A0FA0" w14:textId="77777777" w:rsidR="00001DCC" w:rsidRPr="004223AE" w:rsidRDefault="00001DCC" w:rsidP="00416944">
            <w:pPr>
              <w:pStyle w:val="TAC"/>
            </w:pPr>
            <w:r w:rsidRPr="004223AE">
              <w:t>8A</w:t>
            </w:r>
          </w:p>
        </w:tc>
        <w:tc>
          <w:tcPr>
            <w:tcW w:w="1418" w:type="dxa"/>
            <w:tcBorders>
              <w:top w:val="single" w:sz="4" w:space="0" w:color="auto"/>
              <w:left w:val="single" w:sz="4" w:space="0" w:color="auto"/>
              <w:bottom w:val="single" w:sz="4" w:space="0" w:color="auto"/>
              <w:right w:val="single" w:sz="4" w:space="0" w:color="auto"/>
            </w:tcBorders>
          </w:tcPr>
          <w:p w14:paraId="6FE62E89" w14:textId="77777777" w:rsidR="00001DCC" w:rsidRPr="004223AE" w:rsidRDefault="00001DCC" w:rsidP="00416944">
            <w:pPr>
              <w:pStyle w:val="TAC"/>
            </w:pPr>
            <w:r w:rsidRPr="004223AE">
              <w:t>CA_n257I</w:t>
            </w:r>
          </w:p>
        </w:tc>
        <w:tc>
          <w:tcPr>
            <w:tcW w:w="1418" w:type="dxa"/>
            <w:tcBorders>
              <w:top w:val="single" w:sz="4" w:space="0" w:color="auto"/>
              <w:left w:val="single" w:sz="4" w:space="0" w:color="auto"/>
              <w:bottom w:val="single" w:sz="4" w:space="0" w:color="auto"/>
              <w:right w:val="single" w:sz="4" w:space="0" w:color="auto"/>
            </w:tcBorders>
          </w:tcPr>
          <w:p w14:paraId="6C942D8F" w14:textId="77777777" w:rsidR="00001DCC" w:rsidRPr="004223AE" w:rsidRDefault="00001DCC" w:rsidP="00416944">
            <w:pPr>
              <w:pStyle w:val="TAC"/>
            </w:pPr>
            <w:r w:rsidRPr="004223AE">
              <w:t>8A</w:t>
            </w:r>
          </w:p>
        </w:tc>
        <w:tc>
          <w:tcPr>
            <w:tcW w:w="1418" w:type="dxa"/>
            <w:tcBorders>
              <w:top w:val="single" w:sz="4" w:space="0" w:color="auto"/>
              <w:left w:val="single" w:sz="4" w:space="0" w:color="auto"/>
              <w:bottom w:val="single" w:sz="4" w:space="0" w:color="auto"/>
              <w:right w:val="single" w:sz="4" w:space="0" w:color="auto"/>
            </w:tcBorders>
          </w:tcPr>
          <w:p w14:paraId="0BA4C774"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4B847466" w14:textId="77777777" w:rsidR="00001DCC" w:rsidRPr="004223AE" w:rsidRDefault="00001DCC" w:rsidP="00416944">
            <w:pPr>
              <w:pStyle w:val="TAC"/>
            </w:pPr>
            <w:r w:rsidRPr="004223AE">
              <w:t>No</w:t>
            </w:r>
          </w:p>
        </w:tc>
      </w:tr>
      <w:tr w:rsidR="00001DCC" w:rsidRPr="004223AE" w14:paraId="5B5A9939"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tcPr>
          <w:p w14:paraId="40984210" w14:textId="77777777" w:rsidR="00001DCC" w:rsidRPr="004223AE" w:rsidRDefault="00001DCC" w:rsidP="00416944">
            <w:pPr>
              <w:pStyle w:val="TAC"/>
            </w:pPr>
            <w:r w:rsidRPr="004223AE">
              <w:rPr>
                <w:lang w:eastAsia="zh-Hans"/>
              </w:rPr>
              <w:t>DC_8A_n257J</w:t>
            </w:r>
          </w:p>
        </w:tc>
        <w:tc>
          <w:tcPr>
            <w:tcW w:w="1701" w:type="dxa"/>
            <w:tcBorders>
              <w:top w:val="single" w:sz="4" w:space="0" w:color="auto"/>
              <w:left w:val="single" w:sz="4" w:space="0" w:color="auto"/>
              <w:bottom w:val="single" w:sz="4" w:space="0" w:color="auto"/>
              <w:right w:val="single" w:sz="4" w:space="0" w:color="auto"/>
            </w:tcBorders>
          </w:tcPr>
          <w:p w14:paraId="2C2B4438" w14:textId="77777777" w:rsidR="00001DCC" w:rsidRPr="004223AE" w:rsidRDefault="00001DCC" w:rsidP="00416944">
            <w:pPr>
              <w:pStyle w:val="TAC"/>
            </w:pPr>
            <w:r w:rsidRPr="004223AE">
              <w:t>DC_8A_n257A</w:t>
            </w:r>
          </w:p>
        </w:tc>
        <w:tc>
          <w:tcPr>
            <w:tcW w:w="1418" w:type="dxa"/>
            <w:tcBorders>
              <w:top w:val="single" w:sz="4" w:space="0" w:color="auto"/>
              <w:left w:val="single" w:sz="4" w:space="0" w:color="auto"/>
              <w:bottom w:val="single" w:sz="4" w:space="0" w:color="auto"/>
              <w:right w:val="single" w:sz="4" w:space="0" w:color="auto"/>
            </w:tcBorders>
          </w:tcPr>
          <w:p w14:paraId="12E4DB1C" w14:textId="77777777" w:rsidR="00001DCC" w:rsidRPr="004223AE" w:rsidRDefault="00001DCC" w:rsidP="00416944">
            <w:pPr>
              <w:pStyle w:val="TAC"/>
            </w:pPr>
            <w:r w:rsidRPr="004223AE">
              <w:t>8A</w:t>
            </w:r>
          </w:p>
        </w:tc>
        <w:tc>
          <w:tcPr>
            <w:tcW w:w="1418" w:type="dxa"/>
            <w:tcBorders>
              <w:top w:val="single" w:sz="4" w:space="0" w:color="auto"/>
              <w:left w:val="single" w:sz="4" w:space="0" w:color="auto"/>
              <w:bottom w:val="single" w:sz="4" w:space="0" w:color="auto"/>
              <w:right w:val="single" w:sz="4" w:space="0" w:color="auto"/>
            </w:tcBorders>
          </w:tcPr>
          <w:p w14:paraId="70B66E93" w14:textId="77777777" w:rsidR="00001DCC" w:rsidRPr="004223AE" w:rsidRDefault="00001DCC" w:rsidP="00416944">
            <w:pPr>
              <w:pStyle w:val="TAC"/>
            </w:pPr>
            <w:r w:rsidRPr="004223AE">
              <w:t>CA_n257J</w:t>
            </w:r>
          </w:p>
        </w:tc>
        <w:tc>
          <w:tcPr>
            <w:tcW w:w="1418" w:type="dxa"/>
            <w:tcBorders>
              <w:top w:val="single" w:sz="4" w:space="0" w:color="auto"/>
              <w:left w:val="single" w:sz="4" w:space="0" w:color="auto"/>
              <w:bottom w:val="single" w:sz="4" w:space="0" w:color="auto"/>
              <w:right w:val="single" w:sz="4" w:space="0" w:color="auto"/>
            </w:tcBorders>
          </w:tcPr>
          <w:p w14:paraId="21BD0074" w14:textId="77777777" w:rsidR="00001DCC" w:rsidRPr="004223AE" w:rsidRDefault="00001DCC" w:rsidP="00416944">
            <w:pPr>
              <w:pStyle w:val="TAC"/>
            </w:pPr>
            <w:r w:rsidRPr="004223AE">
              <w:t>8A</w:t>
            </w:r>
          </w:p>
        </w:tc>
        <w:tc>
          <w:tcPr>
            <w:tcW w:w="1418" w:type="dxa"/>
            <w:tcBorders>
              <w:top w:val="single" w:sz="4" w:space="0" w:color="auto"/>
              <w:left w:val="single" w:sz="4" w:space="0" w:color="auto"/>
              <w:bottom w:val="single" w:sz="4" w:space="0" w:color="auto"/>
              <w:right w:val="single" w:sz="4" w:space="0" w:color="auto"/>
            </w:tcBorders>
          </w:tcPr>
          <w:p w14:paraId="6AC73024"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768EB249" w14:textId="77777777" w:rsidR="00001DCC" w:rsidRPr="004223AE" w:rsidRDefault="00001DCC" w:rsidP="00416944">
            <w:pPr>
              <w:pStyle w:val="TAC"/>
            </w:pPr>
            <w:r w:rsidRPr="004223AE">
              <w:t>No</w:t>
            </w:r>
          </w:p>
        </w:tc>
      </w:tr>
      <w:tr w:rsidR="00001DCC" w:rsidRPr="004223AE" w14:paraId="69B6A37A"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tcPr>
          <w:p w14:paraId="3DB4FF8A" w14:textId="77777777" w:rsidR="00001DCC" w:rsidRPr="004223AE" w:rsidRDefault="00001DCC" w:rsidP="00416944">
            <w:pPr>
              <w:pStyle w:val="TAC"/>
            </w:pPr>
            <w:r w:rsidRPr="004223AE">
              <w:rPr>
                <w:lang w:eastAsia="zh-Hans"/>
              </w:rPr>
              <w:t>DC_8A_n257K</w:t>
            </w:r>
          </w:p>
        </w:tc>
        <w:tc>
          <w:tcPr>
            <w:tcW w:w="1701" w:type="dxa"/>
            <w:tcBorders>
              <w:top w:val="single" w:sz="4" w:space="0" w:color="auto"/>
              <w:left w:val="single" w:sz="4" w:space="0" w:color="auto"/>
              <w:bottom w:val="single" w:sz="4" w:space="0" w:color="auto"/>
              <w:right w:val="single" w:sz="4" w:space="0" w:color="auto"/>
            </w:tcBorders>
          </w:tcPr>
          <w:p w14:paraId="63BC372F" w14:textId="77777777" w:rsidR="00001DCC" w:rsidRPr="004223AE" w:rsidRDefault="00001DCC" w:rsidP="00416944">
            <w:pPr>
              <w:pStyle w:val="TAC"/>
            </w:pPr>
            <w:r w:rsidRPr="004223AE">
              <w:t>DC_8A_n257A</w:t>
            </w:r>
          </w:p>
        </w:tc>
        <w:tc>
          <w:tcPr>
            <w:tcW w:w="1418" w:type="dxa"/>
            <w:tcBorders>
              <w:top w:val="single" w:sz="4" w:space="0" w:color="auto"/>
              <w:left w:val="single" w:sz="4" w:space="0" w:color="auto"/>
              <w:bottom w:val="single" w:sz="4" w:space="0" w:color="auto"/>
              <w:right w:val="single" w:sz="4" w:space="0" w:color="auto"/>
            </w:tcBorders>
          </w:tcPr>
          <w:p w14:paraId="469DEF0C" w14:textId="77777777" w:rsidR="00001DCC" w:rsidRPr="004223AE" w:rsidRDefault="00001DCC" w:rsidP="00416944">
            <w:pPr>
              <w:pStyle w:val="TAC"/>
            </w:pPr>
            <w:r w:rsidRPr="004223AE">
              <w:t>8A</w:t>
            </w:r>
          </w:p>
        </w:tc>
        <w:tc>
          <w:tcPr>
            <w:tcW w:w="1418" w:type="dxa"/>
            <w:tcBorders>
              <w:top w:val="single" w:sz="4" w:space="0" w:color="auto"/>
              <w:left w:val="single" w:sz="4" w:space="0" w:color="auto"/>
              <w:bottom w:val="single" w:sz="4" w:space="0" w:color="auto"/>
              <w:right w:val="single" w:sz="4" w:space="0" w:color="auto"/>
            </w:tcBorders>
          </w:tcPr>
          <w:p w14:paraId="33E88B8F" w14:textId="77777777" w:rsidR="00001DCC" w:rsidRPr="004223AE" w:rsidRDefault="00001DCC" w:rsidP="00416944">
            <w:pPr>
              <w:pStyle w:val="TAC"/>
            </w:pPr>
            <w:r w:rsidRPr="004223AE">
              <w:t>CA_n257K</w:t>
            </w:r>
          </w:p>
        </w:tc>
        <w:tc>
          <w:tcPr>
            <w:tcW w:w="1418" w:type="dxa"/>
            <w:tcBorders>
              <w:top w:val="single" w:sz="4" w:space="0" w:color="auto"/>
              <w:left w:val="single" w:sz="4" w:space="0" w:color="auto"/>
              <w:bottom w:val="single" w:sz="4" w:space="0" w:color="auto"/>
              <w:right w:val="single" w:sz="4" w:space="0" w:color="auto"/>
            </w:tcBorders>
          </w:tcPr>
          <w:p w14:paraId="7B3EAB83" w14:textId="77777777" w:rsidR="00001DCC" w:rsidRPr="004223AE" w:rsidRDefault="00001DCC" w:rsidP="00416944">
            <w:pPr>
              <w:pStyle w:val="TAC"/>
            </w:pPr>
            <w:r w:rsidRPr="004223AE">
              <w:t>8A</w:t>
            </w:r>
          </w:p>
        </w:tc>
        <w:tc>
          <w:tcPr>
            <w:tcW w:w="1418" w:type="dxa"/>
            <w:tcBorders>
              <w:top w:val="single" w:sz="4" w:space="0" w:color="auto"/>
              <w:left w:val="single" w:sz="4" w:space="0" w:color="auto"/>
              <w:bottom w:val="single" w:sz="4" w:space="0" w:color="auto"/>
              <w:right w:val="single" w:sz="4" w:space="0" w:color="auto"/>
            </w:tcBorders>
          </w:tcPr>
          <w:p w14:paraId="2E46B421"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6979336C" w14:textId="77777777" w:rsidR="00001DCC" w:rsidRPr="004223AE" w:rsidRDefault="00001DCC" w:rsidP="00416944">
            <w:pPr>
              <w:pStyle w:val="TAC"/>
            </w:pPr>
            <w:r w:rsidRPr="004223AE">
              <w:t>No</w:t>
            </w:r>
          </w:p>
        </w:tc>
      </w:tr>
      <w:tr w:rsidR="00001DCC" w:rsidRPr="004223AE" w14:paraId="41A50310"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tcPr>
          <w:p w14:paraId="1EAA7915" w14:textId="77777777" w:rsidR="00001DCC" w:rsidRPr="004223AE" w:rsidRDefault="00001DCC" w:rsidP="00416944">
            <w:pPr>
              <w:pStyle w:val="TAC"/>
            </w:pPr>
            <w:r w:rsidRPr="004223AE">
              <w:rPr>
                <w:lang w:eastAsia="zh-Hans"/>
              </w:rPr>
              <w:t>DC_8A_n257L</w:t>
            </w:r>
          </w:p>
        </w:tc>
        <w:tc>
          <w:tcPr>
            <w:tcW w:w="1701" w:type="dxa"/>
            <w:tcBorders>
              <w:top w:val="single" w:sz="4" w:space="0" w:color="auto"/>
              <w:left w:val="single" w:sz="4" w:space="0" w:color="auto"/>
              <w:bottom w:val="single" w:sz="4" w:space="0" w:color="auto"/>
              <w:right w:val="single" w:sz="4" w:space="0" w:color="auto"/>
            </w:tcBorders>
          </w:tcPr>
          <w:p w14:paraId="0CF3D47A" w14:textId="77777777" w:rsidR="00001DCC" w:rsidRPr="004223AE" w:rsidRDefault="00001DCC" w:rsidP="00416944">
            <w:pPr>
              <w:pStyle w:val="TAC"/>
            </w:pPr>
            <w:r w:rsidRPr="004223AE">
              <w:t>DC_8A_n257A</w:t>
            </w:r>
          </w:p>
        </w:tc>
        <w:tc>
          <w:tcPr>
            <w:tcW w:w="1418" w:type="dxa"/>
            <w:tcBorders>
              <w:top w:val="single" w:sz="4" w:space="0" w:color="auto"/>
              <w:left w:val="single" w:sz="4" w:space="0" w:color="auto"/>
              <w:bottom w:val="single" w:sz="4" w:space="0" w:color="auto"/>
              <w:right w:val="single" w:sz="4" w:space="0" w:color="auto"/>
            </w:tcBorders>
          </w:tcPr>
          <w:p w14:paraId="012B087E" w14:textId="77777777" w:rsidR="00001DCC" w:rsidRPr="004223AE" w:rsidRDefault="00001DCC" w:rsidP="00416944">
            <w:pPr>
              <w:pStyle w:val="TAC"/>
            </w:pPr>
            <w:r w:rsidRPr="004223AE">
              <w:t>8A</w:t>
            </w:r>
          </w:p>
        </w:tc>
        <w:tc>
          <w:tcPr>
            <w:tcW w:w="1418" w:type="dxa"/>
            <w:tcBorders>
              <w:top w:val="single" w:sz="4" w:space="0" w:color="auto"/>
              <w:left w:val="single" w:sz="4" w:space="0" w:color="auto"/>
              <w:bottom w:val="single" w:sz="4" w:space="0" w:color="auto"/>
              <w:right w:val="single" w:sz="4" w:space="0" w:color="auto"/>
            </w:tcBorders>
          </w:tcPr>
          <w:p w14:paraId="6AF177C7" w14:textId="77777777" w:rsidR="00001DCC" w:rsidRPr="004223AE" w:rsidRDefault="00001DCC" w:rsidP="00416944">
            <w:pPr>
              <w:pStyle w:val="TAC"/>
            </w:pPr>
            <w:r w:rsidRPr="004223AE">
              <w:t>CA_n257L</w:t>
            </w:r>
          </w:p>
        </w:tc>
        <w:tc>
          <w:tcPr>
            <w:tcW w:w="1418" w:type="dxa"/>
            <w:tcBorders>
              <w:top w:val="single" w:sz="4" w:space="0" w:color="auto"/>
              <w:left w:val="single" w:sz="4" w:space="0" w:color="auto"/>
              <w:bottom w:val="single" w:sz="4" w:space="0" w:color="auto"/>
              <w:right w:val="single" w:sz="4" w:space="0" w:color="auto"/>
            </w:tcBorders>
          </w:tcPr>
          <w:p w14:paraId="4C8CFB5D" w14:textId="77777777" w:rsidR="00001DCC" w:rsidRPr="004223AE" w:rsidRDefault="00001DCC" w:rsidP="00416944">
            <w:pPr>
              <w:pStyle w:val="TAC"/>
            </w:pPr>
            <w:r w:rsidRPr="004223AE">
              <w:t>8A</w:t>
            </w:r>
          </w:p>
        </w:tc>
        <w:tc>
          <w:tcPr>
            <w:tcW w:w="1418" w:type="dxa"/>
            <w:tcBorders>
              <w:top w:val="single" w:sz="4" w:space="0" w:color="auto"/>
              <w:left w:val="single" w:sz="4" w:space="0" w:color="auto"/>
              <w:bottom w:val="single" w:sz="4" w:space="0" w:color="auto"/>
              <w:right w:val="single" w:sz="4" w:space="0" w:color="auto"/>
            </w:tcBorders>
          </w:tcPr>
          <w:p w14:paraId="5793FDB8"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63795B00" w14:textId="77777777" w:rsidR="00001DCC" w:rsidRPr="004223AE" w:rsidRDefault="00001DCC" w:rsidP="00416944">
            <w:pPr>
              <w:pStyle w:val="TAC"/>
            </w:pPr>
            <w:r w:rsidRPr="004223AE">
              <w:t>No</w:t>
            </w:r>
          </w:p>
        </w:tc>
      </w:tr>
      <w:tr w:rsidR="00001DCC" w:rsidRPr="004223AE" w14:paraId="74F6B7B1"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tcPr>
          <w:p w14:paraId="72736483" w14:textId="77777777" w:rsidR="00001DCC" w:rsidRPr="004223AE" w:rsidRDefault="00001DCC" w:rsidP="00416944">
            <w:pPr>
              <w:pStyle w:val="TAC"/>
            </w:pPr>
            <w:r w:rsidRPr="004223AE">
              <w:rPr>
                <w:lang w:eastAsia="zh-Hans"/>
              </w:rPr>
              <w:t>DC_8A_n257M</w:t>
            </w:r>
          </w:p>
        </w:tc>
        <w:tc>
          <w:tcPr>
            <w:tcW w:w="1701" w:type="dxa"/>
            <w:tcBorders>
              <w:top w:val="single" w:sz="4" w:space="0" w:color="auto"/>
              <w:left w:val="single" w:sz="4" w:space="0" w:color="auto"/>
              <w:bottom w:val="single" w:sz="4" w:space="0" w:color="auto"/>
              <w:right w:val="single" w:sz="4" w:space="0" w:color="auto"/>
            </w:tcBorders>
          </w:tcPr>
          <w:p w14:paraId="4FE3DE6A" w14:textId="77777777" w:rsidR="00001DCC" w:rsidRPr="004223AE" w:rsidRDefault="00001DCC" w:rsidP="00416944">
            <w:pPr>
              <w:pStyle w:val="TAC"/>
            </w:pPr>
            <w:r w:rsidRPr="004223AE">
              <w:t>DC_8A_n257A</w:t>
            </w:r>
          </w:p>
        </w:tc>
        <w:tc>
          <w:tcPr>
            <w:tcW w:w="1418" w:type="dxa"/>
            <w:tcBorders>
              <w:top w:val="single" w:sz="4" w:space="0" w:color="auto"/>
              <w:left w:val="single" w:sz="4" w:space="0" w:color="auto"/>
              <w:bottom w:val="single" w:sz="4" w:space="0" w:color="auto"/>
              <w:right w:val="single" w:sz="4" w:space="0" w:color="auto"/>
            </w:tcBorders>
          </w:tcPr>
          <w:p w14:paraId="73D866D7" w14:textId="77777777" w:rsidR="00001DCC" w:rsidRPr="004223AE" w:rsidRDefault="00001DCC" w:rsidP="00416944">
            <w:pPr>
              <w:pStyle w:val="TAC"/>
            </w:pPr>
            <w:r w:rsidRPr="004223AE">
              <w:t>8A</w:t>
            </w:r>
          </w:p>
        </w:tc>
        <w:tc>
          <w:tcPr>
            <w:tcW w:w="1418" w:type="dxa"/>
            <w:tcBorders>
              <w:top w:val="single" w:sz="4" w:space="0" w:color="auto"/>
              <w:left w:val="single" w:sz="4" w:space="0" w:color="auto"/>
              <w:bottom w:val="single" w:sz="4" w:space="0" w:color="auto"/>
              <w:right w:val="single" w:sz="4" w:space="0" w:color="auto"/>
            </w:tcBorders>
          </w:tcPr>
          <w:p w14:paraId="4FEE3A3E" w14:textId="77777777" w:rsidR="00001DCC" w:rsidRPr="004223AE" w:rsidRDefault="00001DCC" w:rsidP="00416944">
            <w:pPr>
              <w:pStyle w:val="TAC"/>
            </w:pPr>
            <w:r w:rsidRPr="004223AE">
              <w:t>CA_n257M</w:t>
            </w:r>
          </w:p>
        </w:tc>
        <w:tc>
          <w:tcPr>
            <w:tcW w:w="1418" w:type="dxa"/>
            <w:tcBorders>
              <w:top w:val="single" w:sz="4" w:space="0" w:color="auto"/>
              <w:left w:val="single" w:sz="4" w:space="0" w:color="auto"/>
              <w:bottom w:val="single" w:sz="4" w:space="0" w:color="auto"/>
              <w:right w:val="single" w:sz="4" w:space="0" w:color="auto"/>
            </w:tcBorders>
          </w:tcPr>
          <w:p w14:paraId="013D4B59" w14:textId="77777777" w:rsidR="00001DCC" w:rsidRPr="004223AE" w:rsidRDefault="00001DCC" w:rsidP="00416944">
            <w:pPr>
              <w:pStyle w:val="TAC"/>
            </w:pPr>
            <w:r w:rsidRPr="004223AE">
              <w:t>8A</w:t>
            </w:r>
          </w:p>
        </w:tc>
        <w:tc>
          <w:tcPr>
            <w:tcW w:w="1418" w:type="dxa"/>
            <w:tcBorders>
              <w:top w:val="single" w:sz="4" w:space="0" w:color="auto"/>
              <w:left w:val="single" w:sz="4" w:space="0" w:color="auto"/>
              <w:bottom w:val="single" w:sz="4" w:space="0" w:color="auto"/>
              <w:right w:val="single" w:sz="4" w:space="0" w:color="auto"/>
            </w:tcBorders>
          </w:tcPr>
          <w:p w14:paraId="27803B3F"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7D6DB647" w14:textId="77777777" w:rsidR="00001DCC" w:rsidRPr="004223AE" w:rsidRDefault="00001DCC" w:rsidP="00416944">
            <w:pPr>
              <w:pStyle w:val="TAC"/>
            </w:pPr>
            <w:r w:rsidRPr="004223AE">
              <w:t>No</w:t>
            </w:r>
          </w:p>
        </w:tc>
      </w:tr>
      <w:tr w:rsidR="00001DCC" w:rsidRPr="004223AE" w14:paraId="51946769"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7F1E721" w14:textId="77777777" w:rsidR="00001DCC" w:rsidRPr="004223AE" w:rsidRDefault="00001DCC" w:rsidP="00416944">
            <w:pPr>
              <w:pStyle w:val="TAC"/>
            </w:pPr>
            <w:r w:rsidRPr="004223AE">
              <w:t>DC_8A_n258A</w:t>
            </w:r>
          </w:p>
        </w:tc>
        <w:tc>
          <w:tcPr>
            <w:tcW w:w="1701" w:type="dxa"/>
            <w:tcBorders>
              <w:top w:val="single" w:sz="4" w:space="0" w:color="auto"/>
              <w:left w:val="single" w:sz="4" w:space="0" w:color="auto"/>
              <w:bottom w:val="single" w:sz="4" w:space="0" w:color="auto"/>
              <w:right w:val="single" w:sz="4" w:space="0" w:color="auto"/>
            </w:tcBorders>
            <w:hideMark/>
          </w:tcPr>
          <w:p w14:paraId="563CB122" w14:textId="77777777" w:rsidR="00001DCC" w:rsidRPr="004223AE" w:rsidRDefault="00001DCC" w:rsidP="00416944">
            <w:pPr>
              <w:pStyle w:val="TAC"/>
            </w:pPr>
            <w:r w:rsidRPr="004223AE">
              <w:t>DC_8A_n258A</w:t>
            </w:r>
          </w:p>
        </w:tc>
        <w:tc>
          <w:tcPr>
            <w:tcW w:w="1418" w:type="dxa"/>
            <w:tcBorders>
              <w:top w:val="single" w:sz="4" w:space="0" w:color="auto"/>
              <w:left w:val="single" w:sz="4" w:space="0" w:color="auto"/>
              <w:bottom w:val="single" w:sz="4" w:space="0" w:color="auto"/>
              <w:right w:val="single" w:sz="4" w:space="0" w:color="auto"/>
            </w:tcBorders>
            <w:hideMark/>
          </w:tcPr>
          <w:p w14:paraId="71643E83" w14:textId="77777777" w:rsidR="00001DCC" w:rsidRPr="004223AE" w:rsidRDefault="00001DCC" w:rsidP="00416944">
            <w:pPr>
              <w:pStyle w:val="TAC"/>
            </w:pPr>
            <w:r w:rsidRPr="004223AE">
              <w:t>8A</w:t>
            </w:r>
          </w:p>
        </w:tc>
        <w:tc>
          <w:tcPr>
            <w:tcW w:w="1418" w:type="dxa"/>
            <w:tcBorders>
              <w:top w:val="single" w:sz="4" w:space="0" w:color="auto"/>
              <w:left w:val="single" w:sz="4" w:space="0" w:color="auto"/>
              <w:bottom w:val="single" w:sz="4" w:space="0" w:color="auto"/>
              <w:right w:val="single" w:sz="4" w:space="0" w:color="auto"/>
            </w:tcBorders>
            <w:hideMark/>
          </w:tcPr>
          <w:p w14:paraId="2DBF2DA3" w14:textId="77777777" w:rsidR="00001DCC" w:rsidRPr="004223AE" w:rsidRDefault="00001DCC" w:rsidP="00416944">
            <w:pPr>
              <w:pStyle w:val="TAC"/>
            </w:pPr>
            <w:r w:rsidRPr="004223AE">
              <w:t>n258A</w:t>
            </w:r>
          </w:p>
        </w:tc>
        <w:tc>
          <w:tcPr>
            <w:tcW w:w="1418" w:type="dxa"/>
            <w:tcBorders>
              <w:top w:val="single" w:sz="4" w:space="0" w:color="auto"/>
              <w:left w:val="single" w:sz="4" w:space="0" w:color="auto"/>
              <w:bottom w:val="single" w:sz="4" w:space="0" w:color="auto"/>
              <w:right w:val="single" w:sz="4" w:space="0" w:color="auto"/>
            </w:tcBorders>
            <w:hideMark/>
          </w:tcPr>
          <w:p w14:paraId="1A469E68" w14:textId="77777777" w:rsidR="00001DCC" w:rsidRPr="004223AE" w:rsidRDefault="00001DCC" w:rsidP="00416944">
            <w:pPr>
              <w:pStyle w:val="TAC"/>
            </w:pPr>
            <w:r w:rsidRPr="004223AE">
              <w:t>8A</w:t>
            </w:r>
          </w:p>
        </w:tc>
        <w:tc>
          <w:tcPr>
            <w:tcW w:w="1418" w:type="dxa"/>
            <w:tcBorders>
              <w:top w:val="single" w:sz="4" w:space="0" w:color="auto"/>
              <w:left w:val="single" w:sz="4" w:space="0" w:color="auto"/>
              <w:bottom w:val="single" w:sz="4" w:space="0" w:color="auto"/>
              <w:right w:val="single" w:sz="4" w:space="0" w:color="auto"/>
            </w:tcBorders>
            <w:hideMark/>
          </w:tcPr>
          <w:p w14:paraId="2237CD9B" w14:textId="77777777" w:rsidR="00001DCC" w:rsidRPr="004223AE" w:rsidRDefault="00001DCC" w:rsidP="00416944">
            <w:pPr>
              <w:pStyle w:val="TAC"/>
            </w:pPr>
            <w:r w:rsidRPr="004223AE">
              <w:t>n258A</w:t>
            </w:r>
          </w:p>
        </w:tc>
        <w:tc>
          <w:tcPr>
            <w:tcW w:w="1418" w:type="dxa"/>
            <w:tcBorders>
              <w:top w:val="single" w:sz="4" w:space="0" w:color="auto"/>
              <w:left w:val="single" w:sz="4" w:space="0" w:color="auto"/>
              <w:bottom w:val="single" w:sz="4" w:space="0" w:color="auto"/>
              <w:right w:val="single" w:sz="4" w:space="0" w:color="auto"/>
            </w:tcBorders>
          </w:tcPr>
          <w:p w14:paraId="51D77445" w14:textId="77777777" w:rsidR="00001DCC" w:rsidRPr="004223AE" w:rsidRDefault="00001DCC" w:rsidP="00416944">
            <w:pPr>
              <w:pStyle w:val="TAC"/>
            </w:pPr>
            <w:r w:rsidRPr="004223AE">
              <w:t>Yes</w:t>
            </w:r>
          </w:p>
        </w:tc>
      </w:tr>
      <w:tr w:rsidR="00001DCC" w:rsidRPr="004223AE" w14:paraId="0241A266"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5501A02" w14:textId="77777777" w:rsidR="00001DCC" w:rsidRPr="004223AE" w:rsidRDefault="00001DCC" w:rsidP="00416944">
            <w:pPr>
              <w:pStyle w:val="TAC"/>
            </w:pPr>
            <w:r w:rsidRPr="004223AE">
              <w:t>DC_11A_n257A</w:t>
            </w:r>
          </w:p>
        </w:tc>
        <w:tc>
          <w:tcPr>
            <w:tcW w:w="1701" w:type="dxa"/>
            <w:tcBorders>
              <w:top w:val="single" w:sz="4" w:space="0" w:color="auto"/>
              <w:left w:val="single" w:sz="4" w:space="0" w:color="auto"/>
              <w:bottom w:val="single" w:sz="4" w:space="0" w:color="auto"/>
              <w:right w:val="single" w:sz="4" w:space="0" w:color="auto"/>
            </w:tcBorders>
            <w:hideMark/>
          </w:tcPr>
          <w:p w14:paraId="2D02AA06" w14:textId="77777777" w:rsidR="00001DCC" w:rsidRPr="004223AE" w:rsidRDefault="00001DCC" w:rsidP="00416944">
            <w:pPr>
              <w:pStyle w:val="TAC"/>
            </w:pPr>
            <w:r w:rsidRPr="004223AE">
              <w:t>DC_11A_n257A</w:t>
            </w:r>
          </w:p>
        </w:tc>
        <w:tc>
          <w:tcPr>
            <w:tcW w:w="1418" w:type="dxa"/>
            <w:tcBorders>
              <w:top w:val="single" w:sz="4" w:space="0" w:color="auto"/>
              <w:left w:val="single" w:sz="4" w:space="0" w:color="auto"/>
              <w:bottom w:val="single" w:sz="4" w:space="0" w:color="auto"/>
              <w:right w:val="single" w:sz="4" w:space="0" w:color="auto"/>
            </w:tcBorders>
            <w:hideMark/>
          </w:tcPr>
          <w:p w14:paraId="5A418637" w14:textId="77777777" w:rsidR="00001DCC" w:rsidRPr="004223AE" w:rsidRDefault="00001DCC" w:rsidP="00416944">
            <w:pPr>
              <w:pStyle w:val="TAC"/>
            </w:pPr>
            <w:r w:rsidRPr="004223AE">
              <w:t>11A</w:t>
            </w:r>
          </w:p>
        </w:tc>
        <w:tc>
          <w:tcPr>
            <w:tcW w:w="1418" w:type="dxa"/>
            <w:tcBorders>
              <w:top w:val="single" w:sz="4" w:space="0" w:color="auto"/>
              <w:left w:val="single" w:sz="4" w:space="0" w:color="auto"/>
              <w:bottom w:val="single" w:sz="4" w:space="0" w:color="auto"/>
              <w:right w:val="single" w:sz="4" w:space="0" w:color="auto"/>
            </w:tcBorders>
            <w:hideMark/>
          </w:tcPr>
          <w:p w14:paraId="1EC6C440"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4A637DAD" w14:textId="77777777" w:rsidR="00001DCC" w:rsidRPr="004223AE" w:rsidRDefault="00001DCC" w:rsidP="00416944">
            <w:pPr>
              <w:pStyle w:val="TAC"/>
            </w:pPr>
            <w:r w:rsidRPr="004223AE">
              <w:t>11A</w:t>
            </w:r>
          </w:p>
        </w:tc>
        <w:tc>
          <w:tcPr>
            <w:tcW w:w="1418" w:type="dxa"/>
            <w:tcBorders>
              <w:top w:val="single" w:sz="4" w:space="0" w:color="auto"/>
              <w:left w:val="single" w:sz="4" w:space="0" w:color="auto"/>
              <w:bottom w:val="single" w:sz="4" w:space="0" w:color="auto"/>
              <w:right w:val="single" w:sz="4" w:space="0" w:color="auto"/>
            </w:tcBorders>
            <w:hideMark/>
          </w:tcPr>
          <w:p w14:paraId="65D9390D"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596E9471" w14:textId="77777777" w:rsidR="00001DCC" w:rsidRPr="004223AE" w:rsidRDefault="00001DCC" w:rsidP="00416944">
            <w:pPr>
              <w:pStyle w:val="TAC"/>
            </w:pPr>
            <w:r w:rsidRPr="004223AE">
              <w:t>Yes</w:t>
            </w:r>
          </w:p>
        </w:tc>
      </w:tr>
      <w:tr w:rsidR="00001DCC" w:rsidRPr="004223AE" w14:paraId="62309C38"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FFD363" w14:textId="77777777" w:rsidR="00001DCC" w:rsidRPr="004223AE" w:rsidRDefault="00001DCC" w:rsidP="00416944">
            <w:pPr>
              <w:pStyle w:val="TAC"/>
            </w:pPr>
            <w:r w:rsidRPr="004223AE">
              <w:t>DC_12A_n260A</w:t>
            </w:r>
          </w:p>
        </w:tc>
        <w:tc>
          <w:tcPr>
            <w:tcW w:w="1701" w:type="dxa"/>
            <w:tcBorders>
              <w:top w:val="single" w:sz="4" w:space="0" w:color="auto"/>
              <w:left w:val="single" w:sz="4" w:space="0" w:color="auto"/>
              <w:bottom w:val="single" w:sz="4" w:space="0" w:color="auto"/>
              <w:right w:val="single" w:sz="4" w:space="0" w:color="auto"/>
            </w:tcBorders>
            <w:hideMark/>
          </w:tcPr>
          <w:p w14:paraId="335D3683" w14:textId="77777777" w:rsidR="00001DCC" w:rsidRPr="004223AE" w:rsidRDefault="00001DCC" w:rsidP="00416944">
            <w:pPr>
              <w:pStyle w:val="TAC"/>
            </w:pPr>
            <w:r w:rsidRPr="004223AE">
              <w:t>DC_12A_n260A</w:t>
            </w:r>
          </w:p>
        </w:tc>
        <w:tc>
          <w:tcPr>
            <w:tcW w:w="1418" w:type="dxa"/>
            <w:tcBorders>
              <w:top w:val="single" w:sz="4" w:space="0" w:color="auto"/>
              <w:left w:val="single" w:sz="4" w:space="0" w:color="auto"/>
              <w:bottom w:val="single" w:sz="4" w:space="0" w:color="auto"/>
              <w:right w:val="single" w:sz="4" w:space="0" w:color="auto"/>
            </w:tcBorders>
            <w:hideMark/>
          </w:tcPr>
          <w:p w14:paraId="1A011D41" w14:textId="77777777" w:rsidR="00001DCC" w:rsidRPr="004223AE" w:rsidRDefault="00001DCC" w:rsidP="00416944">
            <w:pPr>
              <w:pStyle w:val="TAC"/>
            </w:pPr>
            <w:r w:rsidRPr="004223AE">
              <w:t>12A</w:t>
            </w:r>
          </w:p>
        </w:tc>
        <w:tc>
          <w:tcPr>
            <w:tcW w:w="1418" w:type="dxa"/>
            <w:tcBorders>
              <w:top w:val="single" w:sz="4" w:space="0" w:color="auto"/>
              <w:left w:val="single" w:sz="4" w:space="0" w:color="auto"/>
              <w:bottom w:val="single" w:sz="4" w:space="0" w:color="auto"/>
              <w:right w:val="single" w:sz="4" w:space="0" w:color="auto"/>
            </w:tcBorders>
            <w:hideMark/>
          </w:tcPr>
          <w:p w14:paraId="37CBFC0A"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hideMark/>
          </w:tcPr>
          <w:p w14:paraId="2790D2AB" w14:textId="77777777" w:rsidR="00001DCC" w:rsidRPr="004223AE" w:rsidRDefault="00001DCC" w:rsidP="00416944">
            <w:pPr>
              <w:pStyle w:val="TAC"/>
            </w:pPr>
            <w:r w:rsidRPr="004223AE">
              <w:t>12A</w:t>
            </w:r>
          </w:p>
        </w:tc>
        <w:tc>
          <w:tcPr>
            <w:tcW w:w="1418" w:type="dxa"/>
            <w:tcBorders>
              <w:top w:val="single" w:sz="4" w:space="0" w:color="auto"/>
              <w:left w:val="single" w:sz="4" w:space="0" w:color="auto"/>
              <w:bottom w:val="single" w:sz="4" w:space="0" w:color="auto"/>
              <w:right w:val="single" w:sz="4" w:space="0" w:color="auto"/>
            </w:tcBorders>
            <w:hideMark/>
          </w:tcPr>
          <w:p w14:paraId="79EEA516"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53403B52" w14:textId="77777777" w:rsidR="00001DCC" w:rsidRPr="004223AE" w:rsidRDefault="00001DCC" w:rsidP="00416944">
            <w:pPr>
              <w:pStyle w:val="TAC"/>
            </w:pPr>
            <w:r w:rsidRPr="004223AE">
              <w:t>Yes</w:t>
            </w:r>
          </w:p>
        </w:tc>
      </w:tr>
      <w:tr w:rsidR="00001DCC" w:rsidRPr="004223AE" w14:paraId="20C1D414" w14:textId="77777777" w:rsidTr="00416944">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tcPr>
          <w:p w14:paraId="7DE5EB9A" w14:textId="77777777" w:rsidR="00001DCC" w:rsidRPr="004223AE" w:rsidRDefault="00001DCC" w:rsidP="00416944">
            <w:pPr>
              <w:pStyle w:val="TAC"/>
            </w:pPr>
            <w:r w:rsidRPr="004223AE">
              <w:t>DC_14A_n260A</w:t>
            </w:r>
          </w:p>
        </w:tc>
        <w:tc>
          <w:tcPr>
            <w:tcW w:w="1701" w:type="dxa"/>
            <w:tcBorders>
              <w:top w:val="single" w:sz="4" w:space="0" w:color="auto"/>
              <w:left w:val="single" w:sz="4" w:space="0" w:color="auto"/>
              <w:bottom w:val="single" w:sz="4" w:space="0" w:color="auto"/>
              <w:right w:val="single" w:sz="4" w:space="0" w:color="auto"/>
            </w:tcBorders>
          </w:tcPr>
          <w:p w14:paraId="788C7C49" w14:textId="77777777" w:rsidR="00001DCC" w:rsidRPr="004223AE" w:rsidRDefault="00001DCC" w:rsidP="00416944">
            <w:pPr>
              <w:pStyle w:val="TAC"/>
            </w:pPr>
            <w:r w:rsidRPr="004223AE">
              <w:t>DC_14A_n260A</w:t>
            </w:r>
          </w:p>
        </w:tc>
        <w:tc>
          <w:tcPr>
            <w:tcW w:w="1418" w:type="dxa"/>
            <w:tcBorders>
              <w:top w:val="single" w:sz="4" w:space="0" w:color="auto"/>
              <w:left w:val="single" w:sz="4" w:space="0" w:color="auto"/>
              <w:bottom w:val="single" w:sz="4" w:space="0" w:color="auto"/>
              <w:right w:val="single" w:sz="4" w:space="0" w:color="auto"/>
            </w:tcBorders>
          </w:tcPr>
          <w:p w14:paraId="4088FAC6" w14:textId="77777777" w:rsidR="00001DCC" w:rsidRPr="004223AE" w:rsidRDefault="00001DCC" w:rsidP="00416944">
            <w:pPr>
              <w:pStyle w:val="TAC"/>
            </w:pPr>
            <w:r w:rsidRPr="004223AE">
              <w:t>14A</w:t>
            </w:r>
          </w:p>
        </w:tc>
        <w:tc>
          <w:tcPr>
            <w:tcW w:w="1418" w:type="dxa"/>
            <w:tcBorders>
              <w:top w:val="single" w:sz="4" w:space="0" w:color="auto"/>
              <w:left w:val="single" w:sz="4" w:space="0" w:color="auto"/>
              <w:bottom w:val="single" w:sz="4" w:space="0" w:color="auto"/>
              <w:right w:val="single" w:sz="4" w:space="0" w:color="auto"/>
            </w:tcBorders>
          </w:tcPr>
          <w:p w14:paraId="62095A51"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1BDAADD8" w14:textId="77777777" w:rsidR="00001DCC" w:rsidRPr="004223AE" w:rsidRDefault="00001DCC" w:rsidP="00416944">
            <w:pPr>
              <w:pStyle w:val="TAC"/>
            </w:pPr>
            <w:r w:rsidRPr="004223AE">
              <w:t>14A</w:t>
            </w:r>
          </w:p>
        </w:tc>
        <w:tc>
          <w:tcPr>
            <w:tcW w:w="1418" w:type="dxa"/>
            <w:tcBorders>
              <w:top w:val="single" w:sz="4" w:space="0" w:color="auto"/>
              <w:left w:val="single" w:sz="4" w:space="0" w:color="auto"/>
              <w:bottom w:val="single" w:sz="4" w:space="0" w:color="auto"/>
              <w:right w:val="single" w:sz="4" w:space="0" w:color="auto"/>
            </w:tcBorders>
          </w:tcPr>
          <w:p w14:paraId="2F4BF7D5"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106F8158" w14:textId="77777777" w:rsidR="00001DCC" w:rsidRPr="004223AE" w:rsidRDefault="00001DCC" w:rsidP="00416944">
            <w:pPr>
              <w:pStyle w:val="TAC"/>
            </w:pPr>
            <w:r w:rsidRPr="004223AE">
              <w:t>Yes</w:t>
            </w:r>
          </w:p>
        </w:tc>
      </w:tr>
      <w:tr w:rsidR="00001DCC" w:rsidRPr="004223AE" w14:paraId="26FA2B27"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tcPr>
          <w:p w14:paraId="46F1C534" w14:textId="77777777" w:rsidR="00001DCC" w:rsidRPr="004223AE" w:rsidRDefault="00001DCC" w:rsidP="00416944">
            <w:pPr>
              <w:pStyle w:val="TAC"/>
            </w:pPr>
            <w:r w:rsidRPr="004223AE">
              <w:t>DC_14A_n260G</w:t>
            </w:r>
          </w:p>
        </w:tc>
        <w:tc>
          <w:tcPr>
            <w:tcW w:w="1701" w:type="dxa"/>
            <w:tcBorders>
              <w:top w:val="single" w:sz="4" w:space="0" w:color="auto"/>
              <w:left w:val="single" w:sz="4" w:space="0" w:color="auto"/>
              <w:bottom w:val="single" w:sz="4" w:space="0" w:color="auto"/>
              <w:right w:val="single" w:sz="4" w:space="0" w:color="auto"/>
            </w:tcBorders>
          </w:tcPr>
          <w:p w14:paraId="44272FBC" w14:textId="77777777" w:rsidR="00001DCC" w:rsidRPr="004223AE" w:rsidRDefault="00001DCC" w:rsidP="00416944">
            <w:pPr>
              <w:pStyle w:val="TAC"/>
            </w:pPr>
            <w:r w:rsidRPr="004223AE">
              <w:t>DC_14A_n260A</w:t>
            </w:r>
          </w:p>
        </w:tc>
        <w:tc>
          <w:tcPr>
            <w:tcW w:w="1418" w:type="dxa"/>
            <w:tcBorders>
              <w:top w:val="single" w:sz="4" w:space="0" w:color="auto"/>
              <w:left w:val="single" w:sz="4" w:space="0" w:color="auto"/>
              <w:bottom w:val="single" w:sz="4" w:space="0" w:color="auto"/>
              <w:right w:val="single" w:sz="4" w:space="0" w:color="auto"/>
            </w:tcBorders>
          </w:tcPr>
          <w:p w14:paraId="2E5F22F4" w14:textId="77777777" w:rsidR="00001DCC" w:rsidRPr="004223AE" w:rsidRDefault="00001DCC" w:rsidP="00416944">
            <w:pPr>
              <w:pStyle w:val="TAC"/>
            </w:pPr>
            <w:r w:rsidRPr="004223AE">
              <w:t>14A</w:t>
            </w:r>
          </w:p>
        </w:tc>
        <w:tc>
          <w:tcPr>
            <w:tcW w:w="1418" w:type="dxa"/>
            <w:tcBorders>
              <w:top w:val="single" w:sz="4" w:space="0" w:color="auto"/>
              <w:left w:val="single" w:sz="4" w:space="0" w:color="auto"/>
              <w:bottom w:val="single" w:sz="4" w:space="0" w:color="auto"/>
              <w:right w:val="single" w:sz="4" w:space="0" w:color="auto"/>
            </w:tcBorders>
          </w:tcPr>
          <w:p w14:paraId="12CCB473" w14:textId="77777777" w:rsidR="00001DCC" w:rsidRPr="004223AE" w:rsidRDefault="00001DCC" w:rsidP="00416944">
            <w:pPr>
              <w:pStyle w:val="TAC"/>
            </w:pPr>
            <w:r w:rsidRPr="004223AE">
              <w:t>CA_n260G</w:t>
            </w:r>
          </w:p>
        </w:tc>
        <w:tc>
          <w:tcPr>
            <w:tcW w:w="1418" w:type="dxa"/>
            <w:tcBorders>
              <w:top w:val="single" w:sz="4" w:space="0" w:color="auto"/>
              <w:left w:val="single" w:sz="4" w:space="0" w:color="auto"/>
              <w:bottom w:val="single" w:sz="4" w:space="0" w:color="auto"/>
              <w:right w:val="single" w:sz="4" w:space="0" w:color="auto"/>
            </w:tcBorders>
          </w:tcPr>
          <w:p w14:paraId="52335008" w14:textId="77777777" w:rsidR="00001DCC" w:rsidRPr="004223AE" w:rsidRDefault="00001DCC" w:rsidP="00416944">
            <w:pPr>
              <w:pStyle w:val="TAC"/>
            </w:pPr>
            <w:r w:rsidRPr="004223AE">
              <w:t>14A</w:t>
            </w:r>
          </w:p>
        </w:tc>
        <w:tc>
          <w:tcPr>
            <w:tcW w:w="1418" w:type="dxa"/>
            <w:tcBorders>
              <w:top w:val="single" w:sz="4" w:space="0" w:color="auto"/>
              <w:left w:val="single" w:sz="4" w:space="0" w:color="auto"/>
              <w:bottom w:val="single" w:sz="4" w:space="0" w:color="auto"/>
              <w:right w:val="single" w:sz="4" w:space="0" w:color="auto"/>
            </w:tcBorders>
          </w:tcPr>
          <w:p w14:paraId="15921BD9"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21431E9D" w14:textId="77777777" w:rsidR="00001DCC" w:rsidRPr="004223AE" w:rsidRDefault="00001DCC" w:rsidP="00416944">
            <w:pPr>
              <w:pStyle w:val="TAC"/>
            </w:pPr>
            <w:r w:rsidRPr="004223AE">
              <w:t>Yes (NR 2CC)</w:t>
            </w:r>
          </w:p>
        </w:tc>
      </w:tr>
      <w:tr w:rsidR="00001DCC" w:rsidRPr="004223AE" w14:paraId="2ADA361B" w14:textId="77777777" w:rsidTr="00416944">
        <w:trPr>
          <w:gridAfter w:val="1"/>
          <w:wAfter w:w="6" w:type="dxa"/>
          <w:trHeight w:val="47"/>
        </w:trPr>
        <w:tc>
          <w:tcPr>
            <w:tcW w:w="2268" w:type="dxa"/>
            <w:tcBorders>
              <w:top w:val="nil"/>
              <w:left w:val="single" w:sz="4" w:space="0" w:color="auto"/>
              <w:bottom w:val="single" w:sz="4" w:space="0" w:color="auto"/>
              <w:right w:val="single" w:sz="4" w:space="0" w:color="auto"/>
            </w:tcBorders>
          </w:tcPr>
          <w:p w14:paraId="665640E5" w14:textId="77777777" w:rsidR="00001DCC" w:rsidRPr="004223AE" w:rsidRDefault="00001DCC" w:rsidP="00416944">
            <w:pPr>
              <w:pStyle w:val="TAC"/>
            </w:pPr>
          </w:p>
        </w:tc>
        <w:tc>
          <w:tcPr>
            <w:tcW w:w="1701" w:type="dxa"/>
            <w:tcBorders>
              <w:top w:val="single" w:sz="4" w:space="0" w:color="auto"/>
              <w:left w:val="single" w:sz="4" w:space="0" w:color="auto"/>
              <w:bottom w:val="single" w:sz="4" w:space="0" w:color="auto"/>
              <w:right w:val="single" w:sz="4" w:space="0" w:color="auto"/>
            </w:tcBorders>
          </w:tcPr>
          <w:p w14:paraId="16048735" w14:textId="77777777" w:rsidR="00001DCC" w:rsidRPr="004223AE" w:rsidRDefault="00001DCC" w:rsidP="00416944">
            <w:pPr>
              <w:pStyle w:val="TAC"/>
            </w:pPr>
            <w:r w:rsidRPr="004223AE">
              <w:t>DC_14A_n260G</w:t>
            </w:r>
          </w:p>
        </w:tc>
        <w:tc>
          <w:tcPr>
            <w:tcW w:w="1418" w:type="dxa"/>
            <w:tcBorders>
              <w:top w:val="single" w:sz="4" w:space="0" w:color="auto"/>
              <w:left w:val="single" w:sz="4" w:space="0" w:color="auto"/>
              <w:bottom w:val="single" w:sz="4" w:space="0" w:color="auto"/>
              <w:right w:val="single" w:sz="4" w:space="0" w:color="auto"/>
            </w:tcBorders>
          </w:tcPr>
          <w:p w14:paraId="46C3B2F4" w14:textId="77777777" w:rsidR="00001DCC" w:rsidRPr="004223AE" w:rsidRDefault="00001DCC" w:rsidP="00416944">
            <w:pPr>
              <w:pStyle w:val="TAC"/>
            </w:pPr>
            <w:r w:rsidRPr="004223AE">
              <w:t>14A</w:t>
            </w:r>
          </w:p>
        </w:tc>
        <w:tc>
          <w:tcPr>
            <w:tcW w:w="1418" w:type="dxa"/>
            <w:tcBorders>
              <w:top w:val="single" w:sz="4" w:space="0" w:color="auto"/>
              <w:left w:val="single" w:sz="4" w:space="0" w:color="auto"/>
              <w:bottom w:val="single" w:sz="4" w:space="0" w:color="auto"/>
              <w:right w:val="single" w:sz="4" w:space="0" w:color="auto"/>
            </w:tcBorders>
          </w:tcPr>
          <w:p w14:paraId="5CB5050B" w14:textId="77777777" w:rsidR="00001DCC" w:rsidRPr="004223AE" w:rsidRDefault="00001DCC" w:rsidP="00416944">
            <w:pPr>
              <w:pStyle w:val="TAC"/>
            </w:pPr>
            <w:r w:rsidRPr="004223AE">
              <w:t>CA_n260G</w:t>
            </w:r>
          </w:p>
        </w:tc>
        <w:tc>
          <w:tcPr>
            <w:tcW w:w="1418" w:type="dxa"/>
            <w:tcBorders>
              <w:top w:val="single" w:sz="4" w:space="0" w:color="auto"/>
              <w:left w:val="single" w:sz="4" w:space="0" w:color="auto"/>
              <w:bottom w:val="single" w:sz="4" w:space="0" w:color="auto"/>
              <w:right w:val="single" w:sz="4" w:space="0" w:color="auto"/>
            </w:tcBorders>
          </w:tcPr>
          <w:p w14:paraId="278F5F00" w14:textId="77777777" w:rsidR="00001DCC" w:rsidRPr="004223AE" w:rsidRDefault="00001DCC" w:rsidP="00416944">
            <w:pPr>
              <w:pStyle w:val="TAC"/>
            </w:pPr>
            <w:r w:rsidRPr="004223AE">
              <w:t>14A</w:t>
            </w:r>
          </w:p>
        </w:tc>
        <w:tc>
          <w:tcPr>
            <w:tcW w:w="1418" w:type="dxa"/>
            <w:tcBorders>
              <w:top w:val="single" w:sz="4" w:space="0" w:color="auto"/>
              <w:left w:val="single" w:sz="4" w:space="0" w:color="auto"/>
              <w:bottom w:val="single" w:sz="4" w:space="0" w:color="auto"/>
              <w:right w:val="single" w:sz="4" w:space="0" w:color="auto"/>
            </w:tcBorders>
          </w:tcPr>
          <w:p w14:paraId="423C3AF9" w14:textId="77777777" w:rsidR="00001DCC" w:rsidRPr="004223AE" w:rsidRDefault="00001DCC" w:rsidP="00416944">
            <w:pPr>
              <w:pStyle w:val="TAC"/>
            </w:pPr>
            <w:r w:rsidRPr="004223AE">
              <w:t>CA_n260G</w:t>
            </w:r>
          </w:p>
        </w:tc>
        <w:tc>
          <w:tcPr>
            <w:tcW w:w="1418" w:type="dxa"/>
            <w:tcBorders>
              <w:top w:val="single" w:sz="4" w:space="0" w:color="auto"/>
              <w:left w:val="single" w:sz="4" w:space="0" w:color="auto"/>
              <w:bottom w:val="single" w:sz="4" w:space="0" w:color="auto"/>
              <w:right w:val="single" w:sz="4" w:space="0" w:color="auto"/>
            </w:tcBorders>
          </w:tcPr>
          <w:p w14:paraId="1BAF303C" w14:textId="77777777" w:rsidR="00001DCC" w:rsidRPr="004223AE" w:rsidRDefault="00001DCC" w:rsidP="00416944">
            <w:pPr>
              <w:pStyle w:val="TAC"/>
            </w:pPr>
            <w:r w:rsidRPr="004223AE">
              <w:t>No</w:t>
            </w:r>
          </w:p>
        </w:tc>
      </w:tr>
      <w:tr w:rsidR="00001DCC" w:rsidRPr="004223AE" w14:paraId="5752CFC3"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tcPr>
          <w:p w14:paraId="105A6827" w14:textId="77777777" w:rsidR="00001DCC" w:rsidRPr="004223AE" w:rsidRDefault="00001DCC" w:rsidP="00416944">
            <w:pPr>
              <w:pStyle w:val="TAC"/>
            </w:pPr>
            <w:r w:rsidRPr="004223AE">
              <w:t>DC_14A_n260H</w:t>
            </w:r>
          </w:p>
        </w:tc>
        <w:tc>
          <w:tcPr>
            <w:tcW w:w="1701" w:type="dxa"/>
            <w:tcBorders>
              <w:top w:val="single" w:sz="4" w:space="0" w:color="auto"/>
              <w:left w:val="single" w:sz="4" w:space="0" w:color="auto"/>
              <w:bottom w:val="single" w:sz="4" w:space="0" w:color="auto"/>
              <w:right w:val="single" w:sz="4" w:space="0" w:color="auto"/>
            </w:tcBorders>
          </w:tcPr>
          <w:p w14:paraId="775A5870" w14:textId="77777777" w:rsidR="00001DCC" w:rsidRPr="004223AE" w:rsidRDefault="00001DCC" w:rsidP="00416944">
            <w:pPr>
              <w:pStyle w:val="TAC"/>
            </w:pPr>
            <w:r w:rsidRPr="004223AE">
              <w:t>DC_14A_n260A</w:t>
            </w:r>
          </w:p>
        </w:tc>
        <w:tc>
          <w:tcPr>
            <w:tcW w:w="1418" w:type="dxa"/>
            <w:tcBorders>
              <w:top w:val="single" w:sz="4" w:space="0" w:color="auto"/>
              <w:left w:val="single" w:sz="4" w:space="0" w:color="auto"/>
              <w:bottom w:val="single" w:sz="4" w:space="0" w:color="auto"/>
              <w:right w:val="single" w:sz="4" w:space="0" w:color="auto"/>
            </w:tcBorders>
          </w:tcPr>
          <w:p w14:paraId="5FFFAA56" w14:textId="77777777" w:rsidR="00001DCC" w:rsidRPr="004223AE" w:rsidRDefault="00001DCC" w:rsidP="00416944">
            <w:pPr>
              <w:pStyle w:val="TAC"/>
            </w:pPr>
            <w:r w:rsidRPr="004223AE">
              <w:t>14A</w:t>
            </w:r>
          </w:p>
        </w:tc>
        <w:tc>
          <w:tcPr>
            <w:tcW w:w="1418" w:type="dxa"/>
            <w:tcBorders>
              <w:top w:val="single" w:sz="4" w:space="0" w:color="auto"/>
              <w:left w:val="single" w:sz="4" w:space="0" w:color="auto"/>
              <w:bottom w:val="single" w:sz="4" w:space="0" w:color="auto"/>
              <w:right w:val="single" w:sz="4" w:space="0" w:color="auto"/>
            </w:tcBorders>
          </w:tcPr>
          <w:p w14:paraId="6E368393" w14:textId="77777777" w:rsidR="00001DCC" w:rsidRPr="004223AE" w:rsidRDefault="00001DCC" w:rsidP="00416944">
            <w:pPr>
              <w:pStyle w:val="TAC"/>
            </w:pPr>
            <w:r w:rsidRPr="004223AE">
              <w:t>CA_n260H</w:t>
            </w:r>
          </w:p>
        </w:tc>
        <w:tc>
          <w:tcPr>
            <w:tcW w:w="1418" w:type="dxa"/>
            <w:tcBorders>
              <w:top w:val="single" w:sz="4" w:space="0" w:color="auto"/>
              <w:left w:val="single" w:sz="4" w:space="0" w:color="auto"/>
              <w:bottom w:val="single" w:sz="4" w:space="0" w:color="auto"/>
              <w:right w:val="single" w:sz="4" w:space="0" w:color="auto"/>
            </w:tcBorders>
          </w:tcPr>
          <w:p w14:paraId="3C62928B" w14:textId="77777777" w:rsidR="00001DCC" w:rsidRPr="004223AE" w:rsidRDefault="00001DCC" w:rsidP="00416944">
            <w:pPr>
              <w:pStyle w:val="TAC"/>
            </w:pPr>
            <w:r w:rsidRPr="004223AE">
              <w:t>14A</w:t>
            </w:r>
          </w:p>
        </w:tc>
        <w:tc>
          <w:tcPr>
            <w:tcW w:w="1418" w:type="dxa"/>
            <w:tcBorders>
              <w:top w:val="single" w:sz="4" w:space="0" w:color="auto"/>
              <w:left w:val="single" w:sz="4" w:space="0" w:color="auto"/>
              <w:bottom w:val="single" w:sz="4" w:space="0" w:color="auto"/>
              <w:right w:val="single" w:sz="4" w:space="0" w:color="auto"/>
            </w:tcBorders>
          </w:tcPr>
          <w:p w14:paraId="2C9CA6F4"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10BDAAEC" w14:textId="77777777" w:rsidR="00001DCC" w:rsidRPr="004223AE" w:rsidRDefault="00001DCC" w:rsidP="00416944">
            <w:pPr>
              <w:pStyle w:val="TAC"/>
            </w:pPr>
            <w:r w:rsidRPr="004223AE">
              <w:t>No</w:t>
            </w:r>
          </w:p>
        </w:tc>
      </w:tr>
      <w:tr w:rsidR="00001DCC" w:rsidRPr="004223AE" w14:paraId="526BDEAF" w14:textId="77777777" w:rsidTr="00416944">
        <w:trPr>
          <w:gridAfter w:val="1"/>
          <w:wAfter w:w="6" w:type="dxa"/>
          <w:trHeight w:val="47"/>
        </w:trPr>
        <w:tc>
          <w:tcPr>
            <w:tcW w:w="2268" w:type="dxa"/>
            <w:tcBorders>
              <w:top w:val="nil"/>
              <w:left w:val="single" w:sz="4" w:space="0" w:color="auto"/>
              <w:bottom w:val="nil"/>
              <w:right w:val="single" w:sz="4" w:space="0" w:color="auto"/>
            </w:tcBorders>
          </w:tcPr>
          <w:p w14:paraId="1EF9563E" w14:textId="77777777" w:rsidR="00001DCC" w:rsidRPr="004223AE" w:rsidRDefault="00001DCC" w:rsidP="00416944">
            <w:pPr>
              <w:pStyle w:val="TAC"/>
            </w:pPr>
          </w:p>
        </w:tc>
        <w:tc>
          <w:tcPr>
            <w:tcW w:w="1701" w:type="dxa"/>
            <w:tcBorders>
              <w:top w:val="single" w:sz="4" w:space="0" w:color="auto"/>
              <w:left w:val="single" w:sz="4" w:space="0" w:color="auto"/>
              <w:bottom w:val="single" w:sz="4" w:space="0" w:color="auto"/>
              <w:right w:val="single" w:sz="4" w:space="0" w:color="auto"/>
            </w:tcBorders>
          </w:tcPr>
          <w:p w14:paraId="5E6E394D" w14:textId="77777777" w:rsidR="00001DCC" w:rsidRPr="004223AE" w:rsidRDefault="00001DCC" w:rsidP="00416944">
            <w:pPr>
              <w:pStyle w:val="TAC"/>
            </w:pPr>
            <w:r w:rsidRPr="004223AE">
              <w:t>DC_14A_n260G</w:t>
            </w:r>
          </w:p>
        </w:tc>
        <w:tc>
          <w:tcPr>
            <w:tcW w:w="1418" w:type="dxa"/>
            <w:tcBorders>
              <w:top w:val="single" w:sz="4" w:space="0" w:color="auto"/>
              <w:left w:val="single" w:sz="4" w:space="0" w:color="auto"/>
              <w:bottom w:val="single" w:sz="4" w:space="0" w:color="auto"/>
              <w:right w:val="single" w:sz="4" w:space="0" w:color="auto"/>
            </w:tcBorders>
          </w:tcPr>
          <w:p w14:paraId="45992254" w14:textId="77777777" w:rsidR="00001DCC" w:rsidRPr="004223AE" w:rsidRDefault="00001DCC" w:rsidP="00416944">
            <w:pPr>
              <w:pStyle w:val="TAC"/>
            </w:pPr>
            <w:r w:rsidRPr="004223AE">
              <w:t>14A</w:t>
            </w:r>
          </w:p>
        </w:tc>
        <w:tc>
          <w:tcPr>
            <w:tcW w:w="1418" w:type="dxa"/>
            <w:tcBorders>
              <w:top w:val="single" w:sz="4" w:space="0" w:color="auto"/>
              <w:left w:val="single" w:sz="4" w:space="0" w:color="auto"/>
              <w:bottom w:val="single" w:sz="4" w:space="0" w:color="auto"/>
              <w:right w:val="single" w:sz="4" w:space="0" w:color="auto"/>
            </w:tcBorders>
          </w:tcPr>
          <w:p w14:paraId="1EC6C4D0" w14:textId="77777777" w:rsidR="00001DCC" w:rsidRPr="004223AE" w:rsidRDefault="00001DCC" w:rsidP="00416944">
            <w:pPr>
              <w:pStyle w:val="TAC"/>
            </w:pPr>
            <w:r w:rsidRPr="004223AE">
              <w:t>CA_n260H</w:t>
            </w:r>
          </w:p>
        </w:tc>
        <w:tc>
          <w:tcPr>
            <w:tcW w:w="1418" w:type="dxa"/>
            <w:tcBorders>
              <w:top w:val="single" w:sz="4" w:space="0" w:color="auto"/>
              <w:left w:val="single" w:sz="4" w:space="0" w:color="auto"/>
              <w:bottom w:val="single" w:sz="4" w:space="0" w:color="auto"/>
              <w:right w:val="single" w:sz="4" w:space="0" w:color="auto"/>
            </w:tcBorders>
          </w:tcPr>
          <w:p w14:paraId="4A79204D" w14:textId="77777777" w:rsidR="00001DCC" w:rsidRPr="004223AE" w:rsidRDefault="00001DCC" w:rsidP="00416944">
            <w:pPr>
              <w:pStyle w:val="TAC"/>
            </w:pPr>
            <w:r w:rsidRPr="004223AE">
              <w:t>14A</w:t>
            </w:r>
          </w:p>
        </w:tc>
        <w:tc>
          <w:tcPr>
            <w:tcW w:w="1418" w:type="dxa"/>
            <w:tcBorders>
              <w:top w:val="single" w:sz="4" w:space="0" w:color="auto"/>
              <w:left w:val="single" w:sz="4" w:space="0" w:color="auto"/>
              <w:bottom w:val="single" w:sz="4" w:space="0" w:color="auto"/>
              <w:right w:val="single" w:sz="4" w:space="0" w:color="auto"/>
            </w:tcBorders>
          </w:tcPr>
          <w:p w14:paraId="23D9016B" w14:textId="77777777" w:rsidR="00001DCC" w:rsidRPr="004223AE" w:rsidRDefault="00001DCC" w:rsidP="00416944">
            <w:pPr>
              <w:pStyle w:val="TAC"/>
            </w:pPr>
            <w:r w:rsidRPr="004223AE">
              <w:t>CA_n260G</w:t>
            </w:r>
          </w:p>
        </w:tc>
        <w:tc>
          <w:tcPr>
            <w:tcW w:w="1418" w:type="dxa"/>
            <w:tcBorders>
              <w:top w:val="single" w:sz="4" w:space="0" w:color="auto"/>
              <w:left w:val="single" w:sz="4" w:space="0" w:color="auto"/>
              <w:bottom w:val="single" w:sz="4" w:space="0" w:color="auto"/>
              <w:right w:val="single" w:sz="4" w:space="0" w:color="auto"/>
            </w:tcBorders>
          </w:tcPr>
          <w:p w14:paraId="5718185F" w14:textId="77777777" w:rsidR="00001DCC" w:rsidRPr="004223AE" w:rsidRDefault="00001DCC" w:rsidP="00416944">
            <w:pPr>
              <w:pStyle w:val="TAC"/>
            </w:pPr>
            <w:r w:rsidRPr="004223AE">
              <w:t>No</w:t>
            </w:r>
          </w:p>
        </w:tc>
      </w:tr>
      <w:tr w:rsidR="00001DCC" w:rsidRPr="004223AE" w14:paraId="1C592AF4" w14:textId="77777777" w:rsidTr="00416944">
        <w:trPr>
          <w:gridAfter w:val="1"/>
          <w:wAfter w:w="6" w:type="dxa"/>
          <w:trHeight w:val="47"/>
        </w:trPr>
        <w:tc>
          <w:tcPr>
            <w:tcW w:w="2268" w:type="dxa"/>
            <w:tcBorders>
              <w:top w:val="nil"/>
              <w:left w:val="single" w:sz="4" w:space="0" w:color="auto"/>
              <w:bottom w:val="single" w:sz="4" w:space="0" w:color="auto"/>
              <w:right w:val="single" w:sz="4" w:space="0" w:color="auto"/>
            </w:tcBorders>
          </w:tcPr>
          <w:p w14:paraId="0F4AC82D" w14:textId="77777777" w:rsidR="00001DCC" w:rsidRPr="004223AE" w:rsidRDefault="00001DCC" w:rsidP="00416944">
            <w:pPr>
              <w:pStyle w:val="TAC"/>
            </w:pPr>
          </w:p>
        </w:tc>
        <w:tc>
          <w:tcPr>
            <w:tcW w:w="1701" w:type="dxa"/>
            <w:tcBorders>
              <w:top w:val="single" w:sz="4" w:space="0" w:color="auto"/>
              <w:left w:val="single" w:sz="4" w:space="0" w:color="auto"/>
              <w:bottom w:val="single" w:sz="4" w:space="0" w:color="auto"/>
              <w:right w:val="single" w:sz="4" w:space="0" w:color="auto"/>
            </w:tcBorders>
          </w:tcPr>
          <w:p w14:paraId="42EE2FB4" w14:textId="77777777" w:rsidR="00001DCC" w:rsidRPr="004223AE" w:rsidRDefault="00001DCC" w:rsidP="00416944">
            <w:pPr>
              <w:pStyle w:val="TAC"/>
            </w:pPr>
            <w:r w:rsidRPr="004223AE">
              <w:t>DC_14A_n260H</w:t>
            </w:r>
          </w:p>
        </w:tc>
        <w:tc>
          <w:tcPr>
            <w:tcW w:w="1418" w:type="dxa"/>
            <w:tcBorders>
              <w:top w:val="single" w:sz="4" w:space="0" w:color="auto"/>
              <w:left w:val="single" w:sz="4" w:space="0" w:color="auto"/>
              <w:bottom w:val="single" w:sz="4" w:space="0" w:color="auto"/>
              <w:right w:val="single" w:sz="4" w:space="0" w:color="auto"/>
            </w:tcBorders>
          </w:tcPr>
          <w:p w14:paraId="46A8DF90" w14:textId="77777777" w:rsidR="00001DCC" w:rsidRPr="004223AE" w:rsidRDefault="00001DCC" w:rsidP="00416944">
            <w:pPr>
              <w:pStyle w:val="TAC"/>
            </w:pPr>
            <w:r w:rsidRPr="004223AE">
              <w:t>14A</w:t>
            </w:r>
          </w:p>
        </w:tc>
        <w:tc>
          <w:tcPr>
            <w:tcW w:w="1418" w:type="dxa"/>
            <w:tcBorders>
              <w:top w:val="single" w:sz="4" w:space="0" w:color="auto"/>
              <w:left w:val="single" w:sz="4" w:space="0" w:color="auto"/>
              <w:bottom w:val="single" w:sz="4" w:space="0" w:color="auto"/>
              <w:right w:val="single" w:sz="4" w:space="0" w:color="auto"/>
            </w:tcBorders>
          </w:tcPr>
          <w:p w14:paraId="5795629D" w14:textId="77777777" w:rsidR="00001DCC" w:rsidRPr="004223AE" w:rsidRDefault="00001DCC" w:rsidP="00416944">
            <w:pPr>
              <w:pStyle w:val="TAC"/>
            </w:pPr>
            <w:r w:rsidRPr="004223AE">
              <w:t>CA_n260H</w:t>
            </w:r>
          </w:p>
        </w:tc>
        <w:tc>
          <w:tcPr>
            <w:tcW w:w="1418" w:type="dxa"/>
            <w:tcBorders>
              <w:top w:val="single" w:sz="4" w:space="0" w:color="auto"/>
              <w:left w:val="single" w:sz="4" w:space="0" w:color="auto"/>
              <w:bottom w:val="single" w:sz="4" w:space="0" w:color="auto"/>
              <w:right w:val="single" w:sz="4" w:space="0" w:color="auto"/>
            </w:tcBorders>
          </w:tcPr>
          <w:p w14:paraId="18F50FEF" w14:textId="77777777" w:rsidR="00001DCC" w:rsidRPr="004223AE" w:rsidRDefault="00001DCC" w:rsidP="00416944">
            <w:pPr>
              <w:pStyle w:val="TAC"/>
            </w:pPr>
            <w:r w:rsidRPr="004223AE">
              <w:t>14A</w:t>
            </w:r>
          </w:p>
        </w:tc>
        <w:tc>
          <w:tcPr>
            <w:tcW w:w="1418" w:type="dxa"/>
            <w:tcBorders>
              <w:top w:val="single" w:sz="4" w:space="0" w:color="auto"/>
              <w:left w:val="single" w:sz="4" w:space="0" w:color="auto"/>
              <w:bottom w:val="single" w:sz="4" w:space="0" w:color="auto"/>
              <w:right w:val="single" w:sz="4" w:space="0" w:color="auto"/>
            </w:tcBorders>
          </w:tcPr>
          <w:p w14:paraId="0C70F0B6" w14:textId="77777777" w:rsidR="00001DCC" w:rsidRPr="004223AE" w:rsidRDefault="00001DCC" w:rsidP="00416944">
            <w:pPr>
              <w:pStyle w:val="TAC"/>
            </w:pPr>
            <w:r w:rsidRPr="004223AE">
              <w:t>CA_n260H</w:t>
            </w:r>
          </w:p>
        </w:tc>
        <w:tc>
          <w:tcPr>
            <w:tcW w:w="1418" w:type="dxa"/>
            <w:tcBorders>
              <w:top w:val="single" w:sz="4" w:space="0" w:color="auto"/>
              <w:left w:val="single" w:sz="4" w:space="0" w:color="auto"/>
              <w:bottom w:val="single" w:sz="4" w:space="0" w:color="auto"/>
              <w:right w:val="single" w:sz="4" w:space="0" w:color="auto"/>
            </w:tcBorders>
          </w:tcPr>
          <w:p w14:paraId="63CF2206" w14:textId="77777777" w:rsidR="00001DCC" w:rsidRPr="004223AE" w:rsidRDefault="00001DCC" w:rsidP="00416944">
            <w:pPr>
              <w:pStyle w:val="TAC"/>
            </w:pPr>
            <w:r w:rsidRPr="004223AE">
              <w:t>No</w:t>
            </w:r>
          </w:p>
        </w:tc>
      </w:tr>
      <w:tr w:rsidR="00001DCC" w:rsidRPr="004223AE" w14:paraId="18C83808"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tcPr>
          <w:p w14:paraId="23D1A643" w14:textId="77777777" w:rsidR="00001DCC" w:rsidRPr="004223AE" w:rsidRDefault="00001DCC" w:rsidP="00416944">
            <w:pPr>
              <w:pStyle w:val="TAC"/>
            </w:pPr>
            <w:r w:rsidRPr="004223AE">
              <w:t>DC_14A_n260I</w:t>
            </w:r>
          </w:p>
        </w:tc>
        <w:tc>
          <w:tcPr>
            <w:tcW w:w="1701" w:type="dxa"/>
            <w:tcBorders>
              <w:top w:val="single" w:sz="4" w:space="0" w:color="auto"/>
              <w:left w:val="single" w:sz="4" w:space="0" w:color="auto"/>
              <w:bottom w:val="single" w:sz="4" w:space="0" w:color="auto"/>
              <w:right w:val="single" w:sz="4" w:space="0" w:color="auto"/>
            </w:tcBorders>
          </w:tcPr>
          <w:p w14:paraId="3CE42717" w14:textId="77777777" w:rsidR="00001DCC" w:rsidRPr="004223AE" w:rsidRDefault="00001DCC" w:rsidP="00416944">
            <w:pPr>
              <w:pStyle w:val="TAC"/>
            </w:pPr>
            <w:r w:rsidRPr="004223AE">
              <w:t>DC_14A_n260A</w:t>
            </w:r>
          </w:p>
        </w:tc>
        <w:tc>
          <w:tcPr>
            <w:tcW w:w="1418" w:type="dxa"/>
            <w:tcBorders>
              <w:top w:val="single" w:sz="4" w:space="0" w:color="auto"/>
              <w:left w:val="single" w:sz="4" w:space="0" w:color="auto"/>
              <w:bottom w:val="single" w:sz="4" w:space="0" w:color="auto"/>
              <w:right w:val="single" w:sz="4" w:space="0" w:color="auto"/>
            </w:tcBorders>
          </w:tcPr>
          <w:p w14:paraId="17BC7387" w14:textId="77777777" w:rsidR="00001DCC" w:rsidRPr="004223AE" w:rsidRDefault="00001DCC" w:rsidP="00416944">
            <w:pPr>
              <w:pStyle w:val="TAC"/>
            </w:pPr>
            <w:r w:rsidRPr="004223AE">
              <w:t>14A</w:t>
            </w:r>
          </w:p>
        </w:tc>
        <w:tc>
          <w:tcPr>
            <w:tcW w:w="1418" w:type="dxa"/>
            <w:tcBorders>
              <w:top w:val="single" w:sz="4" w:space="0" w:color="auto"/>
              <w:left w:val="single" w:sz="4" w:space="0" w:color="auto"/>
              <w:bottom w:val="single" w:sz="4" w:space="0" w:color="auto"/>
              <w:right w:val="single" w:sz="4" w:space="0" w:color="auto"/>
            </w:tcBorders>
          </w:tcPr>
          <w:p w14:paraId="33A8B12D" w14:textId="77777777" w:rsidR="00001DCC" w:rsidRPr="004223AE" w:rsidRDefault="00001DCC" w:rsidP="00416944">
            <w:pPr>
              <w:pStyle w:val="TAC"/>
            </w:pPr>
            <w:r w:rsidRPr="004223AE">
              <w:t>CA_n260I</w:t>
            </w:r>
          </w:p>
        </w:tc>
        <w:tc>
          <w:tcPr>
            <w:tcW w:w="1418" w:type="dxa"/>
            <w:tcBorders>
              <w:top w:val="single" w:sz="4" w:space="0" w:color="auto"/>
              <w:left w:val="single" w:sz="4" w:space="0" w:color="auto"/>
              <w:bottom w:val="single" w:sz="4" w:space="0" w:color="auto"/>
              <w:right w:val="single" w:sz="4" w:space="0" w:color="auto"/>
            </w:tcBorders>
          </w:tcPr>
          <w:p w14:paraId="69A1C87D" w14:textId="77777777" w:rsidR="00001DCC" w:rsidRPr="004223AE" w:rsidRDefault="00001DCC" w:rsidP="00416944">
            <w:pPr>
              <w:pStyle w:val="TAC"/>
            </w:pPr>
            <w:r w:rsidRPr="004223AE">
              <w:t>14A</w:t>
            </w:r>
          </w:p>
        </w:tc>
        <w:tc>
          <w:tcPr>
            <w:tcW w:w="1418" w:type="dxa"/>
            <w:tcBorders>
              <w:top w:val="single" w:sz="4" w:space="0" w:color="auto"/>
              <w:left w:val="single" w:sz="4" w:space="0" w:color="auto"/>
              <w:bottom w:val="single" w:sz="4" w:space="0" w:color="auto"/>
              <w:right w:val="single" w:sz="4" w:space="0" w:color="auto"/>
            </w:tcBorders>
          </w:tcPr>
          <w:p w14:paraId="7E9545A3"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3F9D8370" w14:textId="77777777" w:rsidR="00001DCC" w:rsidRPr="004223AE" w:rsidRDefault="00001DCC" w:rsidP="00416944">
            <w:pPr>
              <w:pStyle w:val="TAC"/>
            </w:pPr>
            <w:r w:rsidRPr="004223AE">
              <w:t>No</w:t>
            </w:r>
          </w:p>
        </w:tc>
      </w:tr>
      <w:tr w:rsidR="00001DCC" w:rsidRPr="004223AE" w14:paraId="69A05EAA" w14:textId="77777777" w:rsidTr="00416944">
        <w:trPr>
          <w:gridAfter w:val="1"/>
          <w:wAfter w:w="6" w:type="dxa"/>
          <w:trHeight w:val="47"/>
        </w:trPr>
        <w:tc>
          <w:tcPr>
            <w:tcW w:w="2268" w:type="dxa"/>
            <w:tcBorders>
              <w:top w:val="nil"/>
              <w:left w:val="single" w:sz="4" w:space="0" w:color="auto"/>
              <w:bottom w:val="nil"/>
              <w:right w:val="single" w:sz="4" w:space="0" w:color="auto"/>
            </w:tcBorders>
          </w:tcPr>
          <w:p w14:paraId="541A444D" w14:textId="77777777" w:rsidR="00001DCC" w:rsidRPr="004223AE" w:rsidRDefault="00001DCC" w:rsidP="00416944">
            <w:pPr>
              <w:pStyle w:val="TAC"/>
            </w:pPr>
          </w:p>
        </w:tc>
        <w:tc>
          <w:tcPr>
            <w:tcW w:w="1701" w:type="dxa"/>
            <w:tcBorders>
              <w:top w:val="single" w:sz="4" w:space="0" w:color="auto"/>
              <w:left w:val="single" w:sz="4" w:space="0" w:color="auto"/>
              <w:bottom w:val="single" w:sz="4" w:space="0" w:color="auto"/>
              <w:right w:val="single" w:sz="4" w:space="0" w:color="auto"/>
            </w:tcBorders>
          </w:tcPr>
          <w:p w14:paraId="0EBB1D0F" w14:textId="77777777" w:rsidR="00001DCC" w:rsidRPr="004223AE" w:rsidRDefault="00001DCC" w:rsidP="00416944">
            <w:pPr>
              <w:pStyle w:val="TAC"/>
            </w:pPr>
            <w:r w:rsidRPr="004223AE">
              <w:t>DC_14A_n260G</w:t>
            </w:r>
          </w:p>
        </w:tc>
        <w:tc>
          <w:tcPr>
            <w:tcW w:w="1418" w:type="dxa"/>
            <w:tcBorders>
              <w:top w:val="single" w:sz="4" w:space="0" w:color="auto"/>
              <w:left w:val="single" w:sz="4" w:space="0" w:color="auto"/>
              <w:bottom w:val="single" w:sz="4" w:space="0" w:color="auto"/>
              <w:right w:val="single" w:sz="4" w:space="0" w:color="auto"/>
            </w:tcBorders>
          </w:tcPr>
          <w:p w14:paraId="3B568F2F" w14:textId="77777777" w:rsidR="00001DCC" w:rsidRPr="004223AE" w:rsidRDefault="00001DCC" w:rsidP="00416944">
            <w:pPr>
              <w:pStyle w:val="TAC"/>
            </w:pPr>
            <w:r w:rsidRPr="004223AE">
              <w:t>14A</w:t>
            </w:r>
          </w:p>
        </w:tc>
        <w:tc>
          <w:tcPr>
            <w:tcW w:w="1418" w:type="dxa"/>
            <w:tcBorders>
              <w:top w:val="single" w:sz="4" w:space="0" w:color="auto"/>
              <w:left w:val="single" w:sz="4" w:space="0" w:color="auto"/>
              <w:bottom w:val="single" w:sz="4" w:space="0" w:color="auto"/>
              <w:right w:val="single" w:sz="4" w:space="0" w:color="auto"/>
            </w:tcBorders>
          </w:tcPr>
          <w:p w14:paraId="02BFC389" w14:textId="77777777" w:rsidR="00001DCC" w:rsidRPr="004223AE" w:rsidRDefault="00001DCC" w:rsidP="00416944">
            <w:pPr>
              <w:pStyle w:val="TAC"/>
            </w:pPr>
            <w:r w:rsidRPr="004223AE">
              <w:t>CA_n260I</w:t>
            </w:r>
          </w:p>
        </w:tc>
        <w:tc>
          <w:tcPr>
            <w:tcW w:w="1418" w:type="dxa"/>
            <w:tcBorders>
              <w:top w:val="single" w:sz="4" w:space="0" w:color="auto"/>
              <w:left w:val="single" w:sz="4" w:space="0" w:color="auto"/>
              <w:bottom w:val="single" w:sz="4" w:space="0" w:color="auto"/>
              <w:right w:val="single" w:sz="4" w:space="0" w:color="auto"/>
            </w:tcBorders>
          </w:tcPr>
          <w:p w14:paraId="11BD20DC" w14:textId="77777777" w:rsidR="00001DCC" w:rsidRPr="004223AE" w:rsidRDefault="00001DCC" w:rsidP="00416944">
            <w:pPr>
              <w:pStyle w:val="TAC"/>
            </w:pPr>
            <w:r w:rsidRPr="004223AE">
              <w:t>14A</w:t>
            </w:r>
          </w:p>
        </w:tc>
        <w:tc>
          <w:tcPr>
            <w:tcW w:w="1418" w:type="dxa"/>
            <w:tcBorders>
              <w:top w:val="single" w:sz="4" w:space="0" w:color="auto"/>
              <w:left w:val="single" w:sz="4" w:space="0" w:color="auto"/>
              <w:bottom w:val="single" w:sz="4" w:space="0" w:color="auto"/>
              <w:right w:val="single" w:sz="4" w:space="0" w:color="auto"/>
            </w:tcBorders>
          </w:tcPr>
          <w:p w14:paraId="1FA25358" w14:textId="77777777" w:rsidR="00001DCC" w:rsidRPr="004223AE" w:rsidRDefault="00001DCC" w:rsidP="00416944">
            <w:pPr>
              <w:pStyle w:val="TAC"/>
            </w:pPr>
            <w:r w:rsidRPr="004223AE">
              <w:t>CA_n260G</w:t>
            </w:r>
          </w:p>
        </w:tc>
        <w:tc>
          <w:tcPr>
            <w:tcW w:w="1418" w:type="dxa"/>
            <w:tcBorders>
              <w:top w:val="single" w:sz="4" w:space="0" w:color="auto"/>
              <w:left w:val="single" w:sz="4" w:space="0" w:color="auto"/>
              <w:bottom w:val="single" w:sz="4" w:space="0" w:color="auto"/>
              <w:right w:val="single" w:sz="4" w:space="0" w:color="auto"/>
            </w:tcBorders>
          </w:tcPr>
          <w:p w14:paraId="31642306" w14:textId="77777777" w:rsidR="00001DCC" w:rsidRPr="004223AE" w:rsidRDefault="00001DCC" w:rsidP="00416944">
            <w:pPr>
              <w:pStyle w:val="TAC"/>
            </w:pPr>
            <w:r w:rsidRPr="004223AE">
              <w:t>No</w:t>
            </w:r>
          </w:p>
        </w:tc>
      </w:tr>
      <w:tr w:rsidR="00001DCC" w:rsidRPr="004223AE" w14:paraId="4E2F1A59" w14:textId="77777777" w:rsidTr="00416944">
        <w:trPr>
          <w:gridAfter w:val="1"/>
          <w:wAfter w:w="6" w:type="dxa"/>
          <w:trHeight w:val="47"/>
        </w:trPr>
        <w:tc>
          <w:tcPr>
            <w:tcW w:w="2268" w:type="dxa"/>
            <w:tcBorders>
              <w:top w:val="nil"/>
              <w:left w:val="single" w:sz="4" w:space="0" w:color="auto"/>
              <w:bottom w:val="nil"/>
              <w:right w:val="single" w:sz="4" w:space="0" w:color="auto"/>
            </w:tcBorders>
          </w:tcPr>
          <w:p w14:paraId="485C9685" w14:textId="77777777" w:rsidR="00001DCC" w:rsidRPr="004223AE" w:rsidRDefault="00001DCC" w:rsidP="00416944">
            <w:pPr>
              <w:pStyle w:val="TAC"/>
            </w:pPr>
          </w:p>
        </w:tc>
        <w:tc>
          <w:tcPr>
            <w:tcW w:w="1701" w:type="dxa"/>
            <w:tcBorders>
              <w:top w:val="single" w:sz="4" w:space="0" w:color="auto"/>
              <w:left w:val="single" w:sz="4" w:space="0" w:color="auto"/>
              <w:bottom w:val="single" w:sz="4" w:space="0" w:color="auto"/>
              <w:right w:val="single" w:sz="4" w:space="0" w:color="auto"/>
            </w:tcBorders>
          </w:tcPr>
          <w:p w14:paraId="23074256" w14:textId="77777777" w:rsidR="00001DCC" w:rsidRPr="004223AE" w:rsidRDefault="00001DCC" w:rsidP="00416944">
            <w:pPr>
              <w:pStyle w:val="TAC"/>
            </w:pPr>
            <w:r w:rsidRPr="004223AE">
              <w:t>DC_14A_n260H</w:t>
            </w:r>
          </w:p>
        </w:tc>
        <w:tc>
          <w:tcPr>
            <w:tcW w:w="1418" w:type="dxa"/>
            <w:tcBorders>
              <w:top w:val="single" w:sz="4" w:space="0" w:color="auto"/>
              <w:left w:val="single" w:sz="4" w:space="0" w:color="auto"/>
              <w:bottom w:val="single" w:sz="4" w:space="0" w:color="auto"/>
              <w:right w:val="single" w:sz="4" w:space="0" w:color="auto"/>
            </w:tcBorders>
          </w:tcPr>
          <w:p w14:paraId="6888A4CC" w14:textId="77777777" w:rsidR="00001DCC" w:rsidRPr="004223AE" w:rsidRDefault="00001DCC" w:rsidP="00416944">
            <w:pPr>
              <w:pStyle w:val="TAC"/>
            </w:pPr>
            <w:r w:rsidRPr="004223AE">
              <w:t>14A</w:t>
            </w:r>
          </w:p>
        </w:tc>
        <w:tc>
          <w:tcPr>
            <w:tcW w:w="1418" w:type="dxa"/>
            <w:tcBorders>
              <w:top w:val="single" w:sz="4" w:space="0" w:color="auto"/>
              <w:left w:val="single" w:sz="4" w:space="0" w:color="auto"/>
              <w:bottom w:val="single" w:sz="4" w:space="0" w:color="auto"/>
              <w:right w:val="single" w:sz="4" w:space="0" w:color="auto"/>
            </w:tcBorders>
          </w:tcPr>
          <w:p w14:paraId="5D2711DB" w14:textId="77777777" w:rsidR="00001DCC" w:rsidRPr="004223AE" w:rsidRDefault="00001DCC" w:rsidP="00416944">
            <w:pPr>
              <w:pStyle w:val="TAC"/>
            </w:pPr>
            <w:r w:rsidRPr="004223AE">
              <w:t>CA_n260I</w:t>
            </w:r>
          </w:p>
        </w:tc>
        <w:tc>
          <w:tcPr>
            <w:tcW w:w="1418" w:type="dxa"/>
            <w:tcBorders>
              <w:top w:val="single" w:sz="4" w:space="0" w:color="auto"/>
              <w:left w:val="single" w:sz="4" w:space="0" w:color="auto"/>
              <w:bottom w:val="single" w:sz="4" w:space="0" w:color="auto"/>
              <w:right w:val="single" w:sz="4" w:space="0" w:color="auto"/>
            </w:tcBorders>
          </w:tcPr>
          <w:p w14:paraId="3EE4E00A" w14:textId="77777777" w:rsidR="00001DCC" w:rsidRPr="004223AE" w:rsidRDefault="00001DCC" w:rsidP="00416944">
            <w:pPr>
              <w:pStyle w:val="TAC"/>
            </w:pPr>
            <w:r w:rsidRPr="004223AE">
              <w:t>14A</w:t>
            </w:r>
          </w:p>
        </w:tc>
        <w:tc>
          <w:tcPr>
            <w:tcW w:w="1418" w:type="dxa"/>
            <w:tcBorders>
              <w:top w:val="single" w:sz="4" w:space="0" w:color="auto"/>
              <w:left w:val="single" w:sz="4" w:space="0" w:color="auto"/>
              <w:bottom w:val="single" w:sz="4" w:space="0" w:color="auto"/>
              <w:right w:val="single" w:sz="4" w:space="0" w:color="auto"/>
            </w:tcBorders>
          </w:tcPr>
          <w:p w14:paraId="6D73C588" w14:textId="77777777" w:rsidR="00001DCC" w:rsidRPr="004223AE" w:rsidRDefault="00001DCC" w:rsidP="00416944">
            <w:pPr>
              <w:pStyle w:val="TAC"/>
            </w:pPr>
            <w:r w:rsidRPr="004223AE">
              <w:t>CA_n260H</w:t>
            </w:r>
          </w:p>
        </w:tc>
        <w:tc>
          <w:tcPr>
            <w:tcW w:w="1418" w:type="dxa"/>
            <w:tcBorders>
              <w:top w:val="single" w:sz="4" w:space="0" w:color="auto"/>
              <w:left w:val="single" w:sz="4" w:space="0" w:color="auto"/>
              <w:bottom w:val="single" w:sz="4" w:space="0" w:color="auto"/>
              <w:right w:val="single" w:sz="4" w:space="0" w:color="auto"/>
            </w:tcBorders>
          </w:tcPr>
          <w:p w14:paraId="0D6DF3D0" w14:textId="77777777" w:rsidR="00001DCC" w:rsidRPr="004223AE" w:rsidRDefault="00001DCC" w:rsidP="00416944">
            <w:pPr>
              <w:pStyle w:val="TAC"/>
            </w:pPr>
            <w:r w:rsidRPr="004223AE">
              <w:t>No</w:t>
            </w:r>
          </w:p>
        </w:tc>
      </w:tr>
      <w:tr w:rsidR="00001DCC" w:rsidRPr="004223AE" w14:paraId="6D7231D7" w14:textId="77777777" w:rsidTr="00416944">
        <w:trPr>
          <w:gridAfter w:val="1"/>
          <w:wAfter w:w="6" w:type="dxa"/>
          <w:trHeight w:val="47"/>
        </w:trPr>
        <w:tc>
          <w:tcPr>
            <w:tcW w:w="2268" w:type="dxa"/>
            <w:tcBorders>
              <w:top w:val="nil"/>
              <w:left w:val="single" w:sz="4" w:space="0" w:color="auto"/>
              <w:bottom w:val="single" w:sz="4" w:space="0" w:color="auto"/>
              <w:right w:val="single" w:sz="4" w:space="0" w:color="auto"/>
            </w:tcBorders>
          </w:tcPr>
          <w:p w14:paraId="0012B37C" w14:textId="77777777" w:rsidR="00001DCC" w:rsidRPr="004223AE" w:rsidRDefault="00001DCC" w:rsidP="00416944">
            <w:pPr>
              <w:pStyle w:val="TAC"/>
            </w:pPr>
          </w:p>
        </w:tc>
        <w:tc>
          <w:tcPr>
            <w:tcW w:w="1701" w:type="dxa"/>
            <w:tcBorders>
              <w:top w:val="single" w:sz="4" w:space="0" w:color="auto"/>
              <w:left w:val="single" w:sz="4" w:space="0" w:color="auto"/>
              <w:bottom w:val="single" w:sz="4" w:space="0" w:color="auto"/>
              <w:right w:val="single" w:sz="4" w:space="0" w:color="auto"/>
            </w:tcBorders>
          </w:tcPr>
          <w:p w14:paraId="687C45C8" w14:textId="77777777" w:rsidR="00001DCC" w:rsidRPr="004223AE" w:rsidRDefault="00001DCC" w:rsidP="00416944">
            <w:pPr>
              <w:pStyle w:val="TAC"/>
            </w:pPr>
            <w:r w:rsidRPr="004223AE">
              <w:t>DC_14A_n260I</w:t>
            </w:r>
          </w:p>
        </w:tc>
        <w:tc>
          <w:tcPr>
            <w:tcW w:w="1418" w:type="dxa"/>
            <w:tcBorders>
              <w:top w:val="single" w:sz="4" w:space="0" w:color="auto"/>
              <w:left w:val="single" w:sz="4" w:space="0" w:color="auto"/>
              <w:bottom w:val="single" w:sz="4" w:space="0" w:color="auto"/>
              <w:right w:val="single" w:sz="4" w:space="0" w:color="auto"/>
            </w:tcBorders>
          </w:tcPr>
          <w:p w14:paraId="028DEA2B" w14:textId="77777777" w:rsidR="00001DCC" w:rsidRPr="004223AE" w:rsidRDefault="00001DCC" w:rsidP="00416944">
            <w:pPr>
              <w:pStyle w:val="TAC"/>
            </w:pPr>
            <w:r w:rsidRPr="004223AE">
              <w:t>14A</w:t>
            </w:r>
          </w:p>
        </w:tc>
        <w:tc>
          <w:tcPr>
            <w:tcW w:w="1418" w:type="dxa"/>
            <w:tcBorders>
              <w:top w:val="single" w:sz="4" w:space="0" w:color="auto"/>
              <w:left w:val="single" w:sz="4" w:space="0" w:color="auto"/>
              <w:bottom w:val="single" w:sz="4" w:space="0" w:color="auto"/>
              <w:right w:val="single" w:sz="4" w:space="0" w:color="auto"/>
            </w:tcBorders>
          </w:tcPr>
          <w:p w14:paraId="195D32F0" w14:textId="77777777" w:rsidR="00001DCC" w:rsidRPr="004223AE" w:rsidRDefault="00001DCC" w:rsidP="00416944">
            <w:pPr>
              <w:pStyle w:val="TAC"/>
            </w:pPr>
            <w:r w:rsidRPr="004223AE">
              <w:t>CA_n260I</w:t>
            </w:r>
          </w:p>
        </w:tc>
        <w:tc>
          <w:tcPr>
            <w:tcW w:w="1418" w:type="dxa"/>
            <w:tcBorders>
              <w:top w:val="single" w:sz="4" w:space="0" w:color="auto"/>
              <w:left w:val="single" w:sz="4" w:space="0" w:color="auto"/>
              <w:bottom w:val="single" w:sz="4" w:space="0" w:color="auto"/>
              <w:right w:val="single" w:sz="4" w:space="0" w:color="auto"/>
            </w:tcBorders>
          </w:tcPr>
          <w:p w14:paraId="2777E753" w14:textId="77777777" w:rsidR="00001DCC" w:rsidRPr="004223AE" w:rsidRDefault="00001DCC" w:rsidP="00416944">
            <w:pPr>
              <w:pStyle w:val="TAC"/>
            </w:pPr>
            <w:r w:rsidRPr="004223AE">
              <w:t>14A</w:t>
            </w:r>
          </w:p>
        </w:tc>
        <w:tc>
          <w:tcPr>
            <w:tcW w:w="1418" w:type="dxa"/>
            <w:tcBorders>
              <w:top w:val="single" w:sz="4" w:space="0" w:color="auto"/>
              <w:left w:val="single" w:sz="4" w:space="0" w:color="auto"/>
              <w:bottom w:val="single" w:sz="4" w:space="0" w:color="auto"/>
              <w:right w:val="single" w:sz="4" w:space="0" w:color="auto"/>
            </w:tcBorders>
          </w:tcPr>
          <w:p w14:paraId="3DF2263B" w14:textId="77777777" w:rsidR="00001DCC" w:rsidRPr="004223AE" w:rsidRDefault="00001DCC" w:rsidP="00416944">
            <w:pPr>
              <w:pStyle w:val="TAC"/>
            </w:pPr>
            <w:r w:rsidRPr="004223AE">
              <w:t>CA_n260I</w:t>
            </w:r>
          </w:p>
        </w:tc>
        <w:tc>
          <w:tcPr>
            <w:tcW w:w="1418" w:type="dxa"/>
            <w:tcBorders>
              <w:top w:val="single" w:sz="4" w:space="0" w:color="auto"/>
              <w:left w:val="single" w:sz="4" w:space="0" w:color="auto"/>
              <w:bottom w:val="single" w:sz="4" w:space="0" w:color="auto"/>
              <w:right w:val="single" w:sz="4" w:space="0" w:color="auto"/>
            </w:tcBorders>
          </w:tcPr>
          <w:p w14:paraId="0DB17F6D" w14:textId="77777777" w:rsidR="00001DCC" w:rsidRPr="004223AE" w:rsidRDefault="00001DCC" w:rsidP="00416944">
            <w:pPr>
              <w:pStyle w:val="TAC"/>
            </w:pPr>
            <w:r w:rsidRPr="004223AE">
              <w:t>No</w:t>
            </w:r>
          </w:p>
        </w:tc>
      </w:tr>
      <w:tr w:rsidR="00001DCC" w:rsidRPr="004223AE" w14:paraId="13EB11B4"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0EEFC9E" w14:textId="77777777" w:rsidR="00001DCC" w:rsidRPr="004223AE" w:rsidRDefault="00001DCC" w:rsidP="00416944">
            <w:pPr>
              <w:pStyle w:val="TAC"/>
            </w:pPr>
            <w:r w:rsidRPr="004223AE">
              <w:t>DC_12A_n260G</w:t>
            </w:r>
          </w:p>
        </w:tc>
        <w:tc>
          <w:tcPr>
            <w:tcW w:w="1701" w:type="dxa"/>
            <w:tcBorders>
              <w:top w:val="single" w:sz="4" w:space="0" w:color="auto"/>
              <w:left w:val="single" w:sz="4" w:space="0" w:color="auto"/>
              <w:bottom w:val="single" w:sz="4" w:space="0" w:color="auto"/>
              <w:right w:val="single" w:sz="4" w:space="0" w:color="auto"/>
            </w:tcBorders>
            <w:hideMark/>
          </w:tcPr>
          <w:p w14:paraId="7B5E0872" w14:textId="77777777" w:rsidR="00001DCC" w:rsidRPr="004223AE" w:rsidRDefault="00001DCC" w:rsidP="00416944">
            <w:pPr>
              <w:pStyle w:val="TAC"/>
            </w:pPr>
            <w:r w:rsidRPr="004223AE">
              <w:t>DC_12A_n260A</w:t>
            </w:r>
          </w:p>
        </w:tc>
        <w:tc>
          <w:tcPr>
            <w:tcW w:w="1418" w:type="dxa"/>
            <w:tcBorders>
              <w:top w:val="single" w:sz="4" w:space="0" w:color="auto"/>
              <w:left w:val="single" w:sz="4" w:space="0" w:color="auto"/>
              <w:bottom w:val="single" w:sz="4" w:space="0" w:color="auto"/>
              <w:right w:val="single" w:sz="4" w:space="0" w:color="auto"/>
            </w:tcBorders>
            <w:hideMark/>
          </w:tcPr>
          <w:p w14:paraId="6176EF74" w14:textId="77777777" w:rsidR="00001DCC" w:rsidRPr="004223AE" w:rsidRDefault="00001DCC" w:rsidP="00416944">
            <w:pPr>
              <w:pStyle w:val="TAC"/>
            </w:pPr>
            <w:r w:rsidRPr="004223AE">
              <w:t>12A</w:t>
            </w:r>
          </w:p>
        </w:tc>
        <w:tc>
          <w:tcPr>
            <w:tcW w:w="1418" w:type="dxa"/>
            <w:tcBorders>
              <w:top w:val="single" w:sz="4" w:space="0" w:color="auto"/>
              <w:left w:val="single" w:sz="4" w:space="0" w:color="auto"/>
              <w:bottom w:val="single" w:sz="4" w:space="0" w:color="auto"/>
              <w:right w:val="single" w:sz="4" w:space="0" w:color="auto"/>
            </w:tcBorders>
            <w:hideMark/>
          </w:tcPr>
          <w:p w14:paraId="2ACD20AA" w14:textId="77777777" w:rsidR="00001DCC" w:rsidRPr="004223AE" w:rsidRDefault="00001DCC" w:rsidP="00416944">
            <w:pPr>
              <w:pStyle w:val="TAC"/>
            </w:pPr>
            <w:r w:rsidRPr="004223AE">
              <w:t>CA_n260G</w:t>
            </w:r>
          </w:p>
        </w:tc>
        <w:tc>
          <w:tcPr>
            <w:tcW w:w="1418" w:type="dxa"/>
            <w:tcBorders>
              <w:top w:val="single" w:sz="4" w:space="0" w:color="auto"/>
              <w:left w:val="single" w:sz="4" w:space="0" w:color="auto"/>
              <w:bottom w:val="single" w:sz="4" w:space="0" w:color="auto"/>
              <w:right w:val="single" w:sz="4" w:space="0" w:color="auto"/>
            </w:tcBorders>
            <w:hideMark/>
          </w:tcPr>
          <w:p w14:paraId="1A6AE656" w14:textId="77777777" w:rsidR="00001DCC" w:rsidRPr="004223AE" w:rsidRDefault="00001DCC" w:rsidP="00416944">
            <w:pPr>
              <w:pStyle w:val="TAC"/>
            </w:pPr>
            <w:r w:rsidRPr="004223AE">
              <w:t>12A</w:t>
            </w:r>
          </w:p>
        </w:tc>
        <w:tc>
          <w:tcPr>
            <w:tcW w:w="1418" w:type="dxa"/>
            <w:tcBorders>
              <w:top w:val="single" w:sz="4" w:space="0" w:color="auto"/>
              <w:left w:val="single" w:sz="4" w:space="0" w:color="auto"/>
              <w:bottom w:val="single" w:sz="4" w:space="0" w:color="auto"/>
              <w:right w:val="single" w:sz="4" w:space="0" w:color="auto"/>
            </w:tcBorders>
            <w:hideMark/>
          </w:tcPr>
          <w:p w14:paraId="12133D26"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071D8E5C" w14:textId="77777777" w:rsidR="00001DCC" w:rsidRPr="004223AE" w:rsidRDefault="00001DCC" w:rsidP="00416944">
            <w:pPr>
              <w:pStyle w:val="TAC"/>
            </w:pPr>
            <w:r w:rsidRPr="004223AE">
              <w:t>Yes (NR 2CC)</w:t>
            </w:r>
          </w:p>
        </w:tc>
      </w:tr>
      <w:tr w:rsidR="00001DCC" w:rsidRPr="004223AE" w14:paraId="0F882E18"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12D54C" w14:textId="77777777" w:rsidR="00001DCC" w:rsidRPr="004223AE" w:rsidRDefault="00001DCC" w:rsidP="00416944">
            <w:pPr>
              <w:pStyle w:val="TAC"/>
            </w:pPr>
            <w:r w:rsidRPr="004223AE">
              <w:t>DC_12A_n260H</w:t>
            </w:r>
          </w:p>
        </w:tc>
        <w:tc>
          <w:tcPr>
            <w:tcW w:w="1701" w:type="dxa"/>
            <w:tcBorders>
              <w:top w:val="single" w:sz="4" w:space="0" w:color="auto"/>
              <w:left w:val="single" w:sz="4" w:space="0" w:color="auto"/>
              <w:bottom w:val="single" w:sz="4" w:space="0" w:color="auto"/>
              <w:right w:val="single" w:sz="4" w:space="0" w:color="auto"/>
            </w:tcBorders>
            <w:hideMark/>
          </w:tcPr>
          <w:p w14:paraId="398D9336" w14:textId="77777777" w:rsidR="00001DCC" w:rsidRPr="004223AE" w:rsidRDefault="00001DCC" w:rsidP="00416944">
            <w:pPr>
              <w:pStyle w:val="TAC"/>
            </w:pPr>
            <w:r w:rsidRPr="004223AE">
              <w:t>DC_12A_n260A</w:t>
            </w:r>
          </w:p>
        </w:tc>
        <w:tc>
          <w:tcPr>
            <w:tcW w:w="1418" w:type="dxa"/>
            <w:tcBorders>
              <w:top w:val="single" w:sz="4" w:space="0" w:color="auto"/>
              <w:left w:val="single" w:sz="4" w:space="0" w:color="auto"/>
              <w:bottom w:val="single" w:sz="4" w:space="0" w:color="auto"/>
              <w:right w:val="single" w:sz="4" w:space="0" w:color="auto"/>
            </w:tcBorders>
            <w:hideMark/>
          </w:tcPr>
          <w:p w14:paraId="075546DA" w14:textId="77777777" w:rsidR="00001DCC" w:rsidRPr="004223AE" w:rsidRDefault="00001DCC" w:rsidP="00416944">
            <w:pPr>
              <w:pStyle w:val="TAC"/>
            </w:pPr>
            <w:r w:rsidRPr="004223AE">
              <w:t>12A</w:t>
            </w:r>
          </w:p>
        </w:tc>
        <w:tc>
          <w:tcPr>
            <w:tcW w:w="1418" w:type="dxa"/>
            <w:tcBorders>
              <w:top w:val="single" w:sz="4" w:space="0" w:color="auto"/>
              <w:left w:val="single" w:sz="4" w:space="0" w:color="auto"/>
              <w:bottom w:val="single" w:sz="4" w:space="0" w:color="auto"/>
              <w:right w:val="single" w:sz="4" w:space="0" w:color="auto"/>
            </w:tcBorders>
            <w:hideMark/>
          </w:tcPr>
          <w:p w14:paraId="6D8BD091" w14:textId="77777777" w:rsidR="00001DCC" w:rsidRPr="004223AE" w:rsidRDefault="00001DCC" w:rsidP="00416944">
            <w:pPr>
              <w:pStyle w:val="TAC"/>
            </w:pPr>
            <w:r w:rsidRPr="004223AE">
              <w:t>CA_n260H</w:t>
            </w:r>
          </w:p>
        </w:tc>
        <w:tc>
          <w:tcPr>
            <w:tcW w:w="1418" w:type="dxa"/>
            <w:tcBorders>
              <w:top w:val="single" w:sz="4" w:space="0" w:color="auto"/>
              <w:left w:val="single" w:sz="4" w:space="0" w:color="auto"/>
              <w:bottom w:val="single" w:sz="4" w:space="0" w:color="auto"/>
              <w:right w:val="single" w:sz="4" w:space="0" w:color="auto"/>
            </w:tcBorders>
            <w:hideMark/>
          </w:tcPr>
          <w:p w14:paraId="27CD2D6F" w14:textId="77777777" w:rsidR="00001DCC" w:rsidRPr="004223AE" w:rsidRDefault="00001DCC" w:rsidP="00416944">
            <w:pPr>
              <w:pStyle w:val="TAC"/>
            </w:pPr>
            <w:r w:rsidRPr="004223AE">
              <w:t>12A</w:t>
            </w:r>
          </w:p>
        </w:tc>
        <w:tc>
          <w:tcPr>
            <w:tcW w:w="1418" w:type="dxa"/>
            <w:tcBorders>
              <w:top w:val="single" w:sz="4" w:space="0" w:color="auto"/>
              <w:left w:val="single" w:sz="4" w:space="0" w:color="auto"/>
              <w:bottom w:val="single" w:sz="4" w:space="0" w:color="auto"/>
              <w:right w:val="single" w:sz="4" w:space="0" w:color="auto"/>
            </w:tcBorders>
            <w:hideMark/>
          </w:tcPr>
          <w:p w14:paraId="0554BE64"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1F18A53F" w14:textId="77777777" w:rsidR="00001DCC" w:rsidRPr="004223AE" w:rsidRDefault="00001DCC" w:rsidP="00416944">
            <w:pPr>
              <w:pStyle w:val="TAC"/>
            </w:pPr>
            <w:r w:rsidRPr="004223AE">
              <w:t>No</w:t>
            </w:r>
          </w:p>
        </w:tc>
      </w:tr>
      <w:tr w:rsidR="00001DCC" w:rsidRPr="004223AE" w14:paraId="6522281A"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65CF7C7" w14:textId="77777777" w:rsidR="00001DCC" w:rsidRPr="004223AE" w:rsidRDefault="00001DCC" w:rsidP="00416944">
            <w:pPr>
              <w:pStyle w:val="TAC"/>
            </w:pPr>
            <w:r w:rsidRPr="004223AE">
              <w:t>DC_12A_n260I</w:t>
            </w:r>
          </w:p>
        </w:tc>
        <w:tc>
          <w:tcPr>
            <w:tcW w:w="1701" w:type="dxa"/>
            <w:tcBorders>
              <w:top w:val="single" w:sz="4" w:space="0" w:color="auto"/>
              <w:left w:val="single" w:sz="4" w:space="0" w:color="auto"/>
              <w:bottom w:val="single" w:sz="4" w:space="0" w:color="auto"/>
              <w:right w:val="single" w:sz="4" w:space="0" w:color="auto"/>
            </w:tcBorders>
            <w:hideMark/>
          </w:tcPr>
          <w:p w14:paraId="679A7BCF" w14:textId="77777777" w:rsidR="00001DCC" w:rsidRPr="004223AE" w:rsidRDefault="00001DCC" w:rsidP="00416944">
            <w:pPr>
              <w:pStyle w:val="TAC"/>
            </w:pPr>
            <w:r w:rsidRPr="004223AE">
              <w:t>DC_12A_n260A</w:t>
            </w:r>
          </w:p>
        </w:tc>
        <w:tc>
          <w:tcPr>
            <w:tcW w:w="1418" w:type="dxa"/>
            <w:tcBorders>
              <w:top w:val="single" w:sz="4" w:space="0" w:color="auto"/>
              <w:left w:val="single" w:sz="4" w:space="0" w:color="auto"/>
              <w:bottom w:val="single" w:sz="4" w:space="0" w:color="auto"/>
              <w:right w:val="single" w:sz="4" w:space="0" w:color="auto"/>
            </w:tcBorders>
            <w:hideMark/>
          </w:tcPr>
          <w:p w14:paraId="2C8CB168" w14:textId="77777777" w:rsidR="00001DCC" w:rsidRPr="004223AE" w:rsidRDefault="00001DCC" w:rsidP="00416944">
            <w:pPr>
              <w:pStyle w:val="TAC"/>
            </w:pPr>
            <w:r w:rsidRPr="004223AE">
              <w:t>12A</w:t>
            </w:r>
          </w:p>
        </w:tc>
        <w:tc>
          <w:tcPr>
            <w:tcW w:w="1418" w:type="dxa"/>
            <w:tcBorders>
              <w:top w:val="single" w:sz="4" w:space="0" w:color="auto"/>
              <w:left w:val="single" w:sz="4" w:space="0" w:color="auto"/>
              <w:bottom w:val="single" w:sz="4" w:space="0" w:color="auto"/>
              <w:right w:val="single" w:sz="4" w:space="0" w:color="auto"/>
            </w:tcBorders>
            <w:hideMark/>
          </w:tcPr>
          <w:p w14:paraId="2C7EAA44" w14:textId="77777777" w:rsidR="00001DCC" w:rsidRPr="004223AE" w:rsidRDefault="00001DCC" w:rsidP="00416944">
            <w:pPr>
              <w:pStyle w:val="TAC"/>
            </w:pPr>
            <w:r w:rsidRPr="004223AE">
              <w:t>CA_n260I</w:t>
            </w:r>
          </w:p>
        </w:tc>
        <w:tc>
          <w:tcPr>
            <w:tcW w:w="1418" w:type="dxa"/>
            <w:tcBorders>
              <w:top w:val="single" w:sz="4" w:space="0" w:color="auto"/>
              <w:left w:val="single" w:sz="4" w:space="0" w:color="auto"/>
              <w:bottom w:val="single" w:sz="4" w:space="0" w:color="auto"/>
              <w:right w:val="single" w:sz="4" w:space="0" w:color="auto"/>
            </w:tcBorders>
            <w:hideMark/>
          </w:tcPr>
          <w:p w14:paraId="1256B11F" w14:textId="77777777" w:rsidR="00001DCC" w:rsidRPr="004223AE" w:rsidRDefault="00001DCC" w:rsidP="00416944">
            <w:pPr>
              <w:pStyle w:val="TAC"/>
            </w:pPr>
            <w:r w:rsidRPr="004223AE">
              <w:t>12A</w:t>
            </w:r>
          </w:p>
        </w:tc>
        <w:tc>
          <w:tcPr>
            <w:tcW w:w="1418" w:type="dxa"/>
            <w:tcBorders>
              <w:top w:val="single" w:sz="4" w:space="0" w:color="auto"/>
              <w:left w:val="single" w:sz="4" w:space="0" w:color="auto"/>
              <w:bottom w:val="single" w:sz="4" w:space="0" w:color="auto"/>
              <w:right w:val="single" w:sz="4" w:space="0" w:color="auto"/>
            </w:tcBorders>
            <w:hideMark/>
          </w:tcPr>
          <w:p w14:paraId="22D5B181"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7B076106" w14:textId="77777777" w:rsidR="00001DCC" w:rsidRPr="004223AE" w:rsidRDefault="00001DCC" w:rsidP="00416944">
            <w:pPr>
              <w:pStyle w:val="TAC"/>
            </w:pPr>
            <w:r w:rsidRPr="004223AE">
              <w:t>No</w:t>
            </w:r>
          </w:p>
        </w:tc>
      </w:tr>
      <w:tr w:rsidR="00001DCC" w:rsidRPr="004223AE" w14:paraId="166B9C2B"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A695046" w14:textId="77777777" w:rsidR="00001DCC" w:rsidRPr="004223AE" w:rsidRDefault="00001DCC" w:rsidP="00416944">
            <w:pPr>
              <w:pStyle w:val="TAC"/>
            </w:pPr>
            <w:r w:rsidRPr="004223AE">
              <w:t>DC_12A_n260J</w:t>
            </w:r>
          </w:p>
        </w:tc>
        <w:tc>
          <w:tcPr>
            <w:tcW w:w="1701" w:type="dxa"/>
            <w:tcBorders>
              <w:top w:val="single" w:sz="4" w:space="0" w:color="auto"/>
              <w:left w:val="single" w:sz="4" w:space="0" w:color="auto"/>
              <w:bottom w:val="single" w:sz="4" w:space="0" w:color="auto"/>
              <w:right w:val="single" w:sz="4" w:space="0" w:color="auto"/>
            </w:tcBorders>
            <w:hideMark/>
          </w:tcPr>
          <w:p w14:paraId="65397DAC" w14:textId="77777777" w:rsidR="00001DCC" w:rsidRPr="004223AE" w:rsidRDefault="00001DCC" w:rsidP="00416944">
            <w:pPr>
              <w:pStyle w:val="TAC"/>
            </w:pPr>
            <w:r w:rsidRPr="004223AE">
              <w:t>DC_12A_n260A</w:t>
            </w:r>
          </w:p>
        </w:tc>
        <w:tc>
          <w:tcPr>
            <w:tcW w:w="1418" w:type="dxa"/>
            <w:tcBorders>
              <w:top w:val="single" w:sz="4" w:space="0" w:color="auto"/>
              <w:left w:val="single" w:sz="4" w:space="0" w:color="auto"/>
              <w:bottom w:val="single" w:sz="4" w:space="0" w:color="auto"/>
              <w:right w:val="single" w:sz="4" w:space="0" w:color="auto"/>
            </w:tcBorders>
            <w:hideMark/>
          </w:tcPr>
          <w:p w14:paraId="69970D11" w14:textId="77777777" w:rsidR="00001DCC" w:rsidRPr="004223AE" w:rsidRDefault="00001DCC" w:rsidP="00416944">
            <w:pPr>
              <w:pStyle w:val="TAC"/>
            </w:pPr>
            <w:r w:rsidRPr="004223AE">
              <w:t>12A</w:t>
            </w:r>
          </w:p>
        </w:tc>
        <w:tc>
          <w:tcPr>
            <w:tcW w:w="1418" w:type="dxa"/>
            <w:tcBorders>
              <w:top w:val="single" w:sz="4" w:space="0" w:color="auto"/>
              <w:left w:val="single" w:sz="4" w:space="0" w:color="auto"/>
              <w:bottom w:val="single" w:sz="4" w:space="0" w:color="auto"/>
              <w:right w:val="single" w:sz="4" w:space="0" w:color="auto"/>
            </w:tcBorders>
            <w:hideMark/>
          </w:tcPr>
          <w:p w14:paraId="62DD405B" w14:textId="77777777" w:rsidR="00001DCC" w:rsidRPr="004223AE" w:rsidRDefault="00001DCC" w:rsidP="00416944">
            <w:pPr>
              <w:pStyle w:val="TAC"/>
            </w:pPr>
            <w:r w:rsidRPr="004223AE">
              <w:t>CA_n260J</w:t>
            </w:r>
          </w:p>
        </w:tc>
        <w:tc>
          <w:tcPr>
            <w:tcW w:w="1418" w:type="dxa"/>
            <w:tcBorders>
              <w:top w:val="single" w:sz="4" w:space="0" w:color="auto"/>
              <w:left w:val="single" w:sz="4" w:space="0" w:color="auto"/>
              <w:bottom w:val="single" w:sz="4" w:space="0" w:color="auto"/>
              <w:right w:val="single" w:sz="4" w:space="0" w:color="auto"/>
            </w:tcBorders>
            <w:hideMark/>
          </w:tcPr>
          <w:p w14:paraId="5CFAD493" w14:textId="77777777" w:rsidR="00001DCC" w:rsidRPr="004223AE" w:rsidRDefault="00001DCC" w:rsidP="00416944">
            <w:pPr>
              <w:pStyle w:val="TAC"/>
            </w:pPr>
            <w:r w:rsidRPr="004223AE">
              <w:t>12A</w:t>
            </w:r>
          </w:p>
        </w:tc>
        <w:tc>
          <w:tcPr>
            <w:tcW w:w="1418" w:type="dxa"/>
            <w:tcBorders>
              <w:top w:val="single" w:sz="4" w:space="0" w:color="auto"/>
              <w:left w:val="single" w:sz="4" w:space="0" w:color="auto"/>
              <w:bottom w:val="single" w:sz="4" w:space="0" w:color="auto"/>
              <w:right w:val="single" w:sz="4" w:space="0" w:color="auto"/>
            </w:tcBorders>
            <w:hideMark/>
          </w:tcPr>
          <w:p w14:paraId="1DB9EC5D"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00AD60EA" w14:textId="77777777" w:rsidR="00001DCC" w:rsidRPr="004223AE" w:rsidRDefault="00001DCC" w:rsidP="00416944">
            <w:pPr>
              <w:pStyle w:val="TAC"/>
            </w:pPr>
            <w:r w:rsidRPr="004223AE">
              <w:t>No</w:t>
            </w:r>
          </w:p>
        </w:tc>
      </w:tr>
      <w:tr w:rsidR="00001DCC" w:rsidRPr="004223AE" w14:paraId="2618491C"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952E913" w14:textId="77777777" w:rsidR="00001DCC" w:rsidRPr="004223AE" w:rsidRDefault="00001DCC" w:rsidP="00416944">
            <w:pPr>
              <w:pStyle w:val="TAC"/>
            </w:pPr>
            <w:r w:rsidRPr="004223AE">
              <w:t>DC_12A_n260K</w:t>
            </w:r>
          </w:p>
        </w:tc>
        <w:tc>
          <w:tcPr>
            <w:tcW w:w="1701" w:type="dxa"/>
            <w:tcBorders>
              <w:top w:val="single" w:sz="4" w:space="0" w:color="auto"/>
              <w:left w:val="single" w:sz="4" w:space="0" w:color="auto"/>
              <w:bottom w:val="single" w:sz="4" w:space="0" w:color="auto"/>
              <w:right w:val="single" w:sz="4" w:space="0" w:color="auto"/>
            </w:tcBorders>
            <w:hideMark/>
          </w:tcPr>
          <w:p w14:paraId="3CC45FDF" w14:textId="77777777" w:rsidR="00001DCC" w:rsidRPr="004223AE" w:rsidRDefault="00001DCC" w:rsidP="00416944">
            <w:pPr>
              <w:pStyle w:val="TAC"/>
            </w:pPr>
            <w:r w:rsidRPr="004223AE">
              <w:t>DC_12A_n260A</w:t>
            </w:r>
          </w:p>
        </w:tc>
        <w:tc>
          <w:tcPr>
            <w:tcW w:w="1418" w:type="dxa"/>
            <w:tcBorders>
              <w:top w:val="single" w:sz="4" w:space="0" w:color="auto"/>
              <w:left w:val="single" w:sz="4" w:space="0" w:color="auto"/>
              <w:bottom w:val="single" w:sz="4" w:space="0" w:color="auto"/>
              <w:right w:val="single" w:sz="4" w:space="0" w:color="auto"/>
            </w:tcBorders>
            <w:hideMark/>
          </w:tcPr>
          <w:p w14:paraId="549EC7A0" w14:textId="77777777" w:rsidR="00001DCC" w:rsidRPr="004223AE" w:rsidRDefault="00001DCC" w:rsidP="00416944">
            <w:pPr>
              <w:pStyle w:val="TAC"/>
            </w:pPr>
            <w:r w:rsidRPr="004223AE">
              <w:t>12A</w:t>
            </w:r>
          </w:p>
        </w:tc>
        <w:tc>
          <w:tcPr>
            <w:tcW w:w="1418" w:type="dxa"/>
            <w:tcBorders>
              <w:top w:val="single" w:sz="4" w:space="0" w:color="auto"/>
              <w:left w:val="single" w:sz="4" w:space="0" w:color="auto"/>
              <w:bottom w:val="single" w:sz="4" w:space="0" w:color="auto"/>
              <w:right w:val="single" w:sz="4" w:space="0" w:color="auto"/>
            </w:tcBorders>
            <w:hideMark/>
          </w:tcPr>
          <w:p w14:paraId="6A5D2841" w14:textId="77777777" w:rsidR="00001DCC" w:rsidRPr="004223AE" w:rsidRDefault="00001DCC" w:rsidP="00416944">
            <w:pPr>
              <w:pStyle w:val="TAC"/>
            </w:pPr>
            <w:r w:rsidRPr="004223AE">
              <w:t>CA_n260K</w:t>
            </w:r>
          </w:p>
        </w:tc>
        <w:tc>
          <w:tcPr>
            <w:tcW w:w="1418" w:type="dxa"/>
            <w:tcBorders>
              <w:top w:val="single" w:sz="4" w:space="0" w:color="auto"/>
              <w:left w:val="single" w:sz="4" w:space="0" w:color="auto"/>
              <w:bottom w:val="single" w:sz="4" w:space="0" w:color="auto"/>
              <w:right w:val="single" w:sz="4" w:space="0" w:color="auto"/>
            </w:tcBorders>
            <w:hideMark/>
          </w:tcPr>
          <w:p w14:paraId="12DE2B5E" w14:textId="77777777" w:rsidR="00001DCC" w:rsidRPr="004223AE" w:rsidRDefault="00001DCC" w:rsidP="00416944">
            <w:pPr>
              <w:pStyle w:val="TAC"/>
            </w:pPr>
            <w:r w:rsidRPr="004223AE">
              <w:t>12A</w:t>
            </w:r>
          </w:p>
        </w:tc>
        <w:tc>
          <w:tcPr>
            <w:tcW w:w="1418" w:type="dxa"/>
            <w:tcBorders>
              <w:top w:val="single" w:sz="4" w:space="0" w:color="auto"/>
              <w:left w:val="single" w:sz="4" w:space="0" w:color="auto"/>
              <w:bottom w:val="single" w:sz="4" w:space="0" w:color="auto"/>
              <w:right w:val="single" w:sz="4" w:space="0" w:color="auto"/>
            </w:tcBorders>
            <w:hideMark/>
          </w:tcPr>
          <w:p w14:paraId="7032823F"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5CBBA791" w14:textId="77777777" w:rsidR="00001DCC" w:rsidRPr="004223AE" w:rsidRDefault="00001DCC" w:rsidP="00416944">
            <w:pPr>
              <w:pStyle w:val="TAC"/>
            </w:pPr>
            <w:r w:rsidRPr="004223AE">
              <w:t>No</w:t>
            </w:r>
          </w:p>
        </w:tc>
      </w:tr>
      <w:tr w:rsidR="00001DCC" w:rsidRPr="004223AE" w14:paraId="1838FC91"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CB96C13" w14:textId="77777777" w:rsidR="00001DCC" w:rsidRPr="004223AE" w:rsidRDefault="00001DCC" w:rsidP="00416944">
            <w:pPr>
              <w:pStyle w:val="TAC"/>
            </w:pPr>
            <w:r w:rsidRPr="004223AE">
              <w:t>DC_12A_n260L</w:t>
            </w:r>
          </w:p>
        </w:tc>
        <w:tc>
          <w:tcPr>
            <w:tcW w:w="1701" w:type="dxa"/>
            <w:tcBorders>
              <w:top w:val="single" w:sz="4" w:space="0" w:color="auto"/>
              <w:left w:val="single" w:sz="4" w:space="0" w:color="auto"/>
              <w:bottom w:val="single" w:sz="4" w:space="0" w:color="auto"/>
              <w:right w:val="single" w:sz="4" w:space="0" w:color="auto"/>
            </w:tcBorders>
            <w:hideMark/>
          </w:tcPr>
          <w:p w14:paraId="4073D185" w14:textId="77777777" w:rsidR="00001DCC" w:rsidRPr="004223AE" w:rsidRDefault="00001DCC" w:rsidP="00416944">
            <w:pPr>
              <w:pStyle w:val="TAC"/>
            </w:pPr>
            <w:r w:rsidRPr="004223AE">
              <w:t>DC_12A_n260A</w:t>
            </w:r>
          </w:p>
        </w:tc>
        <w:tc>
          <w:tcPr>
            <w:tcW w:w="1418" w:type="dxa"/>
            <w:tcBorders>
              <w:top w:val="single" w:sz="4" w:space="0" w:color="auto"/>
              <w:left w:val="single" w:sz="4" w:space="0" w:color="auto"/>
              <w:bottom w:val="single" w:sz="4" w:space="0" w:color="auto"/>
              <w:right w:val="single" w:sz="4" w:space="0" w:color="auto"/>
            </w:tcBorders>
            <w:hideMark/>
          </w:tcPr>
          <w:p w14:paraId="3639B322" w14:textId="77777777" w:rsidR="00001DCC" w:rsidRPr="004223AE" w:rsidRDefault="00001DCC" w:rsidP="00416944">
            <w:pPr>
              <w:pStyle w:val="TAC"/>
            </w:pPr>
            <w:r w:rsidRPr="004223AE">
              <w:t>12A</w:t>
            </w:r>
          </w:p>
        </w:tc>
        <w:tc>
          <w:tcPr>
            <w:tcW w:w="1418" w:type="dxa"/>
            <w:tcBorders>
              <w:top w:val="single" w:sz="4" w:space="0" w:color="auto"/>
              <w:left w:val="single" w:sz="4" w:space="0" w:color="auto"/>
              <w:bottom w:val="single" w:sz="4" w:space="0" w:color="auto"/>
              <w:right w:val="single" w:sz="4" w:space="0" w:color="auto"/>
            </w:tcBorders>
            <w:hideMark/>
          </w:tcPr>
          <w:p w14:paraId="5E99F4B1" w14:textId="77777777" w:rsidR="00001DCC" w:rsidRPr="004223AE" w:rsidRDefault="00001DCC" w:rsidP="00416944">
            <w:pPr>
              <w:pStyle w:val="TAC"/>
            </w:pPr>
            <w:r w:rsidRPr="004223AE">
              <w:t>CA_n260L</w:t>
            </w:r>
          </w:p>
        </w:tc>
        <w:tc>
          <w:tcPr>
            <w:tcW w:w="1418" w:type="dxa"/>
            <w:tcBorders>
              <w:top w:val="single" w:sz="4" w:space="0" w:color="auto"/>
              <w:left w:val="single" w:sz="4" w:space="0" w:color="auto"/>
              <w:bottom w:val="single" w:sz="4" w:space="0" w:color="auto"/>
              <w:right w:val="single" w:sz="4" w:space="0" w:color="auto"/>
            </w:tcBorders>
            <w:hideMark/>
          </w:tcPr>
          <w:p w14:paraId="534D263B" w14:textId="77777777" w:rsidR="00001DCC" w:rsidRPr="004223AE" w:rsidRDefault="00001DCC" w:rsidP="00416944">
            <w:pPr>
              <w:pStyle w:val="TAC"/>
            </w:pPr>
            <w:r w:rsidRPr="004223AE">
              <w:t>12A</w:t>
            </w:r>
          </w:p>
        </w:tc>
        <w:tc>
          <w:tcPr>
            <w:tcW w:w="1418" w:type="dxa"/>
            <w:tcBorders>
              <w:top w:val="single" w:sz="4" w:space="0" w:color="auto"/>
              <w:left w:val="single" w:sz="4" w:space="0" w:color="auto"/>
              <w:bottom w:val="single" w:sz="4" w:space="0" w:color="auto"/>
              <w:right w:val="single" w:sz="4" w:space="0" w:color="auto"/>
            </w:tcBorders>
            <w:hideMark/>
          </w:tcPr>
          <w:p w14:paraId="51C08FE8"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635D9564" w14:textId="77777777" w:rsidR="00001DCC" w:rsidRPr="004223AE" w:rsidRDefault="00001DCC" w:rsidP="00416944">
            <w:pPr>
              <w:pStyle w:val="TAC"/>
            </w:pPr>
            <w:r w:rsidRPr="004223AE">
              <w:t>No</w:t>
            </w:r>
          </w:p>
        </w:tc>
      </w:tr>
      <w:tr w:rsidR="00001DCC" w:rsidRPr="004223AE" w14:paraId="3ACA701D"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D3DF4FB" w14:textId="77777777" w:rsidR="00001DCC" w:rsidRPr="004223AE" w:rsidRDefault="00001DCC" w:rsidP="00416944">
            <w:pPr>
              <w:pStyle w:val="TAC"/>
            </w:pPr>
            <w:r w:rsidRPr="004223AE">
              <w:t>DC_12A_n260M</w:t>
            </w:r>
          </w:p>
        </w:tc>
        <w:tc>
          <w:tcPr>
            <w:tcW w:w="1701" w:type="dxa"/>
            <w:tcBorders>
              <w:top w:val="single" w:sz="4" w:space="0" w:color="auto"/>
              <w:left w:val="single" w:sz="4" w:space="0" w:color="auto"/>
              <w:bottom w:val="single" w:sz="4" w:space="0" w:color="auto"/>
              <w:right w:val="single" w:sz="4" w:space="0" w:color="auto"/>
            </w:tcBorders>
            <w:hideMark/>
          </w:tcPr>
          <w:p w14:paraId="2CEC24C4" w14:textId="77777777" w:rsidR="00001DCC" w:rsidRPr="004223AE" w:rsidRDefault="00001DCC" w:rsidP="00416944">
            <w:pPr>
              <w:pStyle w:val="TAC"/>
            </w:pPr>
            <w:r w:rsidRPr="004223AE">
              <w:t>DC_12A_n260A</w:t>
            </w:r>
          </w:p>
        </w:tc>
        <w:tc>
          <w:tcPr>
            <w:tcW w:w="1418" w:type="dxa"/>
            <w:tcBorders>
              <w:top w:val="single" w:sz="4" w:space="0" w:color="auto"/>
              <w:left w:val="single" w:sz="4" w:space="0" w:color="auto"/>
              <w:bottom w:val="single" w:sz="4" w:space="0" w:color="auto"/>
              <w:right w:val="single" w:sz="4" w:space="0" w:color="auto"/>
            </w:tcBorders>
            <w:hideMark/>
          </w:tcPr>
          <w:p w14:paraId="7A4B3609" w14:textId="77777777" w:rsidR="00001DCC" w:rsidRPr="004223AE" w:rsidRDefault="00001DCC" w:rsidP="00416944">
            <w:pPr>
              <w:pStyle w:val="TAC"/>
            </w:pPr>
            <w:r w:rsidRPr="004223AE">
              <w:t>12A</w:t>
            </w:r>
          </w:p>
        </w:tc>
        <w:tc>
          <w:tcPr>
            <w:tcW w:w="1418" w:type="dxa"/>
            <w:tcBorders>
              <w:top w:val="single" w:sz="4" w:space="0" w:color="auto"/>
              <w:left w:val="single" w:sz="4" w:space="0" w:color="auto"/>
              <w:bottom w:val="single" w:sz="4" w:space="0" w:color="auto"/>
              <w:right w:val="single" w:sz="4" w:space="0" w:color="auto"/>
            </w:tcBorders>
            <w:hideMark/>
          </w:tcPr>
          <w:p w14:paraId="3264F85F" w14:textId="77777777" w:rsidR="00001DCC" w:rsidRPr="004223AE" w:rsidRDefault="00001DCC" w:rsidP="00416944">
            <w:pPr>
              <w:pStyle w:val="TAC"/>
            </w:pPr>
            <w:r w:rsidRPr="004223AE">
              <w:t>CA_n260M</w:t>
            </w:r>
          </w:p>
        </w:tc>
        <w:tc>
          <w:tcPr>
            <w:tcW w:w="1418" w:type="dxa"/>
            <w:tcBorders>
              <w:top w:val="single" w:sz="4" w:space="0" w:color="auto"/>
              <w:left w:val="single" w:sz="4" w:space="0" w:color="auto"/>
              <w:bottom w:val="single" w:sz="4" w:space="0" w:color="auto"/>
              <w:right w:val="single" w:sz="4" w:space="0" w:color="auto"/>
            </w:tcBorders>
            <w:hideMark/>
          </w:tcPr>
          <w:p w14:paraId="66992D26" w14:textId="77777777" w:rsidR="00001DCC" w:rsidRPr="004223AE" w:rsidRDefault="00001DCC" w:rsidP="00416944">
            <w:pPr>
              <w:pStyle w:val="TAC"/>
            </w:pPr>
            <w:r w:rsidRPr="004223AE">
              <w:t>12A</w:t>
            </w:r>
          </w:p>
        </w:tc>
        <w:tc>
          <w:tcPr>
            <w:tcW w:w="1418" w:type="dxa"/>
            <w:tcBorders>
              <w:top w:val="single" w:sz="4" w:space="0" w:color="auto"/>
              <w:left w:val="single" w:sz="4" w:space="0" w:color="auto"/>
              <w:bottom w:val="single" w:sz="4" w:space="0" w:color="auto"/>
              <w:right w:val="single" w:sz="4" w:space="0" w:color="auto"/>
            </w:tcBorders>
            <w:hideMark/>
          </w:tcPr>
          <w:p w14:paraId="1D660670"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6E11C549" w14:textId="77777777" w:rsidR="00001DCC" w:rsidRPr="004223AE" w:rsidRDefault="00001DCC" w:rsidP="00416944">
            <w:pPr>
              <w:pStyle w:val="TAC"/>
            </w:pPr>
            <w:r w:rsidRPr="004223AE">
              <w:t>No</w:t>
            </w:r>
          </w:p>
        </w:tc>
      </w:tr>
      <w:tr w:rsidR="00001DCC" w:rsidRPr="004223AE" w14:paraId="37539959"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33BE646" w14:textId="77777777" w:rsidR="00001DCC" w:rsidRPr="004223AE" w:rsidRDefault="00001DCC" w:rsidP="00416944">
            <w:pPr>
              <w:pStyle w:val="TAC"/>
            </w:pPr>
            <w:r w:rsidRPr="004223AE">
              <w:t>DC_12A_n260(A-I)</w:t>
            </w:r>
          </w:p>
        </w:tc>
        <w:tc>
          <w:tcPr>
            <w:tcW w:w="1701" w:type="dxa"/>
            <w:tcBorders>
              <w:top w:val="single" w:sz="4" w:space="0" w:color="auto"/>
              <w:left w:val="single" w:sz="4" w:space="0" w:color="auto"/>
              <w:bottom w:val="single" w:sz="4" w:space="0" w:color="auto"/>
              <w:right w:val="single" w:sz="4" w:space="0" w:color="auto"/>
            </w:tcBorders>
            <w:hideMark/>
          </w:tcPr>
          <w:p w14:paraId="2BFDC7D3" w14:textId="77777777" w:rsidR="00001DCC" w:rsidRPr="004223AE" w:rsidRDefault="00001DCC" w:rsidP="00416944">
            <w:pPr>
              <w:pStyle w:val="TAC"/>
            </w:pPr>
            <w:r w:rsidRPr="004223AE">
              <w:t>DC_12A_n260A</w:t>
            </w:r>
          </w:p>
        </w:tc>
        <w:tc>
          <w:tcPr>
            <w:tcW w:w="1418" w:type="dxa"/>
            <w:tcBorders>
              <w:top w:val="single" w:sz="4" w:space="0" w:color="auto"/>
              <w:left w:val="single" w:sz="4" w:space="0" w:color="auto"/>
              <w:bottom w:val="single" w:sz="4" w:space="0" w:color="auto"/>
              <w:right w:val="single" w:sz="4" w:space="0" w:color="auto"/>
            </w:tcBorders>
            <w:hideMark/>
          </w:tcPr>
          <w:p w14:paraId="41E7AC91" w14:textId="77777777" w:rsidR="00001DCC" w:rsidRPr="004223AE" w:rsidRDefault="00001DCC" w:rsidP="00416944">
            <w:pPr>
              <w:pStyle w:val="TAC"/>
            </w:pPr>
            <w:r w:rsidRPr="004223AE">
              <w:t>12A</w:t>
            </w:r>
          </w:p>
        </w:tc>
        <w:tc>
          <w:tcPr>
            <w:tcW w:w="1418" w:type="dxa"/>
            <w:tcBorders>
              <w:top w:val="single" w:sz="4" w:space="0" w:color="auto"/>
              <w:left w:val="single" w:sz="4" w:space="0" w:color="auto"/>
              <w:bottom w:val="single" w:sz="4" w:space="0" w:color="auto"/>
              <w:right w:val="single" w:sz="4" w:space="0" w:color="auto"/>
            </w:tcBorders>
            <w:hideMark/>
          </w:tcPr>
          <w:p w14:paraId="6FD40905" w14:textId="77777777" w:rsidR="00001DCC" w:rsidRPr="004223AE" w:rsidRDefault="00001DCC" w:rsidP="00416944">
            <w:pPr>
              <w:pStyle w:val="TAC"/>
            </w:pPr>
            <w:r w:rsidRPr="004223AE">
              <w:t>CA_n260(A-I)</w:t>
            </w:r>
          </w:p>
        </w:tc>
        <w:tc>
          <w:tcPr>
            <w:tcW w:w="1418" w:type="dxa"/>
            <w:tcBorders>
              <w:top w:val="single" w:sz="4" w:space="0" w:color="auto"/>
              <w:left w:val="single" w:sz="4" w:space="0" w:color="auto"/>
              <w:bottom w:val="single" w:sz="4" w:space="0" w:color="auto"/>
              <w:right w:val="single" w:sz="4" w:space="0" w:color="auto"/>
            </w:tcBorders>
            <w:hideMark/>
          </w:tcPr>
          <w:p w14:paraId="346AF68F" w14:textId="77777777" w:rsidR="00001DCC" w:rsidRPr="004223AE" w:rsidRDefault="00001DCC" w:rsidP="00416944">
            <w:pPr>
              <w:pStyle w:val="TAC"/>
            </w:pPr>
            <w:r w:rsidRPr="004223AE">
              <w:t>12A</w:t>
            </w:r>
          </w:p>
        </w:tc>
        <w:tc>
          <w:tcPr>
            <w:tcW w:w="1418" w:type="dxa"/>
            <w:tcBorders>
              <w:top w:val="single" w:sz="4" w:space="0" w:color="auto"/>
              <w:left w:val="single" w:sz="4" w:space="0" w:color="auto"/>
              <w:bottom w:val="single" w:sz="4" w:space="0" w:color="auto"/>
              <w:right w:val="single" w:sz="4" w:space="0" w:color="auto"/>
            </w:tcBorders>
            <w:hideMark/>
          </w:tcPr>
          <w:p w14:paraId="06819B9A"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353B19A5" w14:textId="77777777" w:rsidR="00001DCC" w:rsidRPr="004223AE" w:rsidRDefault="00001DCC" w:rsidP="00416944">
            <w:pPr>
              <w:pStyle w:val="TAC"/>
            </w:pPr>
            <w:r w:rsidRPr="004223AE">
              <w:t>No</w:t>
            </w:r>
          </w:p>
        </w:tc>
      </w:tr>
      <w:tr w:rsidR="00001DCC" w:rsidRPr="004223AE" w14:paraId="1AD7BFDB"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D2EACF9" w14:textId="77777777" w:rsidR="00001DCC" w:rsidRPr="004223AE" w:rsidRDefault="00001DCC" w:rsidP="00416944">
            <w:pPr>
              <w:pStyle w:val="TAC"/>
            </w:pPr>
            <w:r w:rsidRPr="004223AE">
              <w:t>DC_12A_n260(G-I)</w:t>
            </w:r>
          </w:p>
        </w:tc>
        <w:tc>
          <w:tcPr>
            <w:tcW w:w="1701" w:type="dxa"/>
            <w:tcBorders>
              <w:top w:val="single" w:sz="4" w:space="0" w:color="auto"/>
              <w:left w:val="single" w:sz="4" w:space="0" w:color="auto"/>
              <w:bottom w:val="single" w:sz="4" w:space="0" w:color="auto"/>
              <w:right w:val="single" w:sz="4" w:space="0" w:color="auto"/>
            </w:tcBorders>
            <w:hideMark/>
          </w:tcPr>
          <w:p w14:paraId="22AE846E" w14:textId="77777777" w:rsidR="00001DCC" w:rsidRPr="004223AE" w:rsidRDefault="00001DCC" w:rsidP="00416944">
            <w:pPr>
              <w:pStyle w:val="TAC"/>
            </w:pPr>
            <w:r w:rsidRPr="004223AE">
              <w:t>DC_12A_n260A</w:t>
            </w:r>
          </w:p>
        </w:tc>
        <w:tc>
          <w:tcPr>
            <w:tcW w:w="1418" w:type="dxa"/>
            <w:tcBorders>
              <w:top w:val="single" w:sz="4" w:space="0" w:color="auto"/>
              <w:left w:val="single" w:sz="4" w:space="0" w:color="auto"/>
              <w:bottom w:val="single" w:sz="4" w:space="0" w:color="auto"/>
              <w:right w:val="single" w:sz="4" w:space="0" w:color="auto"/>
            </w:tcBorders>
            <w:hideMark/>
          </w:tcPr>
          <w:p w14:paraId="1C1B3DBD" w14:textId="77777777" w:rsidR="00001DCC" w:rsidRPr="004223AE" w:rsidRDefault="00001DCC" w:rsidP="00416944">
            <w:pPr>
              <w:pStyle w:val="TAC"/>
            </w:pPr>
            <w:r w:rsidRPr="004223AE">
              <w:t>12A</w:t>
            </w:r>
          </w:p>
        </w:tc>
        <w:tc>
          <w:tcPr>
            <w:tcW w:w="1418" w:type="dxa"/>
            <w:tcBorders>
              <w:top w:val="single" w:sz="4" w:space="0" w:color="auto"/>
              <w:left w:val="single" w:sz="4" w:space="0" w:color="auto"/>
              <w:bottom w:val="single" w:sz="4" w:space="0" w:color="auto"/>
              <w:right w:val="single" w:sz="4" w:space="0" w:color="auto"/>
            </w:tcBorders>
            <w:hideMark/>
          </w:tcPr>
          <w:p w14:paraId="5C1C43F7" w14:textId="77777777" w:rsidR="00001DCC" w:rsidRPr="004223AE" w:rsidRDefault="00001DCC" w:rsidP="00416944">
            <w:pPr>
              <w:pStyle w:val="TAC"/>
            </w:pPr>
            <w:r w:rsidRPr="004223AE">
              <w:t>CA_n260(G-I)</w:t>
            </w:r>
          </w:p>
        </w:tc>
        <w:tc>
          <w:tcPr>
            <w:tcW w:w="1418" w:type="dxa"/>
            <w:tcBorders>
              <w:top w:val="single" w:sz="4" w:space="0" w:color="auto"/>
              <w:left w:val="single" w:sz="4" w:space="0" w:color="auto"/>
              <w:bottom w:val="single" w:sz="4" w:space="0" w:color="auto"/>
              <w:right w:val="single" w:sz="4" w:space="0" w:color="auto"/>
            </w:tcBorders>
            <w:hideMark/>
          </w:tcPr>
          <w:p w14:paraId="43683F6F" w14:textId="77777777" w:rsidR="00001DCC" w:rsidRPr="004223AE" w:rsidRDefault="00001DCC" w:rsidP="00416944">
            <w:pPr>
              <w:pStyle w:val="TAC"/>
            </w:pPr>
            <w:r w:rsidRPr="004223AE">
              <w:t>12A</w:t>
            </w:r>
          </w:p>
        </w:tc>
        <w:tc>
          <w:tcPr>
            <w:tcW w:w="1418" w:type="dxa"/>
            <w:tcBorders>
              <w:top w:val="single" w:sz="4" w:space="0" w:color="auto"/>
              <w:left w:val="single" w:sz="4" w:space="0" w:color="auto"/>
              <w:bottom w:val="single" w:sz="4" w:space="0" w:color="auto"/>
              <w:right w:val="single" w:sz="4" w:space="0" w:color="auto"/>
            </w:tcBorders>
            <w:hideMark/>
          </w:tcPr>
          <w:p w14:paraId="115663F6"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3A4597A7" w14:textId="77777777" w:rsidR="00001DCC" w:rsidRPr="004223AE" w:rsidRDefault="00001DCC" w:rsidP="00416944">
            <w:pPr>
              <w:pStyle w:val="TAC"/>
            </w:pPr>
            <w:r w:rsidRPr="004223AE">
              <w:t>No</w:t>
            </w:r>
          </w:p>
        </w:tc>
      </w:tr>
      <w:tr w:rsidR="00001DCC" w:rsidRPr="004223AE" w14:paraId="492B7FD8"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1E7F465" w14:textId="77777777" w:rsidR="00001DCC" w:rsidRPr="004223AE" w:rsidRDefault="00001DCC" w:rsidP="00416944">
            <w:pPr>
              <w:pStyle w:val="TAC"/>
            </w:pPr>
            <w:r w:rsidRPr="004223AE">
              <w:t>DC_13A_n257A</w:t>
            </w:r>
          </w:p>
        </w:tc>
        <w:tc>
          <w:tcPr>
            <w:tcW w:w="1701" w:type="dxa"/>
            <w:tcBorders>
              <w:top w:val="single" w:sz="4" w:space="0" w:color="auto"/>
              <w:left w:val="single" w:sz="4" w:space="0" w:color="auto"/>
              <w:bottom w:val="single" w:sz="4" w:space="0" w:color="auto"/>
              <w:right w:val="single" w:sz="4" w:space="0" w:color="auto"/>
            </w:tcBorders>
            <w:hideMark/>
          </w:tcPr>
          <w:p w14:paraId="1A97BD9B" w14:textId="77777777" w:rsidR="00001DCC" w:rsidRPr="004223AE" w:rsidRDefault="00001DCC" w:rsidP="00416944">
            <w:pPr>
              <w:pStyle w:val="TAC"/>
            </w:pPr>
            <w:r w:rsidRPr="004223AE">
              <w:t>DC_13A_n257A</w:t>
            </w:r>
          </w:p>
        </w:tc>
        <w:tc>
          <w:tcPr>
            <w:tcW w:w="1418" w:type="dxa"/>
            <w:tcBorders>
              <w:top w:val="single" w:sz="4" w:space="0" w:color="auto"/>
              <w:left w:val="single" w:sz="4" w:space="0" w:color="auto"/>
              <w:bottom w:val="single" w:sz="4" w:space="0" w:color="auto"/>
              <w:right w:val="single" w:sz="4" w:space="0" w:color="auto"/>
            </w:tcBorders>
            <w:hideMark/>
          </w:tcPr>
          <w:p w14:paraId="4A51A0E6" w14:textId="77777777" w:rsidR="00001DCC" w:rsidRPr="004223AE" w:rsidRDefault="00001DCC" w:rsidP="00416944">
            <w:pPr>
              <w:pStyle w:val="TAC"/>
            </w:pPr>
            <w:r w:rsidRPr="004223AE">
              <w:t>13A</w:t>
            </w:r>
          </w:p>
        </w:tc>
        <w:tc>
          <w:tcPr>
            <w:tcW w:w="1418" w:type="dxa"/>
            <w:tcBorders>
              <w:top w:val="single" w:sz="4" w:space="0" w:color="auto"/>
              <w:left w:val="single" w:sz="4" w:space="0" w:color="auto"/>
              <w:bottom w:val="single" w:sz="4" w:space="0" w:color="auto"/>
              <w:right w:val="single" w:sz="4" w:space="0" w:color="auto"/>
            </w:tcBorders>
            <w:hideMark/>
          </w:tcPr>
          <w:p w14:paraId="38967D3C"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004F2CEF" w14:textId="77777777" w:rsidR="00001DCC" w:rsidRPr="004223AE" w:rsidRDefault="00001DCC" w:rsidP="00416944">
            <w:pPr>
              <w:pStyle w:val="TAC"/>
            </w:pPr>
            <w:r w:rsidRPr="004223AE">
              <w:t>13A</w:t>
            </w:r>
          </w:p>
        </w:tc>
        <w:tc>
          <w:tcPr>
            <w:tcW w:w="1418" w:type="dxa"/>
            <w:tcBorders>
              <w:top w:val="single" w:sz="4" w:space="0" w:color="auto"/>
              <w:left w:val="single" w:sz="4" w:space="0" w:color="auto"/>
              <w:bottom w:val="single" w:sz="4" w:space="0" w:color="auto"/>
              <w:right w:val="single" w:sz="4" w:space="0" w:color="auto"/>
            </w:tcBorders>
            <w:hideMark/>
          </w:tcPr>
          <w:p w14:paraId="787B80E5"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350CDA9D" w14:textId="77777777" w:rsidR="00001DCC" w:rsidRPr="004223AE" w:rsidRDefault="00001DCC" w:rsidP="00416944">
            <w:pPr>
              <w:pStyle w:val="TAC"/>
            </w:pPr>
            <w:r w:rsidRPr="004223AE">
              <w:t>Yes</w:t>
            </w:r>
          </w:p>
        </w:tc>
      </w:tr>
      <w:tr w:rsidR="00001DCC" w:rsidRPr="004223AE" w14:paraId="4757B142"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4D44DE6" w14:textId="77777777" w:rsidR="00001DCC" w:rsidRPr="004223AE" w:rsidRDefault="00001DCC" w:rsidP="00416944">
            <w:pPr>
              <w:pStyle w:val="TAC"/>
            </w:pPr>
            <w:r w:rsidRPr="004223AE">
              <w:t>DC_13A_n260A</w:t>
            </w:r>
          </w:p>
        </w:tc>
        <w:tc>
          <w:tcPr>
            <w:tcW w:w="1701" w:type="dxa"/>
            <w:tcBorders>
              <w:top w:val="single" w:sz="4" w:space="0" w:color="auto"/>
              <w:left w:val="single" w:sz="4" w:space="0" w:color="auto"/>
              <w:bottom w:val="single" w:sz="4" w:space="0" w:color="auto"/>
              <w:right w:val="single" w:sz="4" w:space="0" w:color="auto"/>
            </w:tcBorders>
            <w:hideMark/>
          </w:tcPr>
          <w:p w14:paraId="7FBD2E84" w14:textId="77777777" w:rsidR="00001DCC" w:rsidRPr="004223AE" w:rsidRDefault="00001DCC" w:rsidP="00416944">
            <w:pPr>
              <w:pStyle w:val="TAC"/>
            </w:pPr>
            <w:r w:rsidRPr="004223AE">
              <w:t>DC_13A_n260A</w:t>
            </w:r>
          </w:p>
        </w:tc>
        <w:tc>
          <w:tcPr>
            <w:tcW w:w="1418" w:type="dxa"/>
            <w:tcBorders>
              <w:top w:val="single" w:sz="4" w:space="0" w:color="auto"/>
              <w:left w:val="single" w:sz="4" w:space="0" w:color="auto"/>
              <w:bottom w:val="single" w:sz="4" w:space="0" w:color="auto"/>
              <w:right w:val="single" w:sz="4" w:space="0" w:color="auto"/>
            </w:tcBorders>
            <w:hideMark/>
          </w:tcPr>
          <w:p w14:paraId="17AE867A" w14:textId="77777777" w:rsidR="00001DCC" w:rsidRPr="004223AE" w:rsidRDefault="00001DCC" w:rsidP="00416944">
            <w:pPr>
              <w:pStyle w:val="TAC"/>
            </w:pPr>
            <w:r w:rsidRPr="004223AE">
              <w:t>13A</w:t>
            </w:r>
          </w:p>
        </w:tc>
        <w:tc>
          <w:tcPr>
            <w:tcW w:w="1418" w:type="dxa"/>
            <w:tcBorders>
              <w:top w:val="single" w:sz="4" w:space="0" w:color="auto"/>
              <w:left w:val="single" w:sz="4" w:space="0" w:color="auto"/>
              <w:bottom w:val="single" w:sz="4" w:space="0" w:color="auto"/>
              <w:right w:val="single" w:sz="4" w:space="0" w:color="auto"/>
            </w:tcBorders>
            <w:hideMark/>
          </w:tcPr>
          <w:p w14:paraId="1D69A800"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hideMark/>
          </w:tcPr>
          <w:p w14:paraId="795ECBE2" w14:textId="77777777" w:rsidR="00001DCC" w:rsidRPr="004223AE" w:rsidRDefault="00001DCC" w:rsidP="00416944">
            <w:pPr>
              <w:pStyle w:val="TAC"/>
            </w:pPr>
            <w:r w:rsidRPr="004223AE">
              <w:t>13A</w:t>
            </w:r>
          </w:p>
        </w:tc>
        <w:tc>
          <w:tcPr>
            <w:tcW w:w="1418" w:type="dxa"/>
            <w:tcBorders>
              <w:top w:val="single" w:sz="4" w:space="0" w:color="auto"/>
              <w:left w:val="single" w:sz="4" w:space="0" w:color="auto"/>
              <w:bottom w:val="single" w:sz="4" w:space="0" w:color="auto"/>
              <w:right w:val="single" w:sz="4" w:space="0" w:color="auto"/>
            </w:tcBorders>
            <w:hideMark/>
          </w:tcPr>
          <w:p w14:paraId="44C08CAB"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29E167CB" w14:textId="77777777" w:rsidR="00001DCC" w:rsidRPr="004223AE" w:rsidRDefault="00001DCC" w:rsidP="00416944">
            <w:pPr>
              <w:pStyle w:val="TAC"/>
            </w:pPr>
            <w:r w:rsidRPr="004223AE">
              <w:t>Yes</w:t>
            </w:r>
          </w:p>
        </w:tc>
      </w:tr>
      <w:tr w:rsidR="00001DCC" w:rsidRPr="004223AE" w14:paraId="329F36C2"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381B01" w14:textId="77777777" w:rsidR="00001DCC" w:rsidRPr="004223AE" w:rsidRDefault="00001DCC" w:rsidP="00416944">
            <w:pPr>
              <w:pStyle w:val="TAC"/>
            </w:pPr>
            <w:r w:rsidRPr="004223AE">
              <w:t>DC_18A_n257A</w:t>
            </w:r>
          </w:p>
        </w:tc>
        <w:tc>
          <w:tcPr>
            <w:tcW w:w="1701" w:type="dxa"/>
            <w:tcBorders>
              <w:top w:val="single" w:sz="4" w:space="0" w:color="auto"/>
              <w:left w:val="single" w:sz="4" w:space="0" w:color="auto"/>
              <w:bottom w:val="single" w:sz="4" w:space="0" w:color="auto"/>
              <w:right w:val="single" w:sz="4" w:space="0" w:color="auto"/>
            </w:tcBorders>
            <w:hideMark/>
          </w:tcPr>
          <w:p w14:paraId="2570A9AA" w14:textId="77777777" w:rsidR="00001DCC" w:rsidRPr="004223AE" w:rsidRDefault="00001DCC" w:rsidP="00416944">
            <w:pPr>
              <w:pStyle w:val="TAC"/>
            </w:pPr>
            <w:r w:rsidRPr="004223AE">
              <w:t>DC_18A_n257A</w:t>
            </w:r>
          </w:p>
        </w:tc>
        <w:tc>
          <w:tcPr>
            <w:tcW w:w="1418" w:type="dxa"/>
            <w:tcBorders>
              <w:top w:val="single" w:sz="4" w:space="0" w:color="auto"/>
              <w:left w:val="single" w:sz="4" w:space="0" w:color="auto"/>
              <w:bottom w:val="single" w:sz="4" w:space="0" w:color="auto"/>
              <w:right w:val="single" w:sz="4" w:space="0" w:color="auto"/>
            </w:tcBorders>
            <w:hideMark/>
          </w:tcPr>
          <w:p w14:paraId="6E29B05A" w14:textId="77777777" w:rsidR="00001DCC" w:rsidRPr="004223AE" w:rsidRDefault="00001DCC" w:rsidP="00416944">
            <w:pPr>
              <w:pStyle w:val="TAC"/>
            </w:pPr>
            <w:r w:rsidRPr="004223AE">
              <w:t>18A</w:t>
            </w:r>
          </w:p>
        </w:tc>
        <w:tc>
          <w:tcPr>
            <w:tcW w:w="1418" w:type="dxa"/>
            <w:tcBorders>
              <w:top w:val="single" w:sz="4" w:space="0" w:color="auto"/>
              <w:left w:val="single" w:sz="4" w:space="0" w:color="auto"/>
              <w:bottom w:val="single" w:sz="4" w:space="0" w:color="auto"/>
              <w:right w:val="single" w:sz="4" w:space="0" w:color="auto"/>
            </w:tcBorders>
            <w:hideMark/>
          </w:tcPr>
          <w:p w14:paraId="505F657B"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76C4F207" w14:textId="77777777" w:rsidR="00001DCC" w:rsidRPr="004223AE" w:rsidRDefault="00001DCC" w:rsidP="00416944">
            <w:pPr>
              <w:pStyle w:val="TAC"/>
            </w:pPr>
            <w:r w:rsidRPr="004223AE">
              <w:t>18A</w:t>
            </w:r>
          </w:p>
        </w:tc>
        <w:tc>
          <w:tcPr>
            <w:tcW w:w="1418" w:type="dxa"/>
            <w:tcBorders>
              <w:top w:val="single" w:sz="4" w:space="0" w:color="auto"/>
              <w:left w:val="single" w:sz="4" w:space="0" w:color="auto"/>
              <w:bottom w:val="single" w:sz="4" w:space="0" w:color="auto"/>
              <w:right w:val="single" w:sz="4" w:space="0" w:color="auto"/>
            </w:tcBorders>
            <w:hideMark/>
          </w:tcPr>
          <w:p w14:paraId="7C85E848"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382D082B" w14:textId="77777777" w:rsidR="00001DCC" w:rsidRPr="004223AE" w:rsidRDefault="00001DCC" w:rsidP="00416944">
            <w:pPr>
              <w:pStyle w:val="TAC"/>
            </w:pPr>
            <w:r w:rsidRPr="004223AE">
              <w:t>Yes</w:t>
            </w:r>
          </w:p>
        </w:tc>
      </w:tr>
      <w:tr w:rsidR="00001DCC" w:rsidRPr="004223AE" w14:paraId="759330BD"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10481DA" w14:textId="77777777" w:rsidR="00001DCC" w:rsidRPr="004223AE" w:rsidRDefault="00001DCC" w:rsidP="00416944">
            <w:pPr>
              <w:pStyle w:val="TAC"/>
            </w:pPr>
            <w:r w:rsidRPr="004223AE">
              <w:t>DC_19A_n257A</w:t>
            </w:r>
          </w:p>
        </w:tc>
        <w:tc>
          <w:tcPr>
            <w:tcW w:w="1701" w:type="dxa"/>
            <w:tcBorders>
              <w:top w:val="single" w:sz="4" w:space="0" w:color="auto"/>
              <w:left w:val="single" w:sz="4" w:space="0" w:color="auto"/>
              <w:bottom w:val="single" w:sz="4" w:space="0" w:color="auto"/>
              <w:right w:val="single" w:sz="4" w:space="0" w:color="auto"/>
            </w:tcBorders>
            <w:hideMark/>
          </w:tcPr>
          <w:p w14:paraId="44F645B6" w14:textId="77777777" w:rsidR="00001DCC" w:rsidRPr="004223AE" w:rsidRDefault="00001DCC" w:rsidP="00416944">
            <w:pPr>
              <w:pStyle w:val="TAC"/>
            </w:pPr>
            <w:r w:rsidRPr="004223AE">
              <w:t>DC_19A_n257A</w:t>
            </w:r>
          </w:p>
        </w:tc>
        <w:tc>
          <w:tcPr>
            <w:tcW w:w="1418" w:type="dxa"/>
            <w:tcBorders>
              <w:top w:val="single" w:sz="4" w:space="0" w:color="auto"/>
              <w:left w:val="single" w:sz="4" w:space="0" w:color="auto"/>
              <w:bottom w:val="single" w:sz="4" w:space="0" w:color="auto"/>
              <w:right w:val="single" w:sz="4" w:space="0" w:color="auto"/>
            </w:tcBorders>
            <w:hideMark/>
          </w:tcPr>
          <w:p w14:paraId="36DD35D4" w14:textId="77777777" w:rsidR="00001DCC" w:rsidRPr="004223AE" w:rsidRDefault="00001DCC" w:rsidP="00416944">
            <w:pPr>
              <w:pStyle w:val="TAC"/>
            </w:pPr>
            <w:r w:rsidRPr="004223AE">
              <w:t>19A</w:t>
            </w:r>
          </w:p>
        </w:tc>
        <w:tc>
          <w:tcPr>
            <w:tcW w:w="1418" w:type="dxa"/>
            <w:tcBorders>
              <w:top w:val="single" w:sz="4" w:space="0" w:color="auto"/>
              <w:left w:val="single" w:sz="4" w:space="0" w:color="auto"/>
              <w:bottom w:val="single" w:sz="4" w:space="0" w:color="auto"/>
              <w:right w:val="single" w:sz="4" w:space="0" w:color="auto"/>
            </w:tcBorders>
            <w:hideMark/>
          </w:tcPr>
          <w:p w14:paraId="5F66D045"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0650C122" w14:textId="77777777" w:rsidR="00001DCC" w:rsidRPr="004223AE" w:rsidRDefault="00001DCC" w:rsidP="00416944">
            <w:pPr>
              <w:pStyle w:val="TAC"/>
            </w:pPr>
            <w:r w:rsidRPr="004223AE">
              <w:t>19A</w:t>
            </w:r>
          </w:p>
        </w:tc>
        <w:tc>
          <w:tcPr>
            <w:tcW w:w="1418" w:type="dxa"/>
            <w:tcBorders>
              <w:top w:val="single" w:sz="4" w:space="0" w:color="auto"/>
              <w:left w:val="single" w:sz="4" w:space="0" w:color="auto"/>
              <w:bottom w:val="single" w:sz="4" w:space="0" w:color="auto"/>
              <w:right w:val="single" w:sz="4" w:space="0" w:color="auto"/>
            </w:tcBorders>
            <w:hideMark/>
          </w:tcPr>
          <w:p w14:paraId="630DF590"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299288B4" w14:textId="77777777" w:rsidR="00001DCC" w:rsidRPr="004223AE" w:rsidRDefault="00001DCC" w:rsidP="00416944">
            <w:pPr>
              <w:pStyle w:val="TAC"/>
            </w:pPr>
            <w:r w:rsidRPr="004223AE">
              <w:t>Yes</w:t>
            </w:r>
          </w:p>
        </w:tc>
      </w:tr>
      <w:tr w:rsidR="00001DCC" w:rsidRPr="004223AE" w14:paraId="7CC80858"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C1AA36" w14:textId="77777777" w:rsidR="00001DCC" w:rsidRPr="004223AE" w:rsidRDefault="00001DCC" w:rsidP="00416944">
            <w:pPr>
              <w:pStyle w:val="TAC"/>
            </w:pPr>
            <w:r w:rsidRPr="004223AE">
              <w:t>DC_19A_n257D</w:t>
            </w:r>
          </w:p>
        </w:tc>
        <w:tc>
          <w:tcPr>
            <w:tcW w:w="1701" w:type="dxa"/>
            <w:tcBorders>
              <w:top w:val="single" w:sz="4" w:space="0" w:color="auto"/>
              <w:left w:val="single" w:sz="4" w:space="0" w:color="auto"/>
              <w:bottom w:val="single" w:sz="4" w:space="0" w:color="auto"/>
              <w:right w:val="single" w:sz="4" w:space="0" w:color="auto"/>
            </w:tcBorders>
            <w:hideMark/>
          </w:tcPr>
          <w:p w14:paraId="62ABB4A7" w14:textId="77777777" w:rsidR="00001DCC" w:rsidRPr="004223AE" w:rsidRDefault="00001DCC" w:rsidP="00416944">
            <w:pPr>
              <w:pStyle w:val="TAC"/>
            </w:pPr>
            <w:r w:rsidRPr="004223AE">
              <w:t>DC_19A_n257A</w:t>
            </w:r>
          </w:p>
        </w:tc>
        <w:tc>
          <w:tcPr>
            <w:tcW w:w="1418" w:type="dxa"/>
            <w:tcBorders>
              <w:top w:val="single" w:sz="4" w:space="0" w:color="auto"/>
              <w:left w:val="single" w:sz="4" w:space="0" w:color="auto"/>
              <w:bottom w:val="single" w:sz="4" w:space="0" w:color="auto"/>
              <w:right w:val="single" w:sz="4" w:space="0" w:color="auto"/>
            </w:tcBorders>
            <w:hideMark/>
          </w:tcPr>
          <w:p w14:paraId="703E5F1B" w14:textId="77777777" w:rsidR="00001DCC" w:rsidRPr="004223AE" w:rsidRDefault="00001DCC" w:rsidP="00416944">
            <w:pPr>
              <w:pStyle w:val="TAC"/>
            </w:pPr>
            <w:r w:rsidRPr="004223AE">
              <w:t>19A</w:t>
            </w:r>
          </w:p>
        </w:tc>
        <w:tc>
          <w:tcPr>
            <w:tcW w:w="1418" w:type="dxa"/>
            <w:tcBorders>
              <w:top w:val="single" w:sz="4" w:space="0" w:color="auto"/>
              <w:left w:val="single" w:sz="4" w:space="0" w:color="auto"/>
              <w:bottom w:val="single" w:sz="4" w:space="0" w:color="auto"/>
              <w:right w:val="single" w:sz="4" w:space="0" w:color="auto"/>
            </w:tcBorders>
            <w:hideMark/>
          </w:tcPr>
          <w:p w14:paraId="23D372FD" w14:textId="77777777" w:rsidR="00001DCC" w:rsidRPr="004223AE" w:rsidRDefault="00001DCC" w:rsidP="00416944">
            <w:pPr>
              <w:pStyle w:val="TAC"/>
            </w:pPr>
            <w:r w:rsidRPr="004223AE">
              <w:t>CA_n257D</w:t>
            </w:r>
          </w:p>
        </w:tc>
        <w:tc>
          <w:tcPr>
            <w:tcW w:w="1418" w:type="dxa"/>
            <w:tcBorders>
              <w:top w:val="single" w:sz="4" w:space="0" w:color="auto"/>
              <w:left w:val="single" w:sz="4" w:space="0" w:color="auto"/>
              <w:bottom w:val="single" w:sz="4" w:space="0" w:color="auto"/>
              <w:right w:val="single" w:sz="4" w:space="0" w:color="auto"/>
            </w:tcBorders>
            <w:hideMark/>
          </w:tcPr>
          <w:p w14:paraId="01EF2835" w14:textId="77777777" w:rsidR="00001DCC" w:rsidRPr="004223AE" w:rsidRDefault="00001DCC" w:rsidP="00416944">
            <w:pPr>
              <w:pStyle w:val="TAC"/>
            </w:pPr>
            <w:r w:rsidRPr="004223AE">
              <w:t>19A</w:t>
            </w:r>
          </w:p>
        </w:tc>
        <w:tc>
          <w:tcPr>
            <w:tcW w:w="1418" w:type="dxa"/>
            <w:tcBorders>
              <w:top w:val="single" w:sz="4" w:space="0" w:color="auto"/>
              <w:left w:val="single" w:sz="4" w:space="0" w:color="auto"/>
              <w:bottom w:val="single" w:sz="4" w:space="0" w:color="auto"/>
              <w:right w:val="single" w:sz="4" w:space="0" w:color="auto"/>
            </w:tcBorders>
            <w:hideMark/>
          </w:tcPr>
          <w:p w14:paraId="4EE639FE"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714B9CB7" w14:textId="77777777" w:rsidR="00001DCC" w:rsidRPr="004223AE" w:rsidRDefault="00001DCC" w:rsidP="00416944">
            <w:pPr>
              <w:pStyle w:val="TAC"/>
            </w:pPr>
            <w:r w:rsidRPr="004223AE">
              <w:t>FFS (NR 2CC)</w:t>
            </w:r>
          </w:p>
        </w:tc>
      </w:tr>
      <w:tr w:rsidR="00001DCC" w:rsidRPr="004223AE" w14:paraId="09988F82"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0F51F84" w14:textId="77777777" w:rsidR="00001DCC" w:rsidRPr="004223AE" w:rsidRDefault="00001DCC" w:rsidP="00416944">
            <w:pPr>
              <w:pStyle w:val="TAC"/>
            </w:pPr>
            <w:r w:rsidRPr="004223AE">
              <w:t>DC_19A_n257E</w:t>
            </w:r>
          </w:p>
        </w:tc>
        <w:tc>
          <w:tcPr>
            <w:tcW w:w="1701" w:type="dxa"/>
            <w:tcBorders>
              <w:top w:val="single" w:sz="4" w:space="0" w:color="auto"/>
              <w:left w:val="single" w:sz="4" w:space="0" w:color="auto"/>
              <w:bottom w:val="single" w:sz="4" w:space="0" w:color="auto"/>
              <w:right w:val="single" w:sz="4" w:space="0" w:color="auto"/>
            </w:tcBorders>
            <w:hideMark/>
          </w:tcPr>
          <w:p w14:paraId="76C6D50E" w14:textId="77777777" w:rsidR="00001DCC" w:rsidRPr="004223AE" w:rsidRDefault="00001DCC" w:rsidP="00416944">
            <w:pPr>
              <w:pStyle w:val="TAC"/>
            </w:pPr>
            <w:r w:rsidRPr="004223AE">
              <w:t>DC_19A_n257A</w:t>
            </w:r>
          </w:p>
        </w:tc>
        <w:tc>
          <w:tcPr>
            <w:tcW w:w="1418" w:type="dxa"/>
            <w:tcBorders>
              <w:top w:val="single" w:sz="4" w:space="0" w:color="auto"/>
              <w:left w:val="single" w:sz="4" w:space="0" w:color="auto"/>
              <w:bottom w:val="single" w:sz="4" w:space="0" w:color="auto"/>
              <w:right w:val="single" w:sz="4" w:space="0" w:color="auto"/>
            </w:tcBorders>
            <w:hideMark/>
          </w:tcPr>
          <w:p w14:paraId="44E86C94" w14:textId="77777777" w:rsidR="00001DCC" w:rsidRPr="004223AE" w:rsidRDefault="00001DCC" w:rsidP="00416944">
            <w:pPr>
              <w:pStyle w:val="TAC"/>
            </w:pPr>
            <w:r w:rsidRPr="004223AE">
              <w:t>19A</w:t>
            </w:r>
          </w:p>
        </w:tc>
        <w:tc>
          <w:tcPr>
            <w:tcW w:w="1418" w:type="dxa"/>
            <w:tcBorders>
              <w:top w:val="single" w:sz="4" w:space="0" w:color="auto"/>
              <w:left w:val="single" w:sz="4" w:space="0" w:color="auto"/>
              <w:bottom w:val="single" w:sz="4" w:space="0" w:color="auto"/>
              <w:right w:val="single" w:sz="4" w:space="0" w:color="auto"/>
            </w:tcBorders>
            <w:hideMark/>
          </w:tcPr>
          <w:p w14:paraId="239A3239" w14:textId="77777777" w:rsidR="00001DCC" w:rsidRPr="004223AE" w:rsidRDefault="00001DCC" w:rsidP="00416944">
            <w:pPr>
              <w:pStyle w:val="TAC"/>
            </w:pPr>
            <w:r w:rsidRPr="004223AE">
              <w:t>CA_n257E</w:t>
            </w:r>
          </w:p>
        </w:tc>
        <w:tc>
          <w:tcPr>
            <w:tcW w:w="1418" w:type="dxa"/>
            <w:tcBorders>
              <w:top w:val="single" w:sz="4" w:space="0" w:color="auto"/>
              <w:left w:val="single" w:sz="4" w:space="0" w:color="auto"/>
              <w:bottom w:val="single" w:sz="4" w:space="0" w:color="auto"/>
              <w:right w:val="single" w:sz="4" w:space="0" w:color="auto"/>
            </w:tcBorders>
            <w:hideMark/>
          </w:tcPr>
          <w:p w14:paraId="6D8580FB" w14:textId="77777777" w:rsidR="00001DCC" w:rsidRPr="004223AE" w:rsidRDefault="00001DCC" w:rsidP="00416944">
            <w:pPr>
              <w:pStyle w:val="TAC"/>
            </w:pPr>
            <w:r w:rsidRPr="004223AE">
              <w:t>19A</w:t>
            </w:r>
          </w:p>
        </w:tc>
        <w:tc>
          <w:tcPr>
            <w:tcW w:w="1418" w:type="dxa"/>
            <w:tcBorders>
              <w:top w:val="single" w:sz="4" w:space="0" w:color="auto"/>
              <w:left w:val="single" w:sz="4" w:space="0" w:color="auto"/>
              <w:bottom w:val="single" w:sz="4" w:space="0" w:color="auto"/>
              <w:right w:val="single" w:sz="4" w:space="0" w:color="auto"/>
            </w:tcBorders>
            <w:hideMark/>
          </w:tcPr>
          <w:p w14:paraId="35B219F1"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0C99F6AA" w14:textId="77777777" w:rsidR="00001DCC" w:rsidRPr="004223AE" w:rsidRDefault="00001DCC" w:rsidP="00416944">
            <w:pPr>
              <w:pStyle w:val="TAC"/>
            </w:pPr>
            <w:r w:rsidRPr="004223AE">
              <w:t>No</w:t>
            </w:r>
          </w:p>
        </w:tc>
      </w:tr>
      <w:tr w:rsidR="00001DCC" w:rsidRPr="004223AE" w14:paraId="09A23CB1"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C62719" w14:textId="77777777" w:rsidR="00001DCC" w:rsidRPr="004223AE" w:rsidRDefault="00001DCC" w:rsidP="00416944">
            <w:pPr>
              <w:pStyle w:val="TAC"/>
            </w:pPr>
            <w:r w:rsidRPr="004223AE">
              <w:t>DC_19A_n257F</w:t>
            </w:r>
          </w:p>
        </w:tc>
        <w:tc>
          <w:tcPr>
            <w:tcW w:w="1701" w:type="dxa"/>
            <w:tcBorders>
              <w:top w:val="single" w:sz="4" w:space="0" w:color="auto"/>
              <w:left w:val="single" w:sz="4" w:space="0" w:color="auto"/>
              <w:bottom w:val="single" w:sz="4" w:space="0" w:color="auto"/>
              <w:right w:val="single" w:sz="4" w:space="0" w:color="auto"/>
            </w:tcBorders>
            <w:hideMark/>
          </w:tcPr>
          <w:p w14:paraId="18D6BEC1" w14:textId="77777777" w:rsidR="00001DCC" w:rsidRPr="004223AE" w:rsidRDefault="00001DCC" w:rsidP="00416944">
            <w:pPr>
              <w:pStyle w:val="TAC"/>
            </w:pPr>
            <w:r w:rsidRPr="004223AE">
              <w:t>DC_19A_n257A</w:t>
            </w:r>
          </w:p>
        </w:tc>
        <w:tc>
          <w:tcPr>
            <w:tcW w:w="1418" w:type="dxa"/>
            <w:tcBorders>
              <w:top w:val="single" w:sz="4" w:space="0" w:color="auto"/>
              <w:left w:val="single" w:sz="4" w:space="0" w:color="auto"/>
              <w:bottom w:val="single" w:sz="4" w:space="0" w:color="auto"/>
              <w:right w:val="single" w:sz="4" w:space="0" w:color="auto"/>
            </w:tcBorders>
            <w:hideMark/>
          </w:tcPr>
          <w:p w14:paraId="0160AF55" w14:textId="77777777" w:rsidR="00001DCC" w:rsidRPr="004223AE" w:rsidRDefault="00001DCC" w:rsidP="00416944">
            <w:pPr>
              <w:pStyle w:val="TAC"/>
            </w:pPr>
            <w:r w:rsidRPr="004223AE">
              <w:t>19A</w:t>
            </w:r>
          </w:p>
        </w:tc>
        <w:tc>
          <w:tcPr>
            <w:tcW w:w="1418" w:type="dxa"/>
            <w:tcBorders>
              <w:top w:val="single" w:sz="4" w:space="0" w:color="auto"/>
              <w:left w:val="single" w:sz="4" w:space="0" w:color="auto"/>
              <w:bottom w:val="single" w:sz="4" w:space="0" w:color="auto"/>
              <w:right w:val="single" w:sz="4" w:space="0" w:color="auto"/>
            </w:tcBorders>
            <w:hideMark/>
          </w:tcPr>
          <w:p w14:paraId="753312B6" w14:textId="77777777" w:rsidR="00001DCC" w:rsidRPr="004223AE" w:rsidRDefault="00001DCC" w:rsidP="00416944">
            <w:pPr>
              <w:pStyle w:val="TAC"/>
            </w:pPr>
            <w:r w:rsidRPr="004223AE">
              <w:t>CA_n257F</w:t>
            </w:r>
          </w:p>
        </w:tc>
        <w:tc>
          <w:tcPr>
            <w:tcW w:w="1418" w:type="dxa"/>
            <w:tcBorders>
              <w:top w:val="single" w:sz="4" w:space="0" w:color="auto"/>
              <w:left w:val="single" w:sz="4" w:space="0" w:color="auto"/>
              <w:bottom w:val="single" w:sz="4" w:space="0" w:color="auto"/>
              <w:right w:val="single" w:sz="4" w:space="0" w:color="auto"/>
            </w:tcBorders>
            <w:hideMark/>
          </w:tcPr>
          <w:p w14:paraId="4361D138" w14:textId="77777777" w:rsidR="00001DCC" w:rsidRPr="004223AE" w:rsidRDefault="00001DCC" w:rsidP="00416944">
            <w:pPr>
              <w:pStyle w:val="TAC"/>
            </w:pPr>
            <w:r w:rsidRPr="004223AE">
              <w:t>19A</w:t>
            </w:r>
          </w:p>
        </w:tc>
        <w:tc>
          <w:tcPr>
            <w:tcW w:w="1418" w:type="dxa"/>
            <w:tcBorders>
              <w:top w:val="single" w:sz="4" w:space="0" w:color="auto"/>
              <w:left w:val="single" w:sz="4" w:space="0" w:color="auto"/>
              <w:bottom w:val="single" w:sz="4" w:space="0" w:color="auto"/>
              <w:right w:val="single" w:sz="4" w:space="0" w:color="auto"/>
            </w:tcBorders>
            <w:hideMark/>
          </w:tcPr>
          <w:p w14:paraId="1AA43587"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28A629E7" w14:textId="77777777" w:rsidR="00001DCC" w:rsidRPr="004223AE" w:rsidRDefault="00001DCC" w:rsidP="00416944">
            <w:pPr>
              <w:pStyle w:val="TAC"/>
            </w:pPr>
            <w:r w:rsidRPr="004223AE">
              <w:t>No</w:t>
            </w:r>
          </w:p>
        </w:tc>
      </w:tr>
      <w:tr w:rsidR="00001DCC" w:rsidRPr="004223AE" w14:paraId="7D8C98F5" w14:textId="77777777" w:rsidTr="00416944">
        <w:trPr>
          <w:trHeight w:val="47"/>
        </w:trPr>
        <w:tc>
          <w:tcPr>
            <w:tcW w:w="2268" w:type="dxa"/>
            <w:tcBorders>
              <w:top w:val="single" w:sz="4" w:space="0" w:color="auto"/>
              <w:left w:val="single" w:sz="4" w:space="0" w:color="auto"/>
              <w:bottom w:val="nil"/>
              <w:right w:val="single" w:sz="4" w:space="0" w:color="auto"/>
            </w:tcBorders>
            <w:hideMark/>
          </w:tcPr>
          <w:p w14:paraId="2FFF0780" w14:textId="77777777" w:rsidR="00001DCC" w:rsidRPr="004223AE" w:rsidRDefault="00001DCC" w:rsidP="00416944">
            <w:pPr>
              <w:pStyle w:val="TAC"/>
              <w:rPr>
                <w:lang w:eastAsia="fi-FI"/>
              </w:rPr>
            </w:pPr>
            <w:r w:rsidRPr="004223AE">
              <w:rPr>
                <w:lang w:eastAsia="fi-FI"/>
              </w:rPr>
              <w:t>DC_19A_n257G</w:t>
            </w:r>
          </w:p>
        </w:tc>
        <w:tc>
          <w:tcPr>
            <w:tcW w:w="1701" w:type="dxa"/>
            <w:tcBorders>
              <w:top w:val="single" w:sz="4" w:space="0" w:color="auto"/>
              <w:left w:val="single" w:sz="4" w:space="0" w:color="auto"/>
              <w:bottom w:val="single" w:sz="4" w:space="0" w:color="auto"/>
              <w:right w:val="single" w:sz="4" w:space="0" w:color="auto"/>
            </w:tcBorders>
            <w:hideMark/>
          </w:tcPr>
          <w:p w14:paraId="65CF91FD" w14:textId="77777777" w:rsidR="00001DCC" w:rsidRPr="004223AE" w:rsidRDefault="00001DCC" w:rsidP="00416944">
            <w:pPr>
              <w:pStyle w:val="TAC"/>
              <w:rPr>
                <w:lang w:eastAsia="fi-FI"/>
              </w:rPr>
            </w:pPr>
            <w:r w:rsidRPr="004223AE">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6720849A" w14:textId="77777777" w:rsidR="00001DCC" w:rsidRPr="004223AE" w:rsidRDefault="00001DCC" w:rsidP="00416944">
            <w:pPr>
              <w:pStyle w:val="TAC"/>
            </w:pPr>
            <w:r w:rsidRPr="004223AE">
              <w:t>19A</w:t>
            </w:r>
          </w:p>
        </w:tc>
        <w:tc>
          <w:tcPr>
            <w:tcW w:w="1418" w:type="dxa"/>
            <w:tcBorders>
              <w:top w:val="single" w:sz="4" w:space="0" w:color="auto"/>
              <w:left w:val="single" w:sz="4" w:space="0" w:color="auto"/>
              <w:bottom w:val="single" w:sz="4" w:space="0" w:color="auto"/>
              <w:right w:val="single" w:sz="4" w:space="0" w:color="auto"/>
            </w:tcBorders>
            <w:hideMark/>
          </w:tcPr>
          <w:p w14:paraId="658C0526" w14:textId="77777777" w:rsidR="00001DCC" w:rsidRPr="004223AE" w:rsidRDefault="00001DCC" w:rsidP="00416944">
            <w:pPr>
              <w:pStyle w:val="TAC"/>
            </w:pPr>
            <w:r w:rsidRPr="004223AE">
              <w:t>CA_n257G</w:t>
            </w:r>
          </w:p>
        </w:tc>
        <w:tc>
          <w:tcPr>
            <w:tcW w:w="1418" w:type="dxa"/>
            <w:tcBorders>
              <w:top w:val="single" w:sz="4" w:space="0" w:color="auto"/>
              <w:left w:val="single" w:sz="4" w:space="0" w:color="auto"/>
              <w:bottom w:val="single" w:sz="4" w:space="0" w:color="auto"/>
              <w:right w:val="single" w:sz="4" w:space="0" w:color="auto"/>
            </w:tcBorders>
            <w:hideMark/>
          </w:tcPr>
          <w:p w14:paraId="47AE70A6" w14:textId="77777777" w:rsidR="00001DCC" w:rsidRPr="004223AE" w:rsidRDefault="00001DCC" w:rsidP="00416944">
            <w:pPr>
              <w:pStyle w:val="TAC"/>
            </w:pPr>
            <w:r w:rsidRPr="004223AE">
              <w:t>19A</w:t>
            </w:r>
          </w:p>
        </w:tc>
        <w:tc>
          <w:tcPr>
            <w:tcW w:w="1418" w:type="dxa"/>
            <w:tcBorders>
              <w:top w:val="single" w:sz="4" w:space="0" w:color="auto"/>
              <w:left w:val="single" w:sz="4" w:space="0" w:color="auto"/>
              <w:bottom w:val="single" w:sz="4" w:space="0" w:color="auto"/>
              <w:right w:val="single" w:sz="4" w:space="0" w:color="auto"/>
            </w:tcBorders>
          </w:tcPr>
          <w:p w14:paraId="0A247516" w14:textId="77777777" w:rsidR="00001DCC" w:rsidRPr="004223AE" w:rsidRDefault="00001DCC" w:rsidP="00416944">
            <w:pPr>
              <w:pStyle w:val="TAC"/>
            </w:pPr>
            <w:r w:rsidRPr="004223AE">
              <w:t>n257A</w:t>
            </w:r>
          </w:p>
        </w:tc>
        <w:tc>
          <w:tcPr>
            <w:tcW w:w="1424" w:type="dxa"/>
            <w:gridSpan w:val="2"/>
            <w:tcBorders>
              <w:top w:val="single" w:sz="4" w:space="0" w:color="auto"/>
              <w:left w:val="single" w:sz="4" w:space="0" w:color="auto"/>
              <w:bottom w:val="single" w:sz="4" w:space="0" w:color="auto"/>
              <w:right w:val="single" w:sz="4" w:space="0" w:color="auto"/>
            </w:tcBorders>
          </w:tcPr>
          <w:p w14:paraId="33AC8C3C" w14:textId="77777777" w:rsidR="00001DCC" w:rsidRPr="004223AE" w:rsidRDefault="00001DCC" w:rsidP="00416944">
            <w:pPr>
              <w:pStyle w:val="TAC"/>
            </w:pPr>
            <w:r w:rsidRPr="004223AE">
              <w:t>Yes (NR 2CC)</w:t>
            </w:r>
          </w:p>
        </w:tc>
      </w:tr>
      <w:tr w:rsidR="00001DCC" w:rsidRPr="004223AE" w14:paraId="60BE3637" w14:textId="77777777" w:rsidTr="00416944">
        <w:trPr>
          <w:trHeight w:val="47"/>
        </w:trPr>
        <w:tc>
          <w:tcPr>
            <w:tcW w:w="2268" w:type="dxa"/>
            <w:tcBorders>
              <w:top w:val="nil"/>
              <w:left w:val="single" w:sz="4" w:space="0" w:color="auto"/>
              <w:bottom w:val="single" w:sz="4" w:space="0" w:color="auto"/>
              <w:right w:val="single" w:sz="4" w:space="0" w:color="auto"/>
            </w:tcBorders>
          </w:tcPr>
          <w:p w14:paraId="15D4F3EE" w14:textId="77777777" w:rsidR="00001DCC" w:rsidRPr="004223AE" w:rsidRDefault="00001DCC" w:rsidP="004169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59EADEE" w14:textId="77777777" w:rsidR="00001DCC" w:rsidRPr="004223AE" w:rsidRDefault="00001DCC" w:rsidP="00416944">
            <w:pPr>
              <w:pStyle w:val="TAC"/>
              <w:rPr>
                <w:lang w:eastAsia="fi-FI"/>
              </w:rPr>
            </w:pPr>
            <w:r w:rsidRPr="004223AE">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53834D57" w14:textId="77777777" w:rsidR="00001DCC" w:rsidRPr="004223AE" w:rsidRDefault="00001DCC" w:rsidP="00416944">
            <w:pPr>
              <w:pStyle w:val="TAC"/>
            </w:pPr>
            <w:r w:rsidRPr="004223AE">
              <w:t>19A</w:t>
            </w:r>
          </w:p>
        </w:tc>
        <w:tc>
          <w:tcPr>
            <w:tcW w:w="1418" w:type="dxa"/>
            <w:tcBorders>
              <w:top w:val="single" w:sz="4" w:space="0" w:color="auto"/>
              <w:left w:val="single" w:sz="4" w:space="0" w:color="auto"/>
              <w:bottom w:val="single" w:sz="4" w:space="0" w:color="auto"/>
              <w:right w:val="single" w:sz="4" w:space="0" w:color="auto"/>
            </w:tcBorders>
            <w:hideMark/>
          </w:tcPr>
          <w:p w14:paraId="6F3AE030" w14:textId="77777777" w:rsidR="00001DCC" w:rsidRPr="004223AE" w:rsidRDefault="00001DCC" w:rsidP="00416944">
            <w:pPr>
              <w:pStyle w:val="TAC"/>
            </w:pPr>
            <w:r w:rsidRPr="004223AE">
              <w:t>CA_n257G</w:t>
            </w:r>
          </w:p>
        </w:tc>
        <w:tc>
          <w:tcPr>
            <w:tcW w:w="1418" w:type="dxa"/>
            <w:tcBorders>
              <w:top w:val="single" w:sz="4" w:space="0" w:color="auto"/>
              <w:left w:val="single" w:sz="4" w:space="0" w:color="auto"/>
              <w:bottom w:val="single" w:sz="4" w:space="0" w:color="auto"/>
              <w:right w:val="single" w:sz="4" w:space="0" w:color="auto"/>
            </w:tcBorders>
            <w:hideMark/>
          </w:tcPr>
          <w:p w14:paraId="40B78C9F" w14:textId="77777777" w:rsidR="00001DCC" w:rsidRPr="004223AE" w:rsidRDefault="00001DCC" w:rsidP="00416944">
            <w:pPr>
              <w:pStyle w:val="TAC"/>
            </w:pPr>
            <w:r w:rsidRPr="004223AE">
              <w:t>19A</w:t>
            </w:r>
          </w:p>
        </w:tc>
        <w:tc>
          <w:tcPr>
            <w:tcW w:w="1418" w:type="dxa"/>
            <w:tcBorders>
              <w:top w:val="single" w:sz="4" w:space="0" w:color="auto"/>
              <w:left w:val="single" w:sz="4" w:space="0" w:color="auto"/>
              <w:bottom w:val="single" w:sz="4" w:space="0" w:color="auto"/>
              <w:right w:val="single" w:sz="4" w:space="0" w:color="auto"/>
            </w:tcBorders>
          </w:tcPr>
          <w:p w14:paraId="5C9A7AEA" w14:textId="77777777" w:rsidR="00001DCC" w:rsidRPr="004223AE" w:rsidRDefault="00001DCC" w:rsidP="00416944">
            <w:pPr>
              <w:pStyle w:val="TAC"/>
            </w:pPr>
            <w:r w:rsidRPr="004223AE">
              <w:t>CA_n257G</w:t>
            </w:r>
          </w:p>
        </w:tc>
        <w:tc>
          <w:tcPr>
            <w:tcW w:w="1424" w:type="dxa"/>
            <w:gridSpan w:val="2"/>
            <w:tcBorders>
              <w:top w:val="single" w:sz="4" w:space="0" w:color="auto"/>
              <w:left w:val="single" w:sz="4" w:space="0" w:color="auto"/>
              <w:bottom w:val="single" w:sz="4" w:space="0" w:color="auto"/>
              <w:right w:val="single" w:sz="4" w:space="0" w:color="auto"/>
            </w:tcBorders>
          </w:tcPr>
          <w:p w14:paraId="2D6A43F7" w14:textId="77777777" w:rsidR="00001DCC" w:rsidRPr="004223AE" w:rsidRDefault="00001DCC" w:rsidP="00416944">
            <w:pPr>
              <w:pStyle w:val="TAC"/>
            </w:pPr>
            <w:r w:rsidRPr="004223AE">
              <w:t>No</w:t>
            </w:r>
          </w:p>
        </w:tc>
      </w:tr>
      <w:tr w:rsidR="00001DCC" w:rsidRPr="004223AE" w14:paraId="172906B5" w14:textId="77777777" w:rsidTr="00416944">
        <w:trPr>
          <w:trHeight w:val="47"/>
        </w:trPr>
        <w:tc>
          <w:tcPr>
            <w:tcW w:w="2268" w:type="dxa"/>
            <w:tcBorders>
              <w:top w:val="single" w:sz="4" w:space="0" w:color="auto"/>
              <w:left w:val="single" w:sz="4" w:space="0" w:color="auto"/>
              <w:bottom w:val="nil"/>
              <w:right w:val="single" w:sz="4" w:space="0" w:color="auto"/>
            </w:tcBorders>
            <w:hideMark/>
          </w:tcPr>
          <w:p w14:paraId="7C32D3DD" w14:textId="77777777" w:rsidR="00001DCC" w:rsidRPr="004223AE" w:rsidRDefault="00001DCC" w:rsidP="00416944">
            <w:pPr>
              <w:pStyle w:val="TAC"/>
              <w:rPr>
                <w:lang w:eastAsia="fi-FI"/>
              </w:rPr>
            </w:pPr>
            <w:r w:rsidRPr="004223AE">
              <w:rPr>
                <w:lang w:eastAsia="fi-FI"/>
              </w:rPr>
              <w:t>DC_19A_n257H</w:t>
            </w:r>
          </w:p>
        </w:tc>
        <w:tc>
          <w:tcPr>
            <w:tcW w:w="1701" w:type="dxa"/>
            <w:tcBorders>
              <w:top w:val="single" w:sz="4" w:space="0" w:color="auto"/>
              <w:left w:val="single" w:sz="4" w:space="0" w:color="auto"/>
              <w:bottom w:val="single" w:sz="4" w:space="0" w:color="auto"/>
              <w:right w:val="single" w:sz="4" w:space="0" w:color="auto"/>
            </w:tcBorders>
            <w:hideMark/>
          </w:tcPr>
          <w:p w14:paraId="44F6B71A" w14:textId="77777777" w:rsidR="00001DCC" w:rsidRPr="004223AE" w:rsidRDefault="00001DCC" w:rsidP="00416944">
            <w:pPr>
              <w:pStyle w:val="TAC"/>
              <w:rPr>
                <w:lang w:eastAsia="fi-FI"/>
              </w:rPr>
            </w:pPr>
            <w:r w:rsidRPr="004223AE">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47DB36FD" w14:textId="77777777" w:rsidR="00001DCC" w:rsidRPr="004223AE" w:rsidRDefault="00001DCC" w:rsidP="00416944">
            <w:pPr>
              <w:pStyle w:val="TAC"/>
            </w:pPr>
            <w:r w:rsidRPr="004223AE">
              <w:t>19A</w:t>
            </w:r>
          </w:p>
        </w:tc>
        <w:tc>
          <w:tcPr>
            <w:tcW w:w="1418" w:type="dxa"/>
            <w:tcBorders>
              <w:top w:val="single" w:sz="4" w:space="0" w:color="auto"/>
              <w:left w:val="single" w:sz="4" w:space="0" w:color="auto"/>
              <w:bottom w:val="single" w:sz="4" w:space="0" w:color="auto"/>
              <w:right w:val="single" w:sz="4" w:space="0" w:color="auto"/>
            </w:tcBorders>
            <w:hideMark/>
          </w:tcPr>
          <w:p w14:paraId="3FD959E2" w14:textId="77777777" w:rsidR="00001DCC" w:rsidRPr="004223AE" w:rsidRDefault="00001DCC" w:rsidP="00416944">
            <w:pPr>
              <w:pStyle w:val="TAC"/>
            </w:pPr>
            <w:r w:rsidRPr="004223AE">
              <w:t>CA_n257H</w:t>
            </w:r>
          </w:p>
        </w:tc>
        <w:tc>
          <w:tcPr>
            <w:tcW w:w="1418" w:type="dxa"/>
            <w:tcBorders>
              <w:top w:val="single" w:sz="4" w:space="0" w:color="auto"/>
              <w:left w:val="single" w:sz="4" w:space="0" w:color="auto"/>
              <w:bottom w:val="single" w:sz="4" w:space="0" w:color="auto"/>
              <w:right w:val="single" w:sz="4" w:space="0" w:color="auto"/>
            </w:tcBorders>
            <w:hideMark/>
          </w:tcPr>
          <w:p w14:paraId="105A0201" w14:textId="77777777" w:rsidR="00001DCC" w:rsidRPr="004223AE" w:rsidRDefault="00001DCC" w:rsidP="00416944">
            <w:pPr>
              <w:pStyle w:val="TAC"/>
            </w:pPr>
            <w:r w:rsidRPr="004223AE">
              <w:t>19A</w:t>
            </w:r>
          </w:p>
        </w:tc>
        <w:tc>
          <w:tcPr>
            <w:tcW w:w="1418" w:type="dxa"/>
            <w:tcBorders>
              <w:top w:val="single" w:sz="4" w:space="0" w:color="auto"/>
              <w:left w:val="single" w:sz="4" w:space="0" w:color="auto"/>
              <w:bottom w:val="single" w:sz="4" w:space="0" w:color="auto"/>
              <w:right w:val="single" w:sz="4" w:space="0" w:color="auto"/>
            </w:tcBorders>
          </w:tcPr>
          <w:p w14:paraId="680B9E1A" w14:textId="77777777" w:rsidR="00001DCC" w:rsidRPr="004223AE" w:rsidRDefault="00001DCC" w:rsidP="00416944">
            <w:pPr>
              <w:pStyle w:val="TAC"/>
            </w:pPr>
            <w:r w:rsidRPr="004223AE">
              <w:t>n257A</w:t>
            </w:r>
          </w:p>
        </w:tc>
        <w:tc>
          <w:tcPr>
            <w:tcW w:w="1424" w:type="dxa"/>
            <w:gridSpan w:val="2"/>
            <w:tcBorders>
              <w:top w:val="single" w:sz="4" w:space="0" w:color="auto"/>
              <w:left w:val="single" w:sz="4" w:space="0" w:color="auto"/>
              <w:bottom w:val="single" w:sz="4" w:space="0" w:color="auto"/>
              <w:right w:val="single" w:sz="4" w:space="0" w:color="auto"/>
            </w:tcBorders>
          </w:tcPr>
          <w:p w14:paraId="20BD3F10" w14:textId="77777777" w:rsidR="00001DCC" w:rsidRPr="004223AE" w:rsidRDefault="00001DCC" w:rsidP="00416944">
            <w:pPr>
              <w:pStyle w:val="TAC"/>
            </w:pPr>
            <w:r w:rsidRPr="004223AE">
              <w:t>No</w:t>
            </w:r>
          </w:p>
        </w:tc>
      </w:tr>
      <w:tr w:rsidR="00001DCC" w:rsidRPr="004223AE" w14:paraId="384E812B" w14:textId="77777777" w:rsidTr="00416944">
        <w:trPr>
          <w:trHeight w:val="47"/>
        </w:trPr>
        <w:tc>
          <w:tcPr>
            <w:tcW w:w="2268" w:type="dxa"/>
            <w:tcBorders>
              <w:top w:val="nil"/>
              <w:left w:val="single" w:sz="4" w:space="0" w:color="auto"/>
              <w:bottom w:val="nil"/>
              <w:right w:val="single" w:sz="4" w:space="0" w:color="auto"/>
            </w:tcBorders>
          </w:tcPr>
          <w:p w14:paraId="1BF30295" w14:textId="77777777" w:rsidR="00001DCC" w:rsidRPr="004223AE" w:rsidRDefault="00001DCC" w:rsidP="004169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B6C3C7" w14:textId="77777777" w:rsidR="00001DCC" w:rsidRPr="004223AE" w:rsidRDefault="00001DCC" w:rsidP="00416944">
            <w:pPr>
              <w:pStyle w:val="TAC"/>
              <w:rPr>
                <w:lang w:eastAsia="fi-FI"/>
              </w:rPr>
            </w:pPr>
            <w:r w:rsidRPr="004223AE">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0281853C" w14:textId="77777777" w:rsidR="00001DCC" w:rsidRPr="004223AE" w:rsidRDefault="00001DCC" w:rsidP="00416944">
            <w:pPr>
              <w:pStyle w:val="TAC"/>
            </w:pPr>
            <w:r w:rsidRPr="004223AE">
              <w:t>19A</w:t>
            </w:r>
          </w:p>
        </w:tc>
        <w:tc>
          <w:tcPr>
            <w:tcW w:w="1418" w:type="dxa"/>
            <w:tcBorders>
              <w:top w:val="single" w:sz="4" w:space="0" w:color="auto"/>
              <w:left w:val="single" w:sz="4" w:space="0" w:color="auto"/>
              <w:bottom w:val="single" w:sz="4" w:space="0" w:color="auto"/>
              <w:right w:val="single" w:sz="4" w:space="0" w:color="auto"/>
            </w:tcBorders>
            <w:hideMark/>
          </w:tcPr>
          <w:p w14:paraId="3DE0FD67" w14:textId="77777777" w:rsidR="00001DCC" w:rsidRPr="004223AE" w:rsidRDefault="00001DCC" w:rsidP="00416944">
            <w:pPr>
              <w:pStyle w:val="TAC"/>
            </w:pPr>
            <w:r w:rsidRPr="004223AE">
              <w:t>CA_n257H</w:t>
            </w:r>
          </w:p>
        </w:tc>
        <w:tc>
          <w:tcPr>
            <w:tcW w:w="1418" w:type="dxa"/>
            <w:tcBorders>
              <w:top w:val="single" w:sz="4" w:space="0" w:color="auto"/>
              <w:left w:val="single" w:sz="4" w:space="0" w:color="auto"/>
              <w:bottom w:val="single" w:sz="4" w:space="0" w:color="auto"/>
              <w:right w:val="single" w:sz="4" w:space="0" w:color="auto"/>
            </w:tcBorders>
            <w:hideMark/>
          </w:tcPr>
          <w:p w14:paraId="7B663182" w14:textId="77777777" w:rsidR="00001DCC" w:rsidRPr="004223AE" w:rsidRDefault="00001DCC" w:rsidP="00416944">
            <w:pPr>
              <w:pStyle w:val="TAC"/>
            </w:pPr>
            <w:r w:rsidRPr="004223AE">
              <w:t>19A</w:t>
            </w:r>
          </w:p>
        </w:tc>
        <w:tc>
          <w:tcPr>
            <w:tcW w:w="1418" w:type="dxa"/>
            <w:tcBorders>
              <w:top w:val="single" w:sz="4" w:space="0" w:color="auto"/>
              <w:left w:val="single" w:sz="4" w:space="0" w:color="auto"/>
              <w:bottom w:val="single" w:sz="4" w:space="0" w:color="auto"/>
              <w:right w:val="single" w:sz="4" w:space="0" w:color="auto"/>
            </w:tcBorders>
          </w:tcPr>
          <w:p w14:paraId="1A8637F2" w14:textId="77777777" w:rsidR="00001DCC" w:rsidRPr="004223AE" w:rsidRDefault="00001DCC" w:rsidP="00416944">
            <w:pPr>
              <w:pStyle w:val="TAC"/>
            </w:pPr>
            <w:r w:rsidRPr="004223AE">
              <w:t>CA_n257G</w:t>
            </w:r>
          </w:p>
        </w:tc>
        <w:tc>
          <w:tcPr>
            <w:tcW w:w="1424" w:type="dxa"/>
            <w:gridSpan w:val="2"/>
            <w:tcBorders>
              <w:top w:val="single" w:sz="4" w:space="0" w:color="auto"/>
              <w:left w:val="single" w:sz="4" w:space="0" w:color="auto"/>
              <w:bottom w:val="single" w:sz="4" w:space="0" w:color="auto"/>
              <w:right w:val="single" w:sz="4" w:space="0" w:color="auto"/>
            </w:tcBorders>
          </w:tcPr>
          <w:p w14:paraId="2A1D1229" w14:textId="77777777" w:rsidR="00001DCC" w:rsidRPr="004223AE" w:rsidRDefault="00001DCC" w:rsidP="00416944">
            <w:pPr>
              <w:pStyle w:val="TAC"/>
            </w:pPr>
            <w:r w:rsidRPr="004223AE">
              <w:t>No</w:t>
            </w:r>
          </w:p>
        </w:tc>
      </w:tr>
      <w:tr w:rsidR="00001DCC" w:rsidRPr="004223AE" w14:paraId="00522417" w14:textId="77777777" w:rsidTr="00416944">
        <w:trPr>
          <w:trHeight w:val="47"/>
        </w:trPr>
        <w:tc>
          <w:tcPr>
            <w:tcW w:w="2268" w:type="dxa"/>
            <w:tcBorders>
              <w:top w:val="nil"/>
              <w:left w:val="single" w:sz="4" w:space="0" w:color="auto"/>
              <w:bottom w:val="single" w:sz="4" w:space="0" w:color="auto"/>
              <w:right w:val="single" w:sz="4" w:space="0" w:color="auto"/>
            </w:tcBorders>
          </w:tcPr>
          <w:p w14:paraId="36BE1308" w14:textId="77777777" w:rsidR="00001DCC" w:rsidRPr="004223AE" w:rsidRDefault="00001DCC" w:rsidP="004169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4ECED87" w14:textId="77777777" w:rsidR="00001DCC" w:rsidRPr="004223AE" w:rsidRDefault="00001DCC" w:rsidP="00416944">
            <w:pPr>
              <w:pStyle w:val="TAC"/>
              <w:rPr>
                <w:lang w:eastAsia="fi-FI"/>
              </w:rPr>
            </w:pPr>
            <w:r w:rsidRPr="004223AE">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006122CC" w14:textId="77777777" w:rsidR="00001DCC" w:rsidRPr="004223AE" w:rsidRDefault="00001DCC" w:rsidP="00416944">
            <w:pPr>
              <w:pStyle w:val="TAC"/>
            </w:pPr>
            <w:r w:rsidRPr="004223AE">
              <w:t>19A</w:t>
            </w:r>
          </w:p>
        </w:tc>
        <w:tc>
          <w:tcPr>
            <w:tcW w:w="1418" w:type="dxa"/>
            <w:tcBorders>
              <w:top w:val="single" w:sz="4" w:space="0" w:color="auto"/>
              <w:left w:val="single" w:sz="4" w:space="0" w:color="auto"/>
              <w:bottom w:val="single" w:sz="4" w:space="0" w:color="auto"/>
              <w:right w:val="single" w:sz="4" w:space="0" w:color="auto"/>
            </w:tcBorders>
            <w:hideMark/>
          </w:tcPr>
          <w:p w14:paraId="29809BEA" w14:textId="77777777" w:rsidR="00001DCC" w:rsidRPr="004223AE" w:rsidRDefault="00001DCC" w:rsidP="00416944">
            <w:pPr>
              <w:pStyle w:val="TAC"/>
            </w:pPr>
            <w:r w:rsidRPr="004223AE">
              <w:t>CA_n257H</w:t>
            </w:r>
          </w:p>
        </w:tc>
        <w:tc>
          <w:tcPr>
            <w:tcW w:w="1418" w:type="dxa"/>
            <w:tcBorders>
              <w:top w:val="single" w:sz="4" w:space="0" w:color="auto"/>
              <w:left w:val="single" w:sz="4" w:space="0" w:color="auto"/>
              <w:bottom w:val="single" w:sz="4" w:space="0" w:color="auto"/>
              <w:right w:val="single" w:sz="4" w:space="0" w:color="auto"/>
            </w:tcBorders>
            <w:hideMark/>
          </w:tcPr>
          <w:p w14:paraId="45EA3581" w14:textId="77777777" w:rsidR="00001DCC" w:rsidRPr="004223AE" w:rsidRDefault="00001DCC" w:rsidP="00416944">
            <w:pPr>
              <w:pStyle w:val="TAC"/>
            </w:pPr>
            <w:r w:rsidRPr="004223AE">
              <w:t>19A</w:t>
            </w:r>
          </w:p>
        </w:tc>
        <w:tc>
          <w:tcPr>
            <w:tcW w:w="1418" w:type="dxa"/>
            <w:tcBorders>
              <w:top w:val="single" w:sz="4" w:space="0" w:color="auto"/>
              <w:left w:val="single" w:sz="4" w:space="0" w:color="auto"/>
              <w:bottom w:val="single" w:sz="4" w:space="0" w:color="auto"/>
              <w:right w:val="single" w:sz="4" w:space="0" w:color="auto"/>
            </w:tcBorders>
          </w:tcPr>
          <w:p w14:paraId="45136164" w14:textId="77777777" w:rsidR="00001DCC" w:rsidRPr="004223AE" w:rsidRDefault="00001DCC" w:rsidP="00416944">
            <w:pPr>
              <w:pStyle w:val="TAC"/>
            </w:pPr>
            <w:r w:rsidRPr="004223AE">
              <w:t>CA_n257H</w:t>
            </w:r>
          </w:p>
        </w:tc>
        <w:tc>
          <w:tcPr>
            <w:tcW w:w="1424" w:type="dxa"/>
            <w:gridSpan w:val="2"/>
            <w:tcBorders>
              <w:top w:val="single" w:sz="4" w:space="0" w:color="auto"/>
              <w:left w:val="single" w:sz="4" w:space="0" w:color="auto"/>
              <w:bottom w:val="single" w:sz="4" w:space="0" w:color="auto"/>
              <w:right w:val="single" w:sz="4" w:space="0" w:color="auto"/>
            </w:tcBorders>
          </w:tcPr>
          <w:p w14:paraId="138C16C4" w14:textId="77777777" w:rsidR="00001DCC" w:rsidRPr="004223AE" w:rsidRDefault="00001DCC" w:rsidP="00416944">
            <w:pPr>
              <w:pStyle w:val="TAC"/>
            </w:pPr>
            <w:r w:rsidRPr="004223AE">
              <w:t>No</w:t>
            </w:r>
          </w:p>
        </w:tc>
      </w:tr>
      <w:tr w:rsidR="00001DCC" w:rsidRPr="004223AE" w14:paraId="30E6BD88" w14:textId="77777777" w:rsidTr="00416944">
        <w:trPr>
          <w:trHeight w:val="47"/>
        </w:trPr>
        <w:tc>
          <w:tcPr>
            <w:tcW w:w="2268" w:type="dxa"/>
            <w:tcBorders>
              <w:top w:val="single" w:sz="4" w:space="0" w:color="auto"/>
              <w:left w:val="single" w:sz="4" w:space="0" w:color="auto"/>
              <w:bottom w:val="nil"/>
              <w:right w:val="single" w:sz="4" w:space="0" w:color="auto"/>
            </w:tcBorders>
            <w:hideMark/>
          </w:tcPr>
          <w:p w14:paraId="6A3F3363" w14:textId="77777777" w:rsidR="00001DCC" w:rsidRPr="004223AE" w:rsidRDefault="00001DCC" w:rsidP="00416944">
            <w:pPr>
              <w:pStyle w:val="TAC"/>
              <w:rPr>
                <w:lang w:eastAsia="fi-FI"/>
              </w:rPr>
            </w:pPr>
            <w:r w:rsidRPr="004223AE">
              <w:rPr>
                <w:lang w:eastAsia="fi-FI"/>
              </w:rPr>
              <w:t>DC_19A_n257I</w:t>
            </w:r>
          </w:p>
        </w:tc>
        <w:tc>
          <w:tcPr>
            <w:tcW w:w="1701" w:type="dxa"/>
            <w:tcBorders>
              <w:top w:val="single" w:sz="4" w:space="0" w:color="auto"/>
              <w:left w:val="single" w:sz="4" w:space="0" w:color="auto"/>
              <w:bottom w:val="single" w:sz="4" w:space="0" w:color="auto"/>
              <w:right w:val="single" w:sz="4" w:space="0" w:color="auto"/>
            </w:tcBorders>
            <w:hideMark/>
          </w:tcPr>
          <w:p w14:paraId="15A33D2D" w14:textId="77777777" w:rsidR="00001DCC" w:rsidRPr="004223AE" w:rsidRDefault="00001DCC" w:rsidP="00416944">
            <w:pPr>
              <w:pStyle w:val="TAC"/>
              <w:rPr>
                <w:lang w:eastAsia="fi-FI"/>
              </w:rPr>
            </w:pPr>
            <w:r w:rsidRPr="004223AE">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326EB1E7" w14:textId="77777777" w:rsidR="00001DCC" w:rsidRPr="004223AE" w:rsidRDefault="00001DCC" w:rsidP="00416944">
            <w:pPr>
              <w:pStyle w:val="TAC"/>
            </w:pPr>
            <w:r w:rsidRPr="004223AE">
              <w:t>19A</w:t>
            </w:r>
          </w:p>
        </w:tc>
        <w:tc>
          <w:tcPr>
            <w:tcW w:w="1418" w:type="dxa"/>
            <w:tcBorders>
              <w:top w:val="single" w:sz="4" w:space="0" w:color="auto"/>
              <w:left w:val="single" w:sz="4" w:space="0" w:color="auto"/>
              <w:bottom w:val="single" w:sz="4" w:space="0" w:color="auto"/>
              <w:right w:val="single" w:sz="4" w:space="0" w:color="auto"/>
            </w:tcBorders>
            <w:hideMark/>
          </w:tcPr>
          <w:p w14:paraId="5BABBA7E" w14:textId="77777777" w:rsidR="00001DCC" w:rsidRPr="004223AE" w:rsidRDefault="00001DCC" w:rsidP="00416944">
            <w:pPr>
              <w:pStyle w:val="TAC"/>
            </w:pPr>
            <w:r w:rsidRPr="004223AE">
              <w:t>CA_n257I</w:t>
            </w:r>
          </w:p>
        </w:tc>
        <w:tc>
          <w:tcPr>
            <w:tcW w:w="1418" w:type="dxa"/>
            <w:tcBorders>
              <w:top w:val="single" w:sz="4" w:space="0" w:color="auto"/>
              <w:left w:val="single" w:sz="4" w:space="0" w:color="auto"/>
              <w:bottom w:val="single" w:sz="4" w:space="0" w:color="auto"/>
              <w:right w:val="single" w:sz="4" w:space="0" w:color="auto"/>
            </w:tcBorders>
            <w:hideMark/>
          </w:tcPr>
          <w:p w14:paraId="661E49DD" w14:textId="77777777" w:rsidR="00001DCC" w:rsidRPr="004223AE" w:rsidRDefault="00001DCC" w:rsidP="00416944">
            <w:pPr>
              <w:pStyle w:val="TAC"/>
            </w:pPr>
            <w:r w:rsidRPr="004223AE">
              <w:t>19A</w:t>
            </w:r>
          </w:p>
        </w:tc>
        <w:tc>
          <w:tcPr>
            <w:tcW w:w="1418" w:type="dxa"/>
            <w:tcBorders>
              <w:top w:val="single" w:sz="4" w:space="0" w:color="auto"/>
              <w:left w:val="single" w:sz="4" w:space="0" w:color="auto"/>
              <w:bottom w:val="single" w:sz="4" w:space="0" w:color="auto"/>
              <w:right w:val="single" w:sz="4" w:space="0" w:color="auto"/>
            </w:tcBorders>
          </w:tcPr>
          <w:p w14:paraId="3304982D" w14:textId="77777777" w:rsidR="00001DCC" w:rsidRPr="004223AE" w:rsidRDefault="00001DCC" w:rsidP="00416944">
            <w:pPr>
              <w:pStyle w:val="TAC"/>
            </w:pPr>
            <w:r w:rsidRPr="004223AE">
              <w:t>n257A</w:t>
            </w:r>
          </w:p>
        </w:tc>
        <w:tc>
          <w:tcPr>
            <w:tcW w:w="1424" w:type="dxa"/>
            <w:gridSpan w:val="2"/>
            <w:tcBorders>
              <w:top w:val="single" w:sz="4" w:space="0" w:color="auto"/>
              <w:left w:val="single" w:sz="4" w:space="0" w:color="auto"/>
              <w:bottom w:val="single" w:sz="4" w:space="0" w:color="auto"/>
              <w:right w:val="single" w:sz="4" w:space="0" w:color="auto"/>
            </w:tcBorders>
          </w:tcPr>
          <w:p w14:paraId="524EB79C" w14:textId="77777777" w:rsidR="00001DCC" w:rsidRPr="004223AE" w:rsidRDefault="00001DCC" w:rsidP="00416944">
            <w:pPr>
              <w:pStyle w:val="TAC"/>
            </w:pPr>
            <w:r w:rsidRPr="004223AE">
              <w:t>No</w:t>
            </w:r>
          </w:p>
        </w:tc>
      </w:tr>
      <w:tr w:rsidR="00001DCC" w:rsidRPr="004223AE" w14:paraId="7EA8802D" w14:textId="77777777" w:rsidTr="00416944">
        <w:trPr>
          <w:trHeight w:val="47"/>
        </w:trPr>
        <w:tc>
          <w:tcPr>
            <w:tcW w:w="2268" w:type="dxa"/>
            <w:tcBorders>
              <w:top w:val="nil"/>
              <w:left w:val="single" w:sz="4" w:space="0" w:color="auto"/>
              <w:bottom w:val="nil"/>
              <w:right w:val="single" w:sz="4" w:space="0" w:color="auto"/>
            </w:tcBorders>
          </w:tcPr>
          <w:p w14:paraId="1F01C66D" w14:textId="77777777" w:rsidR="00001DCC" w:rsidRPr="004223AE" w:rsidRDefault="00001DCC" w:rsidP="004169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2260A08" w14:textId="77777777" w:rsidR="00001DCC" w:rsidRPr="004223AE" w:rsidRDefault="00001DCC" w:rsidP="00416944">
            <w:pPr>
              <w:pStyle w:val="TAC"/>
              <w:rPr>
                <w:lang w:eastAsia="fi-FI"/>
              </w:rPr>
            </w:pPr>
            <w:r w:rsidRPr="004223AE">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285BA4DB" w14:textId="77777777" w:rsidR="00001DCC" w:rsidRPr="004223AE" w:rsidRDefault="00001DCC" w:rsidP="00416944">
            <w:pPr>
              <w:pStyle w:val="TAC"/>
            </w:pPr>
            <w:r w:rsidRPr="004223AE">
              <w:t>19A</w:t>
            </w:r>
          </w:p>
        </w:tc>
        <w:tc>
          <w:tcPr>
            <w:tcW w:w="1418" w:type="dxa"/>
            <w:tcBorders>
              <w:top w:val="single" w:sz="4" w:space="0" w:color="auto"/>
              <w:left w:val="single" w:sz="4" w:space="0" w:color="auto"/>
              <w:bottom w:val="single" w:sz="4" w:space="0" w:color="auto"/>
              <w:right w:val="single" w:sz="4" w:space="0" w:color="auto"/>
            </w:tcBorders>
            <w:hideMark/>
          </w:tcPr>
          <w:p w14:paraId="5ED03821" w14:textId="77777777" w:rsidR="00001DCC" w:rsidRPr="004223AE" w:rsidRDefault="00001DCC" w:rsidP="00416944">
            <w:pPr>
              <w:pStyle w:val="TAC"/>
            </w:pPr>
            <w:r w:rsidRPr="004223AE">
              <w:t>CA_n257I</w:t>
            </w:r>
          </w:p>
        </w:tc>
        <w:tc>
          <w:tcPr>
            <w:tcW w:w="1418" w:type="dxa"/>
            <w:tcBorders>
              <w:top w:val="single" w:sz="4" w:space="0" w:color="auto"/>
              <w:left w:val="single" w:sz="4" w:space="0" w:color="auto"/>
              <w:bottom w:val="single" w:sz="4" w:space="0" w:color="auto"/>
              <w:right w:val="single" w:sz="4" w:space="0" w:color="auto"/>
            </w:tcBorders>
            <w:hideMark/>
          </w:tcPr>
          <w:p w14:paraId="75062A45" w14:textId="77777777" w:rsidR="00001DCC" w:rsidRPr="004223AE" w:rsidRDefault="00001DCC" w:rsidP="00416944">
            <w:pPr>
              <w:pStyle w:val="TAC"/>
            </w:pPr>
            <w:r w:rsidRPr="004223AE">
              <w:t>19A</w:t>
            </w:r>
          </w:p>
        </w:tc>
        <w:tc>
          <w:tcPr>
            <w:tcW w:w="1418" w:type="dxa"/>
            <w:tcBorders>
              <w:top w:val="single" w:sz="4" w:space="0" w:color="auto"/>
              <w:left w:val="single" w:sz="4" w:space="0" w:color="auto"/>
              <w:bottom w:val="single" w:sz="4" w:space="0" w:color="auto"/>
              <w:right w:val="single" w:sz="4" w:space="0" w:color="auto"/>
            </w:tcBorders>
          </w:tcPr>
          <w:p w14:paraId="08908292" w14:textId="77777777" w:rsidR="00001DCC" w:rsidRPr="004223AE" w:rsidRDefault="00001DCC" w:rsidP="00416944">
            <w:pPr>
              <w:pStyle w:val="TAC"/>
            </w:pPr>
            <w:r w:rsidRPr="004223AE">
              <w:t>CA_n257G</w:t>
            </w:r>
          </w:p>
        </w:tc>
        <w:tc>
          <w:tcPr>
            <w:tcW w:w="1424" w:type="dxa"/>
            <w:gridSpan w:val="2"/>
            <w:tcBorders>
              <w:top w:val="single" w:sz="4" w:space="0" w:color="auto"/>
              <w:left w:val="single" w:sz="4" w:space="0" w:color="auto"/>
              <w:bottom w:val="single" w:sz="4" w:space="0" w:color="auto"/>
              <w:right w:val="single" w:sz="4" w:space="0" w:color="auto"/>
            </w:tcBorders>
          </w:tcPr>
          <w:p w14:paraId="2AEDC4ED" w14:textId="77777777" w:rsidR="00001DCC" w:rsidRPr="004223AE" w:rsidRDefault="00001DCC" w:rsidP="00416944">
            <w:pPr>
              <w:pStyle w:val="TAC"/>
            </w:pPr>
            <w:r w:rsidRPr="004223AE">
              <w:t>No</w:t>
            </w:r>
          </w:p>
        </w:tc>
      </w:tr>
      <w:tr w:rsidR="00001DCC" w:rsidRPr="004223AE" w14:paraId="0E015EA3" w14:textId="77777777" w:rsidTr="00416944">
        <w:trPr>
          <w:trHeight w:val="47"/>
        </w:trPr>
        <w:tc>
          <w:tcPr>
            <w:tcW w:w="2268" w:type="dxa"/>
            <w:tcBorders>
              <w:top w:val="nil"/>
              <w:left w:val="single" w:sz="4" w:space="0" w:color="auto"/>
              <w:bottom w:val="nil"/>
              <w:right w:val="single" w:sz="4" w:space="0" w:color="auto"/>
            </w:tcBorders>
          </w:tcPr>
          <w:p w14:paraId="214A3483" w14:textId="77777777" w:rsidR="00001DCC" w:rsidRPr="004223AE" w:rsidRDefault="00001DCC" w:rsidP="004169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CD4A4D" w14:textId="77777777" w:rsidR="00001DCC" w:rsidRPr="004223AE" w:rsidRDefault="00001DCC" w:rsidP="00416944">
            <w:pPr>
              <w:pStyle w:val="TAC"/>
              <w:rPr>
                <w:lang w:eastAsia="fi-FI"/>
              </w:rPr>
            </w:pPr>
            <w:r w:rsidRPr="004223AE">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7CA83519" w14:textId="77777777" w:rsidR="00001DCC" w:rsidRPr="004223AE" w:rsidRDefault="00001DCC" w:rsidP="00416944">
            <w:pPr>
              <w:pStyle w:val="TAC"/>
            </w:pPr>
            <w:r w:rsidRPr="004223AE">
              <w:t>19A</w:t>
            </w:r>
          </w:p>
        </w:tc>
        <w:tc>
          <w:tcPr>
            <w:tcW w:w="1418" w:type="dxa"/>
            <w:tcBorders>
              <w:top w:val="single" w:sz="4" w:space="0" w:color="auto"/>
              <w:left w:val="single" w:sz="4" w:space="0" w:color="auto"/>
              <w:bottom w:val="single" w:sz="4" w:space="0" w:color="auto"/>
              <w:right w:val="single" w:sz="4" w:space="0" w:color="auto"/>
            </w:tcBorders>
            <w:hideMark/>
          </w:tcPr>
          <w:p w14:paraId="5C0A0B13" w14:textId="77777777" w:rsidR="00001DCC" w:rsidRPr="004223AE" w:rsidRDefault="00001DCC" w:rsidP="00416944">
            <w:pPr>
              <w:pStyle w:val="TAC"/>
            </w:pPr>
            <w:r w:rsidRPr="004223AE">
              <w:t>CA_n257I</w:t>
            </w:r>
          </w:p>
        </w:tc>
        <w:tc>
          <w:tcPr>
            <w:tcW w:w="1418" w:type="dxa"/>
            <w:tcBorders>
              <w:top w:val="single" w:sz="4" w:space="0" w:color="auto"/>
              <w:left w:val="single" w:sz="4" w:space="0" w:color="auto"/>
              <w:bottom w:val="single" w:sz="4" w:space="0" w:color="auto"/>
              <w:right w:val="single" w:sz="4" w:space="0" w:color="auto"/>
            </w:tcBorders>
            <w:hideMark/>
          </w:tcPr>
          <w:p w14:paraId="0857AFA6" w14:textId="77777777" w:rsidR="00001DCC" w:rsidRPr="004223AE" w:rsidRDefault="00001DCC" w:rsidP="00416944">
            <w:pPr>
              <w:pStyle w:val="TAC"/>
            </w:pPr>
            <w:r w:rsidRPr="004223AE">
              <w:t>19A</w:t>
            </w:r>
          </w:p>
        </w:tc>
        <w:tc>
          <w:tcPr>
            <w:tcW w:w="1418" w:type="dxa"/>
            <w:tcBorders>
              <w:top w:val="single" w:sz="4" w:space="0" w:color="auto"/>
              <w:left w:val="single" w:sz="4" w:space="0" w:color="auto"/>
              <w:bottom w:val="single" w:sz="4" w:space="0" w:color="auto"/>
              <w:right w:val="single" w:sz="4" w:space="0" w:color="auto"/>
            </w:tcBorders>
          </w:tcPr>
          <w:p w14:paraId="26FA1B51" w14:textId="77777777" w:rsidR="00001DCC" w:rsidRPr="004223AE" w:rsidRDefault="00001DCC" w:rsidP="00416944">
            <w:pPr>
              <w:pStyle w:val="TAC"/>
            </w:pPr>
            <w:r w:rsidRPr="004223AE">
              <w:t>CA_n257H</w:t>
            </w:r>
          </w:p>
        </w:tc>
        <w:tc>
          <w:tcPr>
            <w:tcW w:w="1424" w:type="dxa"/>
            <w:gridSpan w:val="2"/>
            <w:tcBorders>
              <w:top w:val="single" w:sz="4" w:space="0" w:color="auto"/>
              <w:left w:val="single" w:sz="4" w:space="0" w:color="auto"/>
              <w:bottom w:val="single" w:sz="4" w:space="0" w:color="auto"/>
              <w:right w:val="single" w:sz="4" w:space="0" w:color="auto"/>
            </w:tcBorders>
          </w:tcPr>
          <w:p w14:paraId="63F6CC1D" w14:textId="77777777" w:rsidR="00001DCC" w:rsidRPr="004223AE" w:rsidRDefault="00001DCC" w:rsidP="00416944">
            <w:pPr>
              <w:pStyle w:val="TAC"/>
            </w:pPr>
            <w:r w:rsidRPr="004223AE">
              <w:t>No</w:t>
            </w:r>
          </w:p>
        </w:tc>
      </w:tr>
      <w:tr w:rsidR="00001DCC" w:rsidRPr="004223AE" w14:paraId="5D1CD8ED" w14:textId="77777777" w:rsidTr="00416944">
        <w:trPr>
          <w:trHeight w:val="47"/>
        </w:trPr>
        <w:tc>
          <w:tcPr>
            <w:tcW w:w="2268" w:type="dxa"/>
            <w:tcBorders>
              <w:top w:val="nil"/>
              <w:left w:val="single" w:sz="4" w:space="0" w:color="auto"/>
              <w:bottom w:val="single" w:sz="4" w:space="0" w:color="auto"/>
              <w:right w:val="single" w:sz="4" w:space="0" w:color="auto"/>
            </w:tcBorders>
          </w:tcPr>
          <w:p w14:paraId="65984E7B" w14:textId="77777777" w:rsidR="00001DCC" w:rsidRPr="004223AE" w:rsidRDefault="00001DCC" w:rsidP="004169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F07B886" w14:textId="77777777" w:rsidR="00001DCC" w:rsidRPr="004223AE" w:rsidRDefault="00001DCC" w:rsidP="00416944">
            <w:pPr>
              <w:pStyle w:val="TAC"/>
              <w:rPr>
                <w:lang w:eastAsia="fi-FI"/>
              </w:rPr>
            </w:pPr>
            <w:r w:rsidRPr="004223AE">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063EBF7B" w14:textId="77777777" w:rsidR="00001DCC" w:rsidRPr="004223AE" w:rsidRDefault="00001DCC" w:rsidP="00416944">
            <w:pPr>
              <w:pStyle w:val="TAC"/>
            </w:pPr>
            <w:r w:rsidRPr="004223AE">
              <w:t>19A</w:t>
            </w:r>
          </w:p>
        </w:tc>
        <w:tc>
          <w:tcPr>
            <w:tcW w:w="1418" w:type="dxa"/>
            <w:tcBorders>
              <w:top w:val="single" w:sz="4" w:space="0" w:color="auto"/>
              <w:left w:val="single" w:sz="4" w:space="0" w:color="auto"/>
              <w:bottom w:val="single" w:sz="4" w:space="0" w:color="auto"/>
              <w:right w:val="single" w:sz="4" w:space="0" w:color="auto"/>
            </w:tcBorders>
            <w:hideMark/>
          </w:tcPr>
          <w:p w14:paraId="30447A25" w14:textId="77777777" w:rsidR="00001DCC" w:rsidRPr="004223AE" w:rsidRDefault="00001DCC" w:rsidP="00416944">
            <w:pPr>
              <w:pStyle w:val="TAC"/>
            </w:pPr>
            <w:r w:rsidRPr="004223AE">
              <w:t>CA_n257I</w:t>
            </w:r>
          </w:p>
        </w:tc>
        <w:tc>
          <w:tcPr>
            <w:tcW w:w="1418" w:type="dxa"/>
            <w:tcBorders>
              <w:top w:val="single" w:sz="4" w:space="0" w:color="auto"/>
              <w:left w:val="single" w:sz="4" w:space="0" w:color="auto"/>
              <w:bottom w:val="single" w:sz="4" w:space="0" w:color="auto"/>
              <w:right w:val="single" w:sz="4" w:space="0" w:color="auto"/>
            </w:tcBorders>
            <w:hideMark/>
          </w:tcPr>
          <w:p w14:paraId="4E0EBA94" w14:textId="77777777" w:rsidR="00001DCC" w:rsidRPr="004223AE" w:rsidRDefault="00001DCC" w:rsidP="00416944">
            <w:pPr>
              <w:pStyle w:val="TAC"/>
            </w:pPr>
            <w:r w:rsidRPr="004223AE">
              <w:t>19A</w:t>
            </w:r>
          </w:p>
        </w:tc>
        <w:tc>
          <w:tcPr>
            <w:tcW w:w="1418" w:type="dxa"/>
            <w:tcBorders>
              <w:top w:val="single" w:sz="4" w:space="0" w:color="auto"/>
              <w:left w:val="single" w:sz="4" w:space="0" w:color="auto"/>
              <w:bottom w:val="single" w:sz="4" w:space="0" w:color="auto"/>
              <w:right w:val="single" w:sz="4" w:space="0" w:color="auto"/>
            </w:tcBorders>
          </w:tcPr>
          <w:p w14:paraId="26189124" w14:textId="77777777" w:rsidR="00001DCC" w:rsidRPr="004223AE" w:rsidRDefault="00001DCC" w:rsidP="00416944">
            <w:pPr>
              <w:pStyle w:val="TAC"/>
            </w:pPr>
            <w:r w:rsidRPr="004223AE">
              <w:t>CA_n257I</w:t>
            </w:r>
          </w:p>
        </w:tc>
        <w:tc>
          <w:tcPr>
            <w:tcW w:w="1424" w:type="dxa"/>
            <w:gridSpan w:val="2"/>
            <w:tcBorders>
              <w:top w:val="single" w:sz="4" w:space="0" w:color="auto"/>
              <w:left w:val="single" w:sz="4" w:space="0" w:color="auto"/>
              <w:bottom w:val="single" w:sz="4" w:space="0" w:color="auto"/>
              <w:right w:val="single" w:sz="4" w:space="0" w:color="auto"/>
            </w:tcBorders>
          </w:tcPr>
          <w:p w14:paraId="1784CF99" w14:textId="77777777" w:rsidR="00001DCC" w:rsidRPr="004223AE" w:rsidRDefault="00001DCC" w:rsidP="00416944">
            <w:pPr>
              <w:pStyle w:val="TAC"/>
            </w:pPr>
            <w:r w:rsidRPr="004223AE">
              <w:t>No</w:t>
            </w:r>
          </w:p>
        </w:tc>
      </w:tr>
      <w:tr w:rsidR="00001DCC" w:rsidRPr="004223AE" w14:paraId="691921AF" w14:textId="77777777" w:rsidTr="00416944">
        <w:trPr>
          <w:trHeight w:val="47"/>
          <w:ins w:id="11" w:author="Huawei" w:date="2022-04-22T16:38:00Z"/>
        </w:trPr>
        <w:tc>
          <w:tcPr>
            <w:tcW w:w="2268" w:type="dxa"/>
            <w:tcBorders>
              <w:top w:val="nil"/>
              <w:left w:val="single" w:sz="4" w:space="0" w:color="auto"/>
              <w:bottom w:val="single" w:sz="4" w:space="0" w:color="auto"/>
              <w:right w:val="single" w:sz="4" w:space="0" w:color="auto"/>
            </w:tcBorders>
          </w:tcPr>
          <w:p w14:paraId="533FCEBA" w14:textId="5D77E62C" w:rsidR="00001DCC" w:rsidRPr="004223AE" w:rsidRDefault="00001DCC" w:rsidP="00416944">
            <w:pPr>
              <w:pStyle w:val="TAC"/>
              <w:rPr>
                <w:ins w:id="12" w:author="Huawei" w:date="2022-04-22T16:38:00Z"/>
                <w:lang w:eastAsia="fi-FI"/>
              </w:rPr>
            </w:pPr>
            <w:ins w:id="13" w:author="Huawei" w:date="2022-04-22T16:39:00Z">
              <w:r w:rsidRPr="00001DCC">
                <w:rPr>
                  <w:lang w:eastAsia="fi-FI"/>
                </w:rPr>
                <w:t>DC_20A_n257A</w:t>
              </w:r>
            </w:ins>
          </w:p>
        </w:tc>
        <w:tc>
          <w:tcPr>
            <w:tcW w:w="1701" w:type="dxa"/>
            <w:tcBorders>
              <w:top w:val="single" w:sz="4" w:space="0" w:color="auto"/>
              <w:left w:val="single" w:sz="4" w:space="0" w:color="auto"/>
              <w:bottom w:val="single" w:sz="4" w:space="0" w:color="auto"/>
              <w:right w:val="single" w:sz="4" w:space="0" w:color="auto"/>
            </w:tcBorders>
          </w:tcPr>
          <w:p w14:paraId="51EA9361" w14:textId="626A3235" w:rsidR="00001DCC" w:rsidRPr="004223AE" w:rsidRDefault="00001DCC" w:rsidP="00416944">
            <w:pPr>
              <w:pStyle w:val="TAC"/>
              <w:rPr>
                <w:ins w:id="14" w:author="Huawei" w:date="2022-04-22T16:38:00Z"/>
                <w:lang w:eastAsia="fi-FI"/>
              </w:rPr>
            </w:pPr>
            <w:ins w:id="15" w:author="Huawei" w:date="2022-04-22T16:39:00Z">
              <w:r w:rsidRPr="00001DCC">
                <w:rPr>
                  <w:lang w:eastAsia="fi-FI"/>
                </w:rPr>
                <w:t>DC_20A_n257A</w:t>
              </w:r>
            </w:ins>
          </w:p>
        </w:tc>
        <w:tc>
          <w:tcPr>
            <w:tcW w:w="1418" w:type="dxa"/>
            <w:tcBorders>
              <w:top w:val="single" w:sz="4" w:space="0" w:color="auto"/>
              <w:left w:val="single" w:sz="4" w:space="0" w:color="auto"/>
              <w:bottom w:val="single" w:sz="4" w:space="0" w:color="auto"/>
              <w:right w:val="single" w:sz="4" w:space="0" w:color="auto"/>
            </w:tcBorders>
          </w:tcPr>
          <w:p w14:paraId="2F24D9F7" w14:textId="796A1E9B" w:rsidR="00001DCC" w:rsidRPr="004223AE" w:rsidRDefault="00001DCC" w:rsidP="00416944">
            <w:pPr>
              <w:pStyle w:val="TAC"/>
              <w:rPr>
                <w:ins w:id="16" w:author="Huawei" w:date="2022-04-22T16:38:00Z"/>
                <w:lang w:eastAsia="zh-CN"/>
              </w:rPr>
            </w:pPr>
            <w:ins w:id="17" w:author="Huawei" w:date="2022-04-22T16:39:00Z">
              <w:r>
                <w:rPr>
                  <w:rFonts w:hint="eastAsia"/>
                  <w:lang w:eastAsia="zh-CN"/>
                </w:rPr>
                <w:t>2</w:t>
              </w:r>
              <w:r>
                <w:rPr>
                  <w:lang w:eastAsia="zh-CN"/>
                </w:rPr>
                <w:t>0A</w:t>
              </w:r>
            </w:ins>
          </w:p>
        </w:tc>
        <w:tc>
          <w:tcPr>
            <w:tcW w:w="1418" w:type="dxa"/>
            <w:tcBorders>
              <w:top w:val="single" w:sz="4" w:space="0" w:color="auto"/>
              <w:left w:val="single" w:sz="4" w:space="0" w:color="auto"/>
              <w:bottom w:val="single" w:sz="4" w:space="0" w:color="auto"/>
              <w:right w:val="single" w:sz="4" w:space="0" w:color="auto"/>
            </w:tcBorders>
          </w:tcPr>
          <w:p w14:paraId="33CA9785" w14:textId="055C0813" w:rsidR="00001DCC" w:rsidRPr="004223AE" w:rsidRDefault="00001DCC" w:rsidP="00416944">
            <w:pPr>
              <w:pStyle w:val="TAC"/>
              <w:rPr>
                <w:ins w:id="18" w:author="Huawei" w:date="2022-04-22T16:38:00Z"/>
                <w:lang w:eastAsia="zh-CN"/>
              </w:rPr>
            </w:pPr>
            <w:ins w:id="19" w:author="Huawei" w:date="2022-04-22T16:39:00Z">
              <w:r>
                <w:rPr>
                  <w:lang w:eastAsia="zh-CN"/>
                </w:rPr>
                <w:t>n257A</w:t>
              </w:r>
            </w:ins>
          </w:p>
        </w:tc>
        <w:tc>
          <w:tcPr>
            <w:tcW w:w="1418" w:type="dxa"/>
            <w:tcBorders>
              <w:top w:val="single" w:sz="4" w:space="0" w:color="auto"/>
              <w:left w:val="single" w:sz="4" w:space="0" w:color="auto"/>
              <w:bottom w:val="single" w:sz="4" w:space="0" w:color="auto"/>
              <w:right w:val="single" w:sz="4" w:space="0" w:color="auto"/>
            </w:tcBorders>
          </w:tcPr>
          <w:p w14:paraId="7E23AB65" w14:textId="63ABEA9C" w:rsidR="00001DCC" w:rsidRPr="004223AE" w:rsidRDefault="00001DCC" w:rsidP="00416944">
            <w:pPr>
              <w:pStyle w:val="TAC"/>
              <w:rPr>
                <w:ins w:id="20" w:author="Huawei" w:date="2022-04-22T16:38:00Z"/>
                <w:lang w:eastAsia="zh-CN"/>
              </w:rPr>
            </w:pPr>
            <w:ins w:id="21" w:author="Huawei" w:date="2022-04-22T16:39:00Z">
              <w:r>
                <w:rPr>
                  <w:rFonts w:hint="eastAsia"/>
                  <w:lang w:eastAsia="zh-CN"/>
                </w:rPr>
                <w:t>2</w:t>
              </w:r>
              <w:r>
                <w:rPr>
                  <w:lang w:eastAsia="zh-CN"/>
                </w:rPr>
                <w:t>0A</w:t>
              </w:r>
            </w:ins>
          </w:p>
        </w:tc>
        <w:tc>
          <w:tcPr>
            <w:tcW w:w="1418" w:type="dxa"/>
            <w:tcBorders>
              <w:top w:val="single" w:sz="4" w:space="0" w:color="auto"/>
              <w:left w:val="single" w:sz="4" w:space="0" w:color="auto"/>
              <w:bottom w:val="single" w:sz="4" w:space="0" w:color="auto"/>
              <w:right w:val="single" w:sz="4" w:space="0" w:color="auto"/>
            </w:tcBorders>
          </w:tcPr>
          <w:p w14:paraId="397338FA" w14:textId="02745498" w:rsidR="00001DCC" w:rsidRPr="004223AE" w:rsidRDefault="00001DCC" w:rsidP="00416944">
            <w:pPr>
              <w:pStyle w:val="TAC"/>
              <w:rPr>
                <w:ins w:id="22" w:author="Huawei" w:date="2022-04-22T16:38:00Z"/>
              </w:rPr>
            </w:pPr>
            <w:ins w:id="23" w:author="Huawei" w:date="2022-04-22T16:39:00Z">
              <w:r>
                <w:rPr>
                  <w:lang w:eastAsia="zh-CN"/>
                </w:rPr>
                <w:t>n257A</w:t>
              </w:r>
            </w:ins>
          </w:p>
        </w:tc>
        <w:tc>
          <w:tcPr>
            <w:tcW w:w="1424" w:type="dxa"/>
            <w:gridSpan w:val="2"/>
            <w:tcBorders>
              <w:top w:val="single" w:sz="4" w:space="0" w:color="auto"/>
              <w:left w:val="single" w:sz="4" w:space="0" w:color="auto"/>
              <w:bottom w:val="single" w:sz="4" w:space="0" w:color="auto"/>
              <w:right w:val="single" w:sz="4" w:space="0" w:color="auto"/>
            </w:tcBorders>
          </w:tcPr>
          <w:p w14:paraId="145DAF42" w14:textId="52D4C554" w:rsidR="00001DCC" w:rsidRPr="004223AE" w:rsidRDefault="00001DCC" w:rsidP="00416944">
            <w:pPr>
              <w:pStyle w:val="TAC"/>
              <w:rPr>
                <w:ins w:id="24" w:author="Huawei" w:date="2022-04-22T16:38:00Z"/>
                <w:lang w:eastAsia="zh-CN"/>
              </w:rPr>
            </w:pPr>
            <w:ins w:id="25" w:author="Huawei" w:date="2022-04-22T16:40:00Z">
              <w:r>
                <w:rPr>
                  <w:rFonts w:hint="eastAsia"/>
                  <w:lang w:eastAsia="zh-CN"/>
                </w:rPr>
                <w:t>Y</w:t>
              </w:r>
              <w:r>
                <w:rPr>
                  <w:lang w:eastAsia="zh-CN"/>
                </w:rPr>
                <w:t>es</w:t>
              </w:r>
            </w:ins>
          </w:p>
        </w:tc>
      </w:tr>
      <w:tr w:rsidR="00001DCC" w:rsidRPr="004223AE" w14:paraId="3EB58DB9"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6BAECB7" w14:textId="77777777" w:rsidR="00001DCC" w:rsidRPr="004223AE" w:rsidRDefault="00001DCC" w:rsidP="00416944">
            <w:pPr>
              <w:pStyle w:val="TAC"/>
            </w:pPr>
            <w:r w:rsidRPr="004223AE">
              <w:t>DC_20A_n258A</w:t>
            </w:r>
          </w:p>
        </w:tc>
        <w:tc>
          <w:tcPr>
            <w:tcW w:w="1701" w:type="dxa"/>
            <w:tcBorders>
              <w:top w:val="single" w:sz="4" w:space="0" w:color="auto"/>
              <w:left w:val="single" w:sz="4" w:space="0" w:color="auto"/>
              <w:bottom w:val="single" w:sz="4" w:space="0" w:color="auto"/>
              <w:right w:val="single" w:sz="4" w:space="0" w:color="auto"/>
            </w:tcBorders>
            <w:hideMark/>
          </w:tcPr>
          <w:p w14:paraId="3C18028B" w14:textId="77777777" w:rsidR="00001DCC" w:rsidRPr="004223AE" w:rsidRDefault="00001DCC" w:rsidP="00416944">
            <w:pPr>
              <w:pStyle w:val="TAC"/>
            </w:pPr>
            <w:r w:rsidRPr="004223AE">
              <w:t>DC_20A_n258A</w:t>
            </w:r>
          </w:p>
        </w:tc>
        <w:tc>
          <w:tcPr>
            <w:tcW w:w="1418" w:type="dxa"/>
            <w:tcBorders>
              <w:top w:val="single" w:sz="4" w:space="0" w:color="auto"/>
              <w:left w:val="single" w:sz="4" w:space="0" w:color="auto"/>
              <w:bottom w:val="single" w:sz="4" w:space="0" w:color="auto"/>
              <w:right w:val="single" w:sz="4" w:space="0" w:color="auto"/>
            </w:tcBorders>
            <w:hideMark/>
          </w:tcPr>
          <w:p w14:paraId="00267514" w14:textId="77777777" w:rsidR="00001DCC" w:rsidRPr="004223AE" w:rsidRDefault="00001DCC" w:rsidP="00416944">
            <w:pPr>
              <w:pStyle w:val="TAC"/>
            </w:pPr>
            <w:r w:rsidRPr="004223AE">
              <w:t>20A</w:t>
            </w:r>
          </w:p>
        </w:tc>
        <w:tc>
          <w:tcPr>
            <w:tcW w:w="1418" w:type="dxa"/>
            <w:tcBorders>
              <w:top w:val="single" w:sz="4" w:space="0" w:color="auto"/>
              <w:left w:val="single" w:sz="4" w:space="0" w:color="auto"/>
              <w:bottom w:val="single" w:sz="4" w:space="0" w:color="auto"/>
              <w:right w:val="single" w:sz="4" w:space="0" w:color="auto"/>
            </w:tcBorders>
            <w:hideMark/>
          </w:tcPr>
          <w:p w14:paraId="5E6626ED" w14:textId="77777777" w:rsidR="00001DCC" w:rsidRPr="004223AE" w:rsidRDefault="00001DCC" w:rsidP="00416944">
            <w:pPr>
              <w:pStyle w:val="TAC"/>
            </w:pPr>
            <w:r w:rsidRPr="004223AE">
              <w:t>n258A</w:t>
            </w:r>
          </w:p>
        </w:tc>
        <w:tc>
          <w:tcPr>
            <w:tcW w:w="1418" w:type="dxa"/>
            <w:tcBorders>
              <w:top w:val="single" w:sz="4" w:space="0" w:color="auto"/>
              <w:left w:val="single" w:sz="4" w:space="0" w:color="auto"/>
              <w:bottom w:val="single" w:sz="4" w:space="0" w:color="auto"/>
              <w:right w:val="single" w:sz="4" w:space="0" w:color="auto"/>
            </w:tcBorders>
            <w:hideMark/>
          </w:tcPr>
          <w:p w14:paraId="0FF047D1" w14:textId="77777777" w:rsidR="00001DCC" w:rsidRPr="004223AE" w:rsidRDefault="00001DCC" w:rsidP="00416944">
            <w:pPr>
              <w:pStyle w:val="TAC"/>
            </w:pPr>
            <w:r w:rsidRPr="004223AE">
              <w:t>20A</w:t>
            </w:r>
          </w:p>
        </w:tc>
        <w:tc>
          <w:tcPr>
            <w:tcW w:w="1418" w:type="dxa"/>
            <w:tcBorders>
              <w:top w:val="single" w:sz="4" w:space="0" w:color="auto"/>
              <w:left w:val="single" w:sz="4" w:space="0" w:color="auto"/>
              <w:bottom w:val="single" w:sz="4" w:space="0" w:color="auto"/>
              <w:right w:val="single" w:sz="4" w:space="0" w:color="auto"/>
            </w:tcBorders>
            <w:hideMark/>
          </w:tcPr>
          <w:p w14:paraId="0FFFC624" w14:textId="77777777" w:rsidR="00001DCC" w:rsidRPr="004223AE" w:rsidRDefault="00001DCC" w:rsidP="00416944">
            <w:pPr>
              <w:pStyle w:val="TAC"/>
            </w:pPr>
            <w:r w:rsidRPr="004223AE">
              <w:t>n258A</w:t>
            </w:r>
          </w:p>
        </w:tc>
        <w:tc>
          <w:tcPr>
            <w:tcW w:w="1418" w:type="dxa"/>
            <w:tcBorders>
              <w:top w:val="single" w:sz="4" w:space="0" w:color="auto"/>
              <w:left w:val="single" w:sz="4" w:space="0" w:color="auto"/>
              <w:bottom w:val="single" w:sz="4" w:space="0" w:color="auto"/>
              <w:right w:val="single" w:sz="4" w:space="0" w:color="auto"/>
            </w:tcBorders>
          </w:tcPr>
          <w:p w14:paraId="626102CE" w14:textId="77777777" w:rsidR="00001DCC" w:rsidRPr="004223AE" w:rsidRDefault="00001DCC" w:rsidP="00416944">
            <w:pPr>
              <w:pStyle w:val="TAC"/>
            </w:pPr>
            <w:r w:rsidRPr="004223AE">
              <w:t>Yes</w:t>
            </w:r>
          </w:p>
        </w:tc>
      </w:tr>
      <w:tr w:rsidR="00001DCC" w:rsidRPr="004223AE" w14:paraId="29AFBF9D"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0AD9D5" w14:textId="77777777" w:rsidR="00001DCC" w:rsidRPr="004223AE" w:rsidRDefault="00001DCC" w:rsidP="00416944">
            <w:pPr>
              <w:pStyle w:val="TAC"/>
            </w:pPr>
            <w:r w:rsidRPr="004223AE">
              <w:t>DC_21A_n257A</w:t>
            </w:r>
          </w:p>
        </w:tc>
        <w:tc>
          <w:tcPr>
            <w:tcW w:w="1701" w:type="dxa"/>
            <w:tcBorders>
              <w:top w:val="single" w:sz="4" w:space="0" w:color="auto"/>
              <w:left w:val="single" w:sz="4" w:space="0" w:color="auto"/>
              <w:bottom w:val="single" w:sz="4" w:space="0" w:color="auto"/>
              <w:right w:val="single" w:sz="4" w:space="0" w:color="auto"/>
            </w:tcBorders>
            <w:hideMark/>
          </w:tcPr>
          <w:p w14:paraId="7953A23B" w14:textId="77777777" w:rsidR="00001DCC" w:rsidRPr="004223AE" w:rsidRDefault="00001DCC" w:rsidP="00416944">
            <w:pPr>
              <w:pStyle w:val="TAC"/>
            </w:pPr>
            <w:r w:rsidRPr="004223AE">
              <w:t>DC_21A_n257A</w:t>
            </w:r>
          </w:p>
        </w:tc>
        <w:tc>
          <w:tcPr>
            <w:tcW w:w="1418" w:type="dxa"/>
            <w:tcBorders>
              <w:top w:val="single" w:sz="4" w:space="0" w:color="auto"/>
              <w:left w:val="single" w:sz="4" w:space="0" w:color="auto"/>
              <w:bottom w:val="single" w:sz="4" w:space="0" w:color="auto"/>
              <w:right w:val="single" w:sz="4" w:space="0" w:color="auto"/>
            </w:tcBorders>
            <w:hideMark/>
          </w:tcPr>
          <w:p w14:paraId="1883BA2E" w14:textId="77777777" w:rsidR="00001DCC" w:rsidRPr="004223AE" w:rsidRDefault="00001DCC" w:rsidP="00416944">
            <w:pPr>
              <w:pStyle w:val="TAC"/>
            </w:pPr>
            <w:r w:rsidRPr="004223AE">
              <w:t>21A</w:t>
            </w:r>
          </w:p>
        </w:tc>
        <w:tc>
          <w:tcPr>
            <w:tcW w:w="1418" w:type="dxa"/>
            <w:tcBorders>
              <w:top w:val="single" w:sz="4" w:space="0" w:color="auto"/>
              <w:left w:val="single" w:sz="4" w:space="0" w:color="auto"/>
              <w:bottom w:val="single" w:sz="4" w:space="0" w:color="auto"/>
              <w:right w:val="single" w:sz="4" w:space="0" w:color="auto"/>
            </w:tcBorders>
            <w:hideMark/>
          </w:tcPr>
          <w:p w14:paraId="108A3D39"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225B6443" w14:textId="77777777" w:rsidR="00001DCC" w:rsidRPr="004223AE" w:rsidRDefault="00001DCC" w:rsidP="00416944">
            <w:pPr>
              <w:pStyle w:val="TAC"/>
            </w:pPr>
            <w:r w:rsidRPr="004223AE">
              <w:t>21A</w:t>
            </w:r>
          </w:p>
        </w:tc>
        <w:tc>
          <w:tcPr>
            <w:tcW w:w="1418" w:type="dxa"/>
            <w:tcBorders>
              <w:top w:val="single" w:sz="4" w:space="0" w:color="auto"/>
              <w:left w:val="single" w:sz="4" w:space="0" w:color="auto"/>
              <w:bottom w:val="single" w:sz="4" w:space="0" w:color="auto"/>
              <w:right w:val="single" w:sz="4" w:space="0" w:color="auto"/>
            </w:tcBorders>
            <w:hideMark/>
          </w:tcPr>
          <w:p w14:paraId="27222CCB"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651D220A" w14:textId="77777777" w:rsidR="00001DCC" w:rsidRPr="004223AE" w:rsidRDefault="00001DCC" w:rsidP="00416944">
            <w:pPr>
              <w:pStyle w:val="TAC"/>
            </w:pPr>
            <w:r w:rsidRPr="004223AE">
              <w:t>Yes</w:t>
            </w:r>
          </w:p>
        </w:tc>
      </w:tr>
      <w:tr w:rsidR="00001DCC" w:rsidRPr="004223AE" w14:paraId="5BD33DC3"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56A5AD" w14:textId="77777777" w:rsidR="00001DCC" w:rsidRPr="004223AE" w:rsidRDefault="00001DCC" w:rsidP="00416944">
            <w:pPr>
              <w:pStyle w:val="TAC"/>
            </w:pPr>
            <w:r w:rsidRPr="004223AE">
              <w:t>DC_21A_n257D</w:t>
            </w:r>
          </w:p>
        </w:tc>
        <w:tc>
          <w:tcPr>
            <w:tcW w:w="1701" w:type="dxa"/>
            <w:tcBorders>
              <w:top w:val="single" w:sz="4" w:space="0" w:color="auto"/>
              <w:left w:val="single" w:sz="4" w:space="0" w:color="auto"/>
              <w:bottom w:val="single" w:sz="4" w:space="0" w:color="auto"/>
              <w:right w:val="single" w:sz="4" w:space="0" w:color="auto"/>
            </w:tcBorders>
            <w:hideMark/>
          </w:tcPr>
          <w:p w14:paraId="551ECE2A" w14:textId="77777777" w:rsidR="00001DCC" w:rsidRPr="004223AE" w:rsidRDefault="00001DCC" w:rsidP="00416944">
            <w:pPr>
              <w:pStyle w:val="TAC"/>
            </w:pPr>
            <w:r w:rsidRPr="004223AE">
              <w:t>DC_21A_n257A</w:t>
            </w:r>
          </w:p>
        </w:tc>
        <w:tc>
          <w:tcPr>
            <w:tcW w:w="1418" w:type="dxa"/>
            <w:tcBorders>
              <w:top w:val="single" w:sz="4" w:space="0" w:color="auto"/>
              <w:left w:val="single" w:sz="4" w:space="0" w:color="auto"/>
              <w:bottom w:val="single" w:sz="4" w:space="0" w:color="auto"/>
              <w:right w:val="single" w:sz="4" w:space="0" w:color="auto"/>
            </w:tcBorders>
            <w:hideMark/>
          </w:tcPr>
          <w:p w14:paraId="19D805D0" w14:textId="77777777" w:rsidR="00001DCC" w:rsidRPr="004223AE" w:rsidRDefault="00001DCC" w:rsidP="00416944">
            <w:pPr>
              <w:pStyle w:val="TAC"/>
            </w:pPr>
            <w:r w:rsidRPr="004223AE">
              <w:t>21A</w:t>
            </w:r>
          </w:p>
        </w:tc>
        <w:tc>
          <w:tcPr>
            <w:tcW w:w="1418" w:type="dxa"/>
            <w:tcBorders>
              <w:top w:val="single" w:sz="4" w:space="0" w:color="auto"/>
              <w:left w:val="single" w:sz="4" w:space="0" w:color="auto"/>
              <w:bottom w:val="single" w:sz="4" w:space="0" w:color="auto"/>
              <w:right w:val="single" w:sz="4" w:space="0" w:color="auto"/>
            </w:tcBorders>
            <w:hideMark/>
          </w:tcPr>
          <w:p w14:paraId="0F63CD43" w14:textId="77777777" w:rsidR="00001DCC" w:rsidRPr="004223AE" w:rsidRDefault="00001DCC" w:rsidP="00416944">
            <w:pPr>
              <w:pStyle w:val="TAC"/>
            </w:pPr>
            <w:r w:rsidRPr="004223AE">
              <w:t>CA_n257D</w:t>
            </w:r>
          </w:p>
        </w:tc>
        <w:tc>
          <w:tcPr>
            <w:tcW w:w="1418" w:type="dxa"/>
            <w:tcBorders>
              <w:top w:val="single" w:sz="4" w:space="0" w:color="auto"/>
              <w:left w:val="single" w:sz="4" w:space="0" w:color="auto"/>
              <w:bottom w:val="single" w:sz="4" w:space="0" w:color="auto"/>
              <w:right w:val="single" w:sz="4" w:space="0" w:color="auto"/>
            </w:tcBorders>
            <w:hideMark/>
          </w:tcPr>
          <w:p w14:paraId="02C64EDF" w14:textId="77777777" w:rsidR="00001DCC" w:rsidRPr="004223AE" w:rsidRDefault="00001DCC" w:rsidP="00416944">
            <w:pPr>
              <w:pStyle w:val="TAC"/>
            </w:pPr>
            <w:r w:rsidRPr="004223AE">
              <w:t>21A</w:t>
            </w:r>
          </w:p>
        </w:tc>
        <w:tc>
          <w:tcPr>
            <w:tcW w:w="1418" w:type="dxa"/>
            <w:tcBorders>
              <w:top w:val="single" w:sz="4" w:space="0" w:color="auto"/>
              <w:left w:val="single" w:sz="4" w:space="0" w:color="auto"/>
              <w:bottom w:val="single" w:sz="4" w:space="0" w:color="auto"/>
              <w:right w:val="single" w:sz="4" w:space="0" w:color="auto"/>
            </w:tcBorders>
            <w:hideMark/>
          </w:tcPr>
          <w:p w14:paraId="0CCC7816"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1B27AAE1" w14:textId="77777777" w:rsidR="00001DCC" w:rsidRPr="004223AE" w:rsidRDefault="00001DCC" w:rsidP="00416944">
            <w:pPr>
              <w:pStyle w:val="TAC"/>
            </w:pPr>
            <w:r w:rsidRPr="004223AE">
              <w:t>FFS (NR 2CC)</w:t>
            </w:r>
          </w:p>
        </w:tc>
      </w:tr>
      <w:tr w:rsidR="00001DCC" w:rsidRPr="004223AE" w14:paraId="5E1DF625"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F55019" w14:textId="77777777" w:rsidR="00001DCC" w:rsidRPr="004223AE" w:rsidRDefault="00001DCC" w:rsidP="00416944">
            <w:pPr>
              <w:pStyle w:val="TAC"/>
            </w:pPr>
            <w:r w:rsidRPr="004223AE">
              <w:t>DC_21A_n257E</w:t>
            </w:r>
          </w:p>
        </w:tc>
        <w:tc>
          <w:tcPr>
            <w:tcW w:w="1701" w:type="dxa"/>
            <w:tcBorders>
              <w:top w:val="single" w:sz="4" w:space="0" w:color="auto"/>
              <w:left w:val="single" w:sz="4" w:space="0" w:color="auto"/>
              <w:bottom w:val="single" w:sz="4" w:space="0" w:color="auto"/>
              <w:right w:val="single" w:sz="4" w:space="0" w:color="auto"/>
            </w:tcBorders>
            <w:hideMark/>
          </w:tcPr>
          <w:p w14:paraId="4B0EA09B" w14:textId="77777777" w:rsidR="00001DCC" w:rsidRPr="004223AE" w:rsidRDefault="00001DCC" w:rsidP="00416944">
            <w:pPr>
              <w:pStyle w:val="TAC"/>
            </w:pPr>
            <w:r w:rsidRPr="004223AE">
              <w:t>DC_21A_n257A</w:t>
            </w:r>
          </w:p>
        </w:tc>
        <w:tc>
          <w:tcPr>
            <w:tcW w:w="1418" w:type="dxa"/>
            <w:tcBorders>
              <w:top w:val="single" w:sz="4" w:space="0" w:color="auto"/>
              <w:left w:val="single" w:sz="4" w:space="0" w:color="auto"/>
              <w:bottom w:val="single" w:sz="4" w:space="0" w:color="auto"/>
              <w:right w:val="single" w:sz="4" w:space="0" w:color="auto"/>
            </w:tcBorders>
            <w:hideMark/>
          </w:tcPr>
          <w:p w14:paraId="0B3425C4" w14:textId="77777777" w:rsidR="00001DCC" w:rsidRPr="004223AE" w:rsidRDefault="00001DCC" w:rsidP="00416944">
            <w:pPr>
              <w:pStyle w:val="TAC"/>
            </w:pPr>
            <w:r w:rsidRPr="004223AE">
              <w:t>21A</w:t>
            </w:r>
          </w:p>
        </w:tc>
        <w:tc>
          <w:tcPr>
            <w:tcW w:w="1418" w:type="dxa"/>
            <w:tcBorders>
              <w:top w:val="single" w:sz="4" w:space="0" w:color="auto"/>
              <w:left w:val="single" w:sz="4" w:space="0" w:color="auto"/>
              <w:bottom w:val="single" w:sz="4" w:space="0" w:color="auto"/>
              <w:right w:val="single" w:sz="4" w:space="0" w:color="auto"/>
            </w:tcBorders>
            <w:hideMark/>
          </w:tcPr>
          <w:p w14:paraId="6A99804E" w14:textId="77777777" w:rsidR="00001DCC" w:rsidRPr="004223AE" w:rsidRDefault="00001DCC" w:rsidP="00416944">
            <w:pPr>
              <w:pStyle w:val="TAC"/>
            </w:pPr>
            <w:r w:rsidRPr="004223AE">
              <w:t>CA_n257E</w:t>
            </w:r>
          </w:p>
        </w:tc>
        <w:tc>
          <w:tcPr>
            <w:tcW w:w="1418" w:type="dxa"/>
            <w:tcBorders>
              <w:top w:val="single" w:sz="4" w:space="0" w:color="auto"/>
              <w:left w:val="single" w:sz="4" w:space="0" w:color="auto"/>
              <w:bottom w:val="single" w:sz="4" w:space="0" w:color="auto"/>
              <w:right w:val="single" w:sz="4" w:space="0" w:color="auto"/>
            </w:tcBorders>
            <w:hideMark/>
          </w:tcPr>
          <w:p w14:paraId="1DDC21B4" w14:textId="77777777" w:rsidR="00001DCC" w:rsidRPr="004223AE" w:rsidRDefault="00001DCC" w:rsidP="00416944">
            <w:pPr>
              <w:pStyle w:val="TAC"/>
            </w:pPr>
            <w:r w:rsidRPr="004223AE">
              <w:t>21A</w:t>
            </w:r>
          </w:p>
        </w:tc>
        <w:tc>
          <w:tcPr>
            <w:tcW w:w="1418" w:type="dxa"/>
            <w:tcBorders>
              <w:top w:val="single" w:sz="4" w:space="0" w:color="auto"/>
              <w:left w:val="single" w:sz="4" w:space="0" w:color="auto"/>
              <w:bottom w:val="single" w:sz="4" w:space="0" w:color="auto"/>
              <w:right w:val="single" w:sz="4" w:space="0" w:color="auto"/>
            </w:tcBorders>
            <w:hideMark/>
          </w:tcPr>
          <w:p w14:paraId="2105C96A"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760CA4DF" w14:textId="77777777" w:rsidR="00001DCC" w:rsidRPr="004223AE" w:rsidRDefault="00001DCC" w:rsidP="00416944">
            <w:pPr>
              <w:pStyle w:val="TAC"/>
            </w:pPr>
            <w:r w:rsidRPr="004223AE">
              <w:t>No</w:t>
            </w:r>
          </w:p>
        </w:tc>
      </w:tr>
      <w:tr w:rsidR="00001DCC" w:rsidRPr="004223AE" w14:paraId="63946A52"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E78E273" w14:textId="77777777" w:rsidR="00001DCC" w:rsidRPr="004223AE" w:rsidRDefault="00001DCC" w:rsidP="00416944">
            <w:pPr>
              <w:pStyle w:val="TAC"/>
            </w:pPr>
            <w:r w:rsidRPr="004223AE">
              <w:t>DC_21A_n257F</w:t>
            </w:r>
          </w:p>
        </w:tc>
        <w:tc>
          <w:tcPr>
            <w:tcW w:w="1701" w:type="dxa"/>
            <w:tcBorders>
              <w:top w:val="single" w:sz="4" w:space="0" w:color="auto"/>
              <w:left w:val="single" w:sz="4" w:space="0" w:color="auto"/>
              <w:bottom w:val="single" w:sz="4" w:space="0" w:color="auto"/>
              <w:right w:val="single" w:sz="4" w:space="0" w:color="auto"/>
            </w:tcBorders>
            <w:hideMark/>
          </w:tcPr>
          <w:p w14:paraId="3E943D07" w14:textId="77777777" w:rsidR="00001DCC" w:rsidRPr="004223AE" w:rsidRDefault="00001DCC" w:rsidP="00416944">
            <w:pPr>
              <w:pStyle w:val="TAC"/>
            </w:pPr>
            <w:r w:rsidRPr="004223AE">
              <w:t>DC_21A_n257A</w:t>
            </w:r>
          </w:p>
        </w:tc>
        <w:tc>
          <w:tcPr>
            <w:tcW w:w="1418" w:type="dxa"/>
            <w:tcBorders>
              <w:top w:val="single" w:sz="4" w:space="0" w:color="auto"/>
              <w:left w:val="single" w:sz="4" w:space="0" w:color="auto"/>
              <w:bottom w:val="single" w:sz="4" w:space="0" w:color="auto"/>
              <w:right w:val="single" w:sz="4" w:space="0" w:color="auto"/>
            </w:tcBorders>
            <w:hideMark/>
          </w:tcPr>
          <w:p w14:paraId="57F61AEB" w14:textId="77777777" w:rsidR="00001DCC" w:rsidRPr="004223AE" w:rsidRDefault="00001DCC" w:rsidP="00416944">
            <w:pPr>
              <w:pStyle w:val="TAC"/>
            </w:pPr>
            <w:r w:rsidRPr="004223AE">
              <w:t>21A</w:t>
            </w:r>
          </w:p>
        </w:tc>
        <w:tc>
          <w:tcPr>
            <w:tcW w:w="1418" w:type="dxa"/>
            <w:tcBorders>
              <w:top w:val="single" w:sz="4" w:space="0" w:color="auto"/>
              <w:left w:val="single" w:sz="4" w:space="0" w:color="auto"/>
              <w:bottom w:val="single" w:sz="4" w:space="0" w:color="auto"/>
              <w:right w:val="single" w:sz="4" w:space="0" w:color="auto"/>
            </w:tcBorders>
            <w:hideMark/>
          </w:tcPr>
          <w:p w14:paraId="1773A05C" w14:textId="77777777" w:rsidR="00001DCC" w:rsidRPr="004223AE" w:rsidRDefault="00001DCC" w:rsidP="00416944">
            <w:pPr>
              <w:pStyle w:val="TAC"/>
            </w:pPr>
            <w:r w:rsidRPr="004223AE">
              <w:t>CA_n257F</w:t>
            </w:r>
          </w:p>
        </w:tc>
        <w:tc>
          <w:tcPr>
            <w:tcW w:w="1418" w:type="dxa"/>
            <w:tcBorders>
              <w:top w:val="single" w:sz="4" w:space="0" w:color="auto"/>
              <w:left w:val="single" w:sz="4" w:space="0" w:color="auto"/>
              <w:bottom w:val="single" w:sz="4" w:space="0" w:color="auto"/>
              <w:right w:val="single" w:sz="4" w:space="0" w:color="auto"/>
            </w:tcBorders>
            <w:hideMark/>
          </w:tcPr>
          <w:p w14:paraId="49DBADFB" w14:textId="77777777" w:rsidR="00001DCC" w:rsidRPr="004223AE" w:rsidRDefault="00001DCC" w:rsidP="00416944">
            <w:pPr>
              <w:pStyle w:val="TAC"/>
            </w:pPr>
            <w:r w:rsidRPr="004223AE">
              <w:t>21A</w:t>
            </w:r>
          </w:p>
        </w:tc>
        <w:tc>
          <w:tcPr>
            <w:tcW w:w="1418" w:type="dxa"/>
            <w:tcBorders>
              <w:top w:val="single" w:sz="4" w:space="0" w:color="auto"/>
              <w:left w:val="single" w:sz="4" w:space="0" w:color="auto"/>
              <w:bottom w:val="single" w:sz="4" w:space="0" w:color="auto"/>
              <w:right w:val="single" w:sz="4" w:space="0" w:color="auto"/>
            </w:tcBorders>
            <w:hideMark/>
          </w:tcPr>
          <w:p w14:paraId="0BAE57BE"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3A68DA88" w14:textId="77777777" w:rsidR="00001DCC" w:rsidRPr="004223AE" w:rsidRDefault="00001DCC" w:rsidP="00416944">
            <w:pPr>
              <w:pStyle w:val="TAC"/>
            </w:pPr>
            <w:r w:rsidRPr="004223AE">
              <w:t>No</w:t>
            </w:r>
          </w:p>
        </w:tc>
      </w:tr>
      <w:tr w:rsidR="00001DCC" w:rsidRPr="004223AE" w14:paraId="30509EEE" w14:textId="77777777" w:rsidTr="00416944">
        <w:trPr>
          <w:trHeight w:val="47"/>
        </w:trPr>
        <w:tc>
          <w:tcPr>
            <w:tcW w:w="2268" w:type="dxa"/>
            <w:tcBorders>
              <w:top w:val="single" w:sz="4" w:space="0" w:color="auto"/>
              <w:left w:val="single" w:sz="4" w:space="0" w:color="auto"/>
              <w:bottom w:val="nil"/>
              <w:right w:val="single" w:sz="4" w:space="0" w:color="auto"/>
            </w:tcBorders>
            <w:hideMark/>
          </w:tcPr>
          <w:p w14:paraId="4FBFC09A" w14:textId="77777777" w:rsidR="00001DCC" w:rsidRPr="004223AE" w:rsidRDefault="00001DCC" w:rsidP="00416944">
            <w:pPr>
              <w:pStyle w:val="TAC"/>
              <w:rPr>
                <w:lang w:eastAsia="fi-FI"/>
              </w:rPr>
            </w:pPr>
            <w:r w:rsidRPr="004223AE">
              <w:rPr>
                <w:lang w:eastAsia="fi-FI"/>
              </w:rPr>
              <w:t>DC_21A_n257G</w:t>
            </w:r>
          </w:p>
        </w:tc>
        <w:tc>
          <w:tcPr>
            <w:tcW w:w="1701" w:type="dxa"/>
            <w:tcBorders>
              <w:top w:val="single" w:sz="4" w:space="0" w:color="auto"/>
              <w:left w:val="single" w:sz="4" w:space="0" w:color="auto"/>
              <w:bottom w:val="single" w:sz="4" w:space="0" w:color="auto"/>
              <w:right w:val="single" w:sz="4" w:space="0" w:color="auto"/>
            </w:tcBorders>
            <w:hideMark/>
          </w:tcPr>
          <w:p w14:paraId="0A4CB49B" w14:textId="77777777" w:rsidR="00001DCC" w:rsidRPr="004223AE" w:rsidRDefault="00001DCC" w:rsidP="00416944">
            <w:pPr>
              <w:pStyle w:val="TAC"/>
              <w:rPr>
                <w:lang w:eastAsia="fi-FI"/>
              </w:rPr>
            </w:pPr>
            <w:r w:rsidRPr="004223AE">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BB95DEC" w14:textId="77777777" w:rsidR="00001DCC" w:rsidRPr="004223AE" w:rsidRDefault="00001DCC" w:rsidP="00416944">
            <w:pPr>
              <w:pStyle w:val="TAC"/>
            </w:pPr>
            <w:r w:rsidRPr="004223AE">
              <w:t>21A</w:t>
            </w:r>
          </w:p>
        </w:tc>
        <w:tc>
          <w:tcPr>
            <w:tcW w:w="1418" w:type="dxa"/>
            <w:tcBorders>
              <w:top w:val="single" w:sz="4" w:space="0" w:color="auto"/>
              <w:left w:val="single" w:sz="4" w:space="0" w:color="auto"/>
              <w:bottom w:val="single" w:sz="4" w:space="0" w:color="auto"/>
              <w:right w:val="single" w:sz="4" w:space="0" w:color="auto"/>
            </w:tcBorders>
            <w:hideMark/>
          </w:tcPr>
          <w:p w14:paraId="515508BD" w14:textId="77777777" w:rsidR="00001DCC" w:rsidRPr="004223AE" w:rsidRDefault="00001DCC" w:rsidP="00416944">
            <w:pPr>
              <w:pStyle w:val="TAC"/>
            </w:pPr>
            <w:r w:rsidRPr="004223AE">
              <w:t>CA_n257G</w:t>
            </w:r>
          </w:p>
        </w:tc>
        <w:tc>
          <w:tcPr>
            <w:tcW w:w="1418" w:type="dxa"/>
            <w:tcBorders>
              <w:top w:val="single" w:sz="4" w:space="0" w:color="auto"/>
              <w:left w:val="single" w:sz="4" w:space="0" w:color="auto"/>
              <w:bottom w:val="single" w:sz="4" w:space="0" w:color="auto"/>
              <w:right w:val="single" w:sz="4" w:space="0" w:color="auto"/>
            </w:tcBorders>
            <w:hideMark/>
          </w:tcPr>
          <w:p w14:paraId="463D2AFA" w14:textId="77777777" w:rsidR="00001DCC" w:rsidRPr="004223AE" w:rsidRDefault="00001DCC" w:rsidP="00416944">
            <w:pPr>
              <w:pStyle w:val="TAC"/>
            </w:pPr>
            <w:r w:rsidRPr="004223AE">
              <w:t>21A</w:t>
            </w:r>
          </w:p>
        </w:tc>
        <w:tc>
          <w:tcPr>
            <w:tcW w:w="1418" w:type="dxa"/>
            <w:tcBorders>
              <w:top w:val="single" w:sz="4" w:space="0" w:color="auto"/>
              <w:left w:val="single" w:sz="4" w:space="0" w:color="auto"/>
              <w:bottom w:val="single" w:sz="4" w:space="0" w:color="auto"/>
              <w:right w:val="single" w:sz="4" w:space="0" w:color="auto"/>
            </w:tcBorders>
          </w:tcPr>
          <w:p w14:paraId="33A69D60" w14:textId="77777777" w:rsidR="00001DCC" w:rsidRPr="004223AE" w:rsidRDefault="00001DCC" w:rsidP="00416944">
            <w:pPr>
              <w:pStyle w:val="TAC"/>
            </w:pPr>
            <w:r w:rsidRPr="004223AE">
              <w:t>n257A</w:t>
            </w:r>
          </w:p>
        </w:tc>
        <w:tc>
          <w:tcPr>
            <w:tcW w:w="1424" w:type="dxa"/>
            <w:gridSpan w:val="2"/>
            <w:tcBorders>
              <w:top w:val="single" w:sz="4" w:space="0" w:color="auto"/>
              <w:left w:val="single" w:sz="4" w:space="0" w:color="auto"/>
              <w:bottom w:val="single" w:sz="4" w:space="0" w:color="auto"/>
              <w:right w:val="single" w:sz="4" w:space="0" w:color="auto"/>
            </w:tcBorders>
          </w:tcPr>
          <w:p w14:paraId="19F03C93" w14:textId="77777777" w:rsidR="00001DCC" w:rsidRPr="004223AE" w:rsidRDefault="00001DCC" w:rsidP="00416944">
            <w:pPr>
              <w:pStyle w:val="TAC"/>
            </w:pPr>
            <w:r w:rsidRPr="004223AE">
              <w:t>Yes (NR 2CC)</w:t>
            </w:r>
          </w:p>
        </w:tc>
      </w:tr>
      <w:tr w:rsidR="00001DCC" w:rsidRPr="004223AE" w14:paraId="72329507" w14:textId="77777777" w:rsidTr="00416944">
        <w:trPr>
          <w:trHeight w:val="47"/>
        </w:trPr>
        <w:tc>
          <w:tcPr>
            <w:tcW w:w="2268" w:type="dxa"/>
            <w:tcBorders>
              <w:top w:val="nil"/>
              <w:left w:val="single" w:sz="4" w:space="0" w:color="auto"/>
              <w:bottom w:val="single" w:sz="4" w:space="0" w:color="auto"/>
              <w:right w:val="single" w:sz="4" w:space="0" w:color="auto"/>
            </w:tcBorders>
          </w:tcPr>
          <w:p w14:paraId="1FEDEDE6" w14:textId="77777777" w:rsidR="00001DCC" w:rsidRPr="004223AE" w:rsidRDefault="00001DCC" w:rsidP="004169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CC5771" w14:textId="77777777" w:rsidR="00001DCC" w:rsidRPr="004223AE" w:rsidRDefault="00001DCC" w:rsidP="00416944">
            <w:pPr>
              <w:pStyle w:val="TAC"/>
              <w:rPr>
                <w:lang w:eastAsia="fi-FI"/>
              </w:rPr>
            </w:pPr>
            <w:r w:rsidRPr="004223AE">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0B433716" w14:textId="77777777" w:rsidR="00001DCC" w:rsidRPr="004223AE" w:rsidRDefault="00001DCC" w:rsidP="00416944">
            <w:pPr>
              <w:pStyle w:val="TAC"/>
            </w:pPr>
            <w:r w:rsidRPr="004223AE">
              <w:t>21A</w:t>
            </w:r>
          </w:p>
        </w:tc>
        <w:tc>
          <w:tcPr>
            <w:tcW w:w="1418" w:type="dxa"/>
            <w:tcBorders>
              <w:top w:val="single" w:sz="4" w:space="0" w:color="auto"/>
              <w:left w:val="single" w:sz="4" w:space="0" w:color="auto"/>
              <w:bottom w:val="single" w:sz="4" w:space="0" w:color="auto"/>
              <w:right w:val="single" w:sz="4" w:space="0" w:color="auto"/>
            </w:tcBorders>
            <w:hideMark/>
          </w:tcPr>
          <w:p w14:paraId="2CA500D7" w14:textId="77777777" w:rsidR="00001DCC" w:rsidRPr="004223AE" w:rsidRDefault="00001DCC" w:rsidP="00416944">
            <w:pPr>
              <w:pStyle w:val="TAC"/>
            </w:pPr>
            <w:r w:rsidRPr="004223AE">
              <w:t>CA_n257G</w:t>
            </w:r>
          </w:p>
        </w:tc>
        <w:tc>
          <w:tcPr>
            <w:tcW w:w="1418" w:type="dxa"/>
            <w:tcBorders>
              <w:top w:val="single" w:sz="4" w:space="0" w:color="auto"/>
              <w:left w:val="single" w:sz="4" w:space="0" w:color="auto"/>
              <w:bottom w:val="single" w:sz="4" w:space="0" w:color="auto"/>
              <w:right w:val="single" w:sz="4" w:space="0" w:color="auto"/>
            </w:tcBorders>
            <w:hideMark/>
          </w:tcPr>
          <w:p w14:paraId="511DF446" w14:textId="77777777" w:rsidR="00001DCC" w:rsidRPr="004223AE" w:rsidRDefault="00001DCC" w:rsidP="00416944">
            <w:pPr>
              <w:pStyle w:val="TAC"/>
            </w:pPr>
            <w:r w:rsidRPr="004223AE">
              <w:t>21A</w:t>
            </w:r>
          </w:p>
        </w:tc>
        <w:tc>
          <w:tcPr>
            <w:tcW w:w="1418" w:type="dxa"/>
            <w:tcBorders>
              <w:top w:val="single" w:sz="4" w:space="0" w:color="auto"/>
              <w:left w:val="single" w:sz="4" w:space="0" w:color="auto"/>
              <w:bottom w:val="single" w:sz="4" w:space="0" w:color="auto"/>
              <w:right w:val="single" w:sz="4" w:space="0" w:color="auto"/>
            </w:tcBorders>
          </w:tcPr>
          <w:p w14:paraId="0530F5CE" w14:textId="77777777" w:rsidR="00001DCC" w:rsidRPr="004223AE" w:rsidRDefault="00001DCC" w:rsidP="00416944">
            <w:pPr>
              <w:pStyle w:val="TAC"/>
            </w:pPr>
            <w:r w:rsidRPr="004223AE">
              <w:t>CA_n257G</w:t>
            </w:r>
          </w:p>
        </w:tc>
        <w:tc>
          <w:tcPr>
            <w:tcW w:w="1424" w:type="dxa"/>
            <w:gridSpan w:val="2"/>
            <w:tcBorders>
              <w:top w:val="single" w:sz="4" w:space="0" w:color="auto"/>
              <w:left w:val="single" w:sz="4" w:space="0" w:color="auto"/>
              <w:bottom w:val="single" w:sz="4" w:space="0" w:color="auto"/>
              <w:right w:val="single" w:sz="4" w:space="0" w:color="auto"/>
            </w:tcBorders>
          </w:tcPr>
          <w:p w14:paraId="4252812E" w14:textId="77777777" w:rsidR="00001DCC" w:rsidRPr="004223AE" w:rsidRDefault="00001DCC" w:rsidP="00416944">
            <w:pPr>
              <w:pStyle w:val="TAC"/>
            </w:pPr>
            <w:r w:rsidRPr="004223AE">
              <w:t>No</w:t>
            </w:r>
          </w:p>
        </w:tc>
      </w:tr>
      <w:tr w:rsidR="00001DCC" w:rsidRPr="004223AE" w14:paraId="4DA537D8" w14:textId="77777777" w:rsidTr="00416944">
        <w:trPr>
          <w:trHeight w:val="47"/>
        </w:trPr>
        <w:tc>
          <w:tcPr>
            <w:tcW w:w="2268" w:type="dxa"/>
            <w:tcBorders>
              <w:top w:val="single" w:sz="4" w:space="0" w:color="auto"/>
              <w:left w:val="single" w:sz="4" w:space="0" w:color="auto"/>
              <w:bottom w:val="nil"/>
              <w:right w:val="single" w:sz="4" w:space="0" w:color="auto"/>
            </w:tcBorders>
            <w:hideMark/>
          </w:tcPr>
          <w:p w14:paraId="198C2D26" w14:textId="77777777" w:rsidR="00001DCC" w:rsidRPr="004223AE" w:rsidRDefault="00001DCC" w:rsidP="00416944">
            <w:pPr>
              <w:pStyle w:val="TAC"/>
              <w:rPr>
                <w:lang w:eastAsia="fi-FI"/>
              </w:rPr>
            </w:pPr>
            <w:r w:rsidRPr="004223AE">
              <w:rPr>
                <w:lang w:eastAsia="fi-FI"/>
              </w:rPr>
              <w:t>DC_21A_n257H</w:t>
            </w:r>
          </w:p>
        </w:tc>
        <w:tc>
          <w:tcPr>
            <w:tcW w:w="1701" w:type="dxa"/>
            <w:tcBorders>
              <w:top w:val="single" w:sz="4" w:space="0" w:color="auto"/>
              <w:left w:val="single" w:sz="4" w:space="0" w:color="auto"/>
              <w:bottom w:val="single" w:sz="4" w:space="0" w:color="auto"/>
              <w:right w:val="single" w:sz="4" w:space="0" w:color="auto"/>
            </w:tcBorders>
            <w:hideMark/>
          </w:tcPr>
          <w:p w14:paraId="31ACCB2B" w14:textId="77777777" w:rsidR="00001DCC" w:rsidRPr="004223AE" w:rsidRDefault="00001DCC" w:rsidP="00416944">
            <w:pPr>
              <w:pStyle w:val="TAC"/>
              <w:rPr>
                <w:lang w:eastAsia="fi-FI"/>
              </w:rPr>
            </w:pPr>
            <w:r w:rsidRPr="004223AE">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CFB0B95" w14:textId="77777777" w:rsidR="00001DCC" w:rsidRPr="004223AE" w:rsidRDefault="00001DCC" w:rsidP="00416944">
            <w:pPr>
              <w:pStyle w:val="TAC"/>
            </w:pPr>
            <w:r w:rsidRPr="004223AE">
              <w:t>21A</w:t>
            </w:r>
          </w:p>
        </w:tc>
        <w:tc>
          <w:tcPr>
            <w:tcW w:w="1418" w:type="dxa"/>
            <w:tcBorders>
              <w:top w:val="single" w:sz="4" w:space="0" w:color="auto"/>
              <w:left w:val="single" w:sz="4" w:space="0" w:color="auto"/>
              <w:bottom w:val="single" w:sz="4" w:space="0" w:color="auto"/>
              <w:right w:val="single" w:sz="4" w:space="0" w:color="auto"/>
            </w:tcBorders>
            <w:hideMark/>
          </w:tcPr>
          <w:p w14:paraId="55F84099" w14:textId="77777777" w:rsidR="00001DCC" w:rsidRPr="004223AE" w:rsidRDefault="00001DCC" w:rsidP="00416944">
            <w:pPr>
              <w:pStyle w:val="TAC"/>
            </w:pPr>
            <w:r w:rsidRPr="004223AE">
              <w:t>CA_n257H</w:t>
            </w:r>
          </w:p>
        </w:tc>
        <w:tc>
          <w:tcPr>
            <w:tcW w:w="1418" w:type="dxa"/>
            <w:tcBorders>
              <w:top w:val="single" w:sz="4" w:space="0" w:color="auto"/>
              <w:left w:val="single" w:sz="4" w:space="0" w:color="auto"/>
              <w:bottom w:val="single" w:sz="4" w:space="0" w:color="auto"/>
              <w:right w:val="single" w:sz="4" w:space="0" w:color="auto"/>
            </w:tcBorders>
            <w:hideMark/>
          </w:tcPr>
          <w:p w14:paraId="2FD315E2" w14:textId="77777777" w:rsidR="00001DCC" w:rsidRPr="004223AE" w:rsidRDefault="00001DCC" w:rsidP="00416944">
            <w:pPr>
              <w:pStyle w:val="TAC"/>
            </w:pPr>
            <w:r w:rsidRPr="004223AE">
              <w:t>21A</w:t>
            </w:r>
          </w:p>
        </w:tc>
        <w:tc>
          <w:tcPr>
            <w:tcW w:w="1418" w:type="dxa"/>
            <w:tcBorders>
              <w:top w:val="single" w:sz="4" w:space="0" w:color="auto"/>
              <w:left w:val="single" w:sz="4" w:space="0" w:color="auto"/>
              <w:bottom w:val="single" w:sz="4" w:space="0" w:color="auto"/>
              <w:right w:val="single" w:sz="4" w:space="0" w:color="auto"/>
            </w:tcBorders>
          </w:tcPr>
          <w:p w14:paraId="4FFB52F2" w14:textId="77777777" w:rsidR="00001DCC" w:rsidRPr="004223AE" w:rsidRDefault="00001DCC" w:rsidP="00416944">
            <w:pPr>
              <w:pStyle w:val="TAC"/>
            </w:pPr>
            <w:r w:rsidRPr="004223AE">
              <w:t>n257A</w:t>
            </w:r>
          </w:p>
        </w:tc>
        <w:tc>
          <w:tcPr>
            <w:tcW w:w="1424" w:type="dxa"/>
            <w:gridSpan w:val="2"/>
            <w:tcBorders>
              <w:top w:val="single" w:sz="4" w:space="0" w:color="auto"/>
              <w:left w:val="single" w:sz="4" w:space="0" w:color="auto"/>
              <w:bottom w:val="single" w:sz="4" w:space="0" w:color="auto"/>
              <w:right w:val="single" w:sz="4" w:space="0" w:color="auto"/>
            </w:tcBorders>
          </w:tcPr>
          <w:p w14:paraId="77A9F191" w14:textId="77777777" w:rsidR="00001DCC" w:rsidRPr="004223AE" w:rsidRDefault="00001DCC" w:rsidP="00416944">
            <w:pPr>
              <w:pStyle w:val="TAC"/>
            </w:pPr>
            <w:r w:rsidRPr="004223AE">
              <w:t>No</w:t>
            </w:r>
          </w:p>
        </w:tc>
      </w:tr>
      <w:tr w:rsidR="00001DCC" w:rsidRPr="004223AE" w14:paraId="699541AB" w14:textId="77777777" w:rsidTr="00416944">
        <w:trPr>
          <w:trHeight w:val="47"/>
        </w:trPr>
        <w:tc>
          <w:tcPr>
            <w:tcW w:w="2268" w:type="dxa"/>
            <w:tcBorders>
              <w:top w:val="nil"/>
              <w:left w:val="single" w:sz="4" w:space="0" w:color="auto"/>
              <w:bottom w:val="nil"/>
              <w:right w:val="single" w:sz="4" w:space="0" w:color="auto"/>
            </w:tcBorders>
          </w:tcPr>
          <w:p w14:paraId="565C3029" w14:textId="77777777" w:rsidR="00001DCC" w:rsidRPr="004223AE" w:rsidRDefault="00001DCC" w:rsidP="004169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B074CE" w14:textId="77777777" w:rsidR="00001DCC" w:rsidRPr="004223AE" w:rsidRDefault="00001DCC" w:rsidP="00416944">
            <w:pPr>
              <w:pStyle w:val="TAC"/>
              <w:rPr>
                <w:lang w:eastAsia="fi-FI"/>
              </w:rPr>
            </w:pPr>
            <w:r w:rsidRPr="004223AE">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717DC97E" w14:textId="77777777" w:rsidR="00001DCC" w:rsidRPr="004223AE" w:rsidRDefault="00001DCC" w:rsidP="00416944">
            <w:pPr>
              <w:pStyle w:val="TAC"/>
            </w:pPr>
            <w:r w:rsidRPr="004223AE">
              <w:t>21A</w:t>
            </w:r>
          </w:p>
        </w:tc>
        <w:tc>
          <w:tcPr>
            <w:tcW w:w="1418" w:type="dxa"/>
            <w:tcBorders>
              <w:top w:val="single" w:sz="4" w:space="0" w:color="auto"/>
              <w:left w:val="single" w:sz="4" w:space="0" w:color="auto"/>
              <w:bottom w:val="single" w:sz="4" w:space="0" w:color="auto"/>
              <w:right w:val="single" w:sz="4" w:space="0" w:color="auto"/>
            </w:tcBorders>
            <w:hideMark/>
          </w:tcPr>
          <w:p w14:paraId="01A7CBA2" w14:textId="77777777" w:rsidR="00001DCC" w:rsidRPr="004223AE" w:rsidRDefault="00001DCC" w:rsidP="00416944">
            <w:pPr>
              <w:pStyle w:val="TAC"/>
            </w:pPr>
            <w:r w:rsidRPr="004223AE">
              <w:t>CA_n257H</w:t>
            </w:r>
          </w:p>
        </w:tc>
        <w:tc>
          <w:tcPr>
            <w:tcW w:w="1418" w:type="dxa"/>
            <w:tcBorders>
              <w:top w:val="single" w:sz="4" w:space="0" w:color="auto"/>
              <w:left w:val="single" w:sz="4" w:space="0" w:color="auto"/>
              <w:bottom w:val="single" w:sz="4" w:space="0" w:color="auto"/>
              <w:right w:val="single" w:sz="4" w:space="0" w:color="auto"/>
            </w:tcBorders>
            <w:hideMark/>
          </w:tcPr>
          <w:p w14:paraId="1D3BA5D9" w14:textId="77777777" w:rsidR="00001DCC" w:rsidRPr="004223AE" w:rsidRDefault="00001DCC" w:rsidP="00416944">
            <w:pPr>
              <w:pStyle w:val="TAC"/>
            </w:pPr>
            <w:r w:rsidRPr="004223AE">
              <w:t>21A</w:t>
            </w:r>
          </w:p>
        </w:tc>
        <w:tc>
          <w:tcPr>
            <w:tcW w:w="1418" w:type="dxa"/>
            <w:tcBorders>
              <w:top w:val="single" w:sz="4" w:space="0" w:color="auto"/>
              <w:left w:val="single" w:sz="4" w:space="0" w:color="auto"/>
              <w:bottom w:val="single" w:sz="4" w:space="0" w:color="auto"/>
              <w:right w:val="single" w:sz="4" w:space="0" w:color="auto"/>
            </w:tcBorders>
          </w:tcPr>
          <w:p w14:paraId="14563ED1" w14:textId="77777777" w:rsidR="00001DCC" w:rsidRPr="004223AE" w:rsidRDefault="00001DCC" w:rsidP="00416944">
            <w:pPr>
              <w:pStyle w:val="TAC"/>
            </w:pPr>
            <w:r w:rsidRPr="004223AE">
              <w:t>CA_n257G</w:t>
            </w:r>
          </w:p>
        </w:tc>
        <w:tc>
          <w:tcPr>
            <w:tcW w:w="1424" w:type="dxa"/>
            <w:gridSpan w:val="2"/>
            <w:tcBorders>
              <w:top w:val="single" w:sz="4" w:space="0" w:color="auto"/>
              <w:left w:val="single" w:sz="4" w:space="0" w:color="auto"/>
              <w:bottom w:val="single" w:sz="4" w:space="0" w:color="auto"/>
              <w:right w:val="single" w:sz="4" w:space="0" w:color="auto"/>
            </w:tcBorders>
          </w:tcPr>
          <w:p w14:paraId="4BB493C1" w14:textId="77777777" w:rsidR="00001DCC" w:rsidRPr="004223AE" w:rsidRDefault="00001DCC" w:rsidP="00416944">
            <w:pPr>
              <w:pStyle w:val="TAC"/>
            </w:pPr>
            <w:r w:rsidRPr="004223AE">
              <w:t>No</w:t>
            </w:r>
          </w:p>
        </w:tc>
      </w:tr>
      <w:tr w:rsidR="00001DCC" w:rsidRPr="004223AE" w14:paraId="4A6C4684" w14:textId="77777777" w:rsidTr="00416944">
        <w:trPr>
          <w:trHeight w:val="47"/>
        </w:trPr>
        <w:tc>
          <w:tcPr>
            <w:tcW w:w="2268" w:type="dxa"/>
            <w:tcBorders>
              <w:top w:val="nil"/>
              <w:left w:val="single" w:sz="4" w:space="0" w:color="auto"/>
              <w:bottom w:val="single" w:sz="4" w:space="0" w:color="auto"/>
              <w:right w:val="single" w:sz="4" w:space="0" w:color="auto"/>
            </w:tcBorders>
          </w:tcPr>
          <w:p w14:paraId="1E052A85" w14:textId="77777777" w:rsidR="00001DCC" w:rsidRPr="004223AE" w:rsidRDefault="00001DCC" w:rsidP="004169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3CEB49" w14:textId="77777777" w:rsidR="00001DCC" w:rsidRPr="004223AE" w:rsidRDefault="00001DCC" w:rsidP="00416944">
            <w:pPr>
              <w:pStyle w:val="TAC"/>
              <w:rPr>
                <w:lang w:eastAsia="fi-FI"/>
              </w:rPr>
            </w:pPr>
            <w:r w:rsidRPr="004223AE">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071B277D" w14:textId="77777777" w:rsidR="00001DCC" w:rsidRPr="004223AE" w:rsidRDefault="00001DCC" w:rsidP="00416944">
            <w:pPr>
              <w:pStyle w:val="TAC"/>
            </w:pPr>
            <w:r w:rsidRPr="004223AE">
              <w:t>21A</w:t>
            </w:r>
          </w:p>
        </w:tc>
        <w:tc>
          <w:tcPr>
            <w:tcW w:w="1418" w:type="dxa"/>
            <w:tcBorders>
              <w:top w:val="single" w:sz="4" w:space="0" w:color="auto"/>
              <w:left w:val="single" w:sz="4" w:space="0" w:color="auto"/>
              <w:bottom w:val="single" w:sz="4" w:space="0" w:color="auto"/>
              <w:right w:val="single" w:sz="4" w:space="0" w:color="auto"/>
            </w:tcBorders>
            <w:hideMark/>
          </w:tcPr>
          <w:p w14:paraId="37C6A354" w14:textId="77777777" w:rsidR="00001DCC" w:rsidRPr="004223AE" w:rsidRDefault="00001DCC" w:rsidP="00416944">
            <w:pPr>
              <w:pStyle w:val="TAC"/>
            </w:pPr>
            <w:r w:rsidRPr="004223AE">
              <w:t>CA_n257H</w:t>
            </w:r>
          </w:p>
        </w:tc>
        <w:tc>
          <w:tcPr>
            <w:tcW w:w="1418" w:type="dxa"/>
            <w:tcBorders>
              <w:top w:val="single" w:sz="4" w:space="0" w:color="auto"/>
              <w:left w:val="single" w:sz="4" w:space="0" w:color="auto"/>
              <w:bottom w:val="single" w:sz="4" w:space="0" w:color="auto"/>
              <w:right w:val="single" w:sz="4" w:space="0" w:color="auto"/>
            </w:tcBorders>
            <w:hideMark/>
          </w:tcPr>
          <w:p w14:paraId="5A749AD7" w14:textId="77777777" w:rsidR="00001DCC" w:rsidRPr="004223AE" w:rsidRDefault="00001DCC" w:rsidP="00416944">
            <w:pPr>
              <w:pStyle w:val="TAC"/>
            </w:pPr>
            <w:r w:rsidRPr="004223AE">
              <w:t>21A</w:t>
            </w:r>
          </w:p>
        </w:tc>
        <w:tc>
          <w:tcPr>
            <w:tcW w:w="1418" w:type="dxa"/>
            <w:tcBorders>
              <w:top w:val="single" w:sz="4" w:space="0" w:color="auto"/>
              <w:left w:val="single" w:sz="4" w:space="0" w:color="auto"/>
              <w:bottom w:val="single" w:sz="4" w:space="0" w:color="auto"/>
              <w:right w:val="single" w:sz="4" w:space="0" w:color="auto"/>
            </w:tcBorders>
          </w:tcPr>
          <w:p w14:paraId="46651554" w14:textId="77777777" w:rsidR="00001DCC" w:rsidRPr="004223AE" w:rsidRDefault="00001DCC" w:rsidP="00416944">
            <w:pPr>
              <w:pStyle w:val="TAC"/>
            </w:pPr>
            <w:r w:rsidRPr="004223AE">
              <w:t>CA_n257H</w:t>
            </w:r>
          </w:p>
        </w:tc>
        <w:tc>
          <w:tcPr>
            <w:tcW w:w="1424" w:type="dxa"/>
            <w:gridSpan w:val="2"/>
            <w:tcBorders>
              <w:top w:val="single" w:sz="4" w:space="0" w:color="auto"/>
              <w:left w:val="single" w:sz="4" w:space="0" w:color="auto"/>
              <w:bottom w:val="single" w:sz="4" w:space="0" w:color="auto"/>
              <w:right w:val="single" w:sz="4" w:space="0" w:color="auto"/>
            </w:tcBorders>
          </w:tcPr>
          <w:p w14:paraId="2EF00E95" w14:textId="77777777" w:rsidR="00001DCC" w:rsidRPr="004223AE" w:rsidRDefault="00001DCC" w:rsidP="00416944">
            <w:pPr>
              <w:pStyle w:val="TAC"/>
            </w:pPr>
            <w:r w:rsidRPr="004223AE">
              <w:t>No</w:t>
            </w:r>
          </w:p>
        </w:tc>
      </w:tr>
      <w:tr w:rsidR="00001DCC" w:rsidRPr="004223AE" w14:paraId="7E5598B8" w14:textId="77777777" w:rsidTr="00416944">
        <w:trPr>
          <w:trHeight w:val="47"/>
        </w:trPr>
        <w:tc>
          <w:tcPr>
            <w:tcW w:w="2268" w:type="dxa"/>
            <w:tcBorders>
              <w:top w:val="single" w:sz="4" w:space="0" w:color="auto"/>
              <w:left w:val="single" w:sz="4" w:space="0" w:color="auto"/>
              <w:bottom w:val="nil"/>
              <w:right w:val="single" w:sz="4" w:space="0" w:color="auto"/>
            </w:tcBorders>
            <w:hideMark/>
          </w:tcPr>
          <w:p w14:paraId="36DA0E5F" w14:textId="77777777" w:rsidR="00001DCC" w:rsidRPr="004223AE" w:rsidRDefault="00001DCC" w:rsidP="00416944">
            <w:pPr>
              <w:pStyle w:val="TAC"/>
              <w:rPr>
                <w:lang w:eastAsia="fi-FI"/>
              </w:rPr>
            </w:pPr>
            <w:r w:rsidRPr="004223AE">
              <w:rPr>
                <w:lang w:eastAsia="fi-FI"/>
              </w:rPr>
              <w:lastRenderedPageBreak/>
              <w:t>DC_21A_n257I</w:t>
            </w:r>
          </w:p>
        </w:tc>
        <w:tc>
          <w:tcPr>
            <w:tcW w:w="1701" w:type="dxa"/>
            <w:tcBorders>
              <w:top w:val="single" w:sz="4" w:space="0" w:color="auto"/>
              <w:left w:val="single" w:sz="4" w:space="0" w:color="auto"/>
              <w:bottom w:val="single" w:sz="4" w:space="0" w:color="auto"/>
              <w:right w:val="single" w:sz="4" w:space="0" w:color="auto"/>
            </w:tcBorders>
            <w:hideMark/>
          </w:tcPr>
          <w:p w14:paraId="666612E0" w14:textId="77777777" w:rsidR="00001DCC" w:rsidRPr="004223AE" w:rsidRDefault="00001DCC" w:rsidP="00416944">
            <w:pPr>
              <w:pStyle w:val="TAC"/>
              <w:rPr>
                <w:lang w:eastAsia="fi-FI"/>
              </w:rPr>
            </w:pPr>
            <w:r w:rsidRPr="004223AE">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74EEF656" w14:textId="77777777" w:rsidR="00001DCC" w:rsidRPr="004223AE" w:rsidRDefault="00001DCC" w:rsidP="00416944">
            <w:pPr>
              <w:pStyle w:val="TAC"/>
            </w:pPr>
            <w:r w:rsidRPr="004223AE">
              <w:t>21A</w:t>
            </w:r>
          </w:p>
        </w:tc>
        <w:tc>
          <w:tcPr>
            <w:tcW w:w="1418" w:type="dxa"/>
            <w:tcBorders>
              <w:top w:val="single" w:sz="4" w:space="0" w:color="auto"/>
              <w:left w:val="single" w:sz="4" w:space="0" w:color="auto"/>
              <w:bottom w:val="single" w:sz="4" w:space="0" w:color="auto"/>
              <w:right w:val="single" w:sz="4" w:space="0" w:color="auto"/>
            </w:tcBorders>
            <w:hideMark/>
          </w:tcPr>
          <w:p w14:paraId="0E6D2EB7" w14:textId="77777777" w:rsidR="00001DCC" w:rsidRPr="004223AE" w:rsidRDefault="00001DCC" w:rsidP="00416944">
            <w:pPr>
              <w:pStyle w:val="TAC"/>
            </w:pPr>
            <w:r w:rsidRPr="004223AE">
              <w:t>CA_n257I</w:t>
            </w:r>
          </w:p>
        </w:tc>
        <w:tc>
          <w:tcPr>
            <w:tcW w:w="1418" w:type="dxa"/>
            <w:tcBorders>
              <w:top w:val="single" w:sz="4" w:space="0" w:color="auto"/>
              <w:left w:val="single" w:sz="4" w:space="0" w:color="auto"/>
              <w:bottom w:val="single" w:sz="4" w:space="0" w:color="auto"/>
              <w:right w:val="single" w:sz="4" w:space="0" w:color="auto"/>
            </w:tcBorders>
            <w:hideMark/>
          </w:tcPr>
          <w:p w14:paraId="0DA5E47F" w14:textId="77777777" w:rsidR="00001DCC" w:rsidRPr="004223AE" w:rsidRDefault="00001DCC" w:rsidP="00416944">
            <w:pPr>
              <w:pStyle w:val="TAC"/>
            </w:pPr>
            <w:r w:rsidRPr="004223AE">
              <w:t>21A</w:t>
            </w:r>
          </w:p>
        </w:tc>
        <w:tc>
          <w:tcPr>
            <w:tcW w:w="1418" w:type="dxa"/>
            <w:tcBorders>
              <w:top w:val="single" w:sz="4" w:space="0" w:color="auto"/>
              <w:left w:val="single" w:sz="4" w:space="0" w:color="auto"/>
              <w:bottom w:val="single" w:sz="4" w:space="0" w:color="auto"/>
              <w:right w:val="single" w:sz="4" w:space="0" w:color="auto"/>
            </w:tcBorders>
          </w:tcPr>
          <w:p w14:paraId="303B9096" w14:textId="77777777" w:rsidR="00001DCC" w:rsidRPr="004223AE" w:rsidRDefault="00001DCC" w:rsidP="00416944">
            <w:pPr>
              <w:pStyle w:val="TAC"/>
            </w:pPr>
            <w:r w:rsidRPr="004223AE">
              <w:t>n257A</w:t>
            </w:r>
          </w:p>
        </w:tc>
        <w:tc>
          <w:tcPr>
            <w:tcW w:w="1424" w:type="dxa"/>
            <w:gridSpan w:val="2"/>
            <w:tcBorders>
              <w:top w:val="single" w:sz="4" w:space="0" w:color="auto"/>
              <w:left w:val="single" w:sz="4" w:space="0" w:color="auto"/>
              <w:bottom w:val="single" w:sz="4" w:space="0" w:color="auto"/>
              <w:right w:val="single" w:sz="4" w:space="0" w:color="auto"/>
            </w:tcBorders>
          </w:tcPr>
          <w:p w14:paraId="7826AA06" w14:textId="77777777" w:rsidR="00001DCC" w:rsidRPr="004223AE" w:rsidRDefault="00001DCC" w:rsidP="00416944">
            <w:pPr>
              <w:pStyle w:val="TAC"/>
            </w:pPr>
            <w:r w:rsidRPr="004223AE">
              <w:t>No</w:t>
            </w:r>
          </w:p>
        </w:tc>
      </w:tr>
      <w:tr w:rsidR="00001DCC" w:rsidRPr="004223AE" w14:paraId="3D6AD850" w14:textId="77777777" w:rsidTr="00416944">
        <w:trPr>
          <w:trHeight w:val="47"/>
        </w:trPr>
        <w:tc>
          <w:tcPr>
            <w:tcW w:w="2268" w:type="dxa"/>
            <w:tcBorders>
              <w:top w:val="nil"/>
              <w:left w:val="single" w:sz="4" w:space="0" w:color="auto"/>
              <w:bottom w:val="nil"/>
              <w:right w:val="single" w:sz="4" w:space="0" w:color="auto"/>
            </w:tcBorders>
          </w:tcPr>
          <w:p w14:paraId="34D0C474" w14:textId="77777777" w:rsidR="00001DCC" w:rsidRPr="004223AE" w:rsidRDefault="00001DCC" w:rsidP="004169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0D687D" w14:textId="77777777" w:rsidR="00001DCC" w:rsidRPr="004223AE" w:rsidRDefault="00001DCC" w:rsidP="00416944">
            <w:pPr>
              <w:pStyle w:val="TAC"/>
              <w:rPr>
                <w:lang w:eastAsia="fi-FI"/>
              </w:rPr>
            </w:pPr>
            <w:r w:rsidRPr="004223AE">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456E4ECA" w14:textId="77777777" w:rsidR="00001DCC" w:rsidRPr="004223AE" w:rsidRDefault="00001DCC" w:rsidP="00416944">
            <w:pPr>
              <w:pStyle w:val="TAC"/>
            </w:pPr>
            <w:r w:rsidRPr="004223AE">
              <w:t>21A</w:t>
            </w:r>
          </w:p>
        </w:tc>
        <w:tc>
          <w:tcPr>
            <w:tcW w:w="1418" w:type="dxa"/>
            <w:tcBorders>
              <w:top w:val="single" w:sz="4" w:space="0" w:color="auto"/>
              <w:left w:val="single" w:sz="4" w:space="0" w:color="auto"/>
              <w:bottom w:val="single" w:sz="4" w:space="0" w:color="auto"/>
              <w:right w:val="single" w:sz="4" w:space="0" w:color="auto"/>
            </w:tcBorders>
            <w:hideMark/>
          </w:tcPr>
          <w:p w14:paraId="33D16AE2" w14:textId="77777777" w:rsidR="00001DCC" w:rsidRPr="004223AE" w:rsidRDefault="00001DCC" w:rsidP="00416944">
            <w:pPr>
              <w:pStyle w:val="TAC"/>
            </w:pPr>
            <w:r w:rsidRPr="004223AE">
              <w:t>CA_n257I</w:t>
            </w:r>
          </w:p>
        </w:tc>
        <w:tc>
          <w:tcPr>
            <w:tcW w:w="1418" w:type="dxa"/>
            <w:tcBorders>
              <w:top w:val="single" w:sz="4" w:space="0" w:color="auto"/>
              <w:left w:val="single" w:sz="4" w:space="0" w:color="auto"/>
              <w:bottom w:val="single" w:sz="4" w:space="0" w:color="auto"/>
              <w:right w:val="single" w:sz="4" w:space="0" w:color="auto"/>
            </w:tcBorders>
            <w:hideMark/>
          </w:tcPr>
          <w:p w14:paraId="03FE2F3B" w14:textId="77777777" w:rsidR="00001DCC" w:rsidRPr="004223AE" w:rsidRDefault="00001DCC" w:rsidP="00416944">
            <w:pPr>
              <w:pStyle w:val="TAC"/>
            </w:pPr>
            <w:r w:rsidRPr="004223AE">
              <w:t>21A</w:t>
            </w:r>
          </w:p>
        </w:tc>
        <w:tc>
          <w:tcPr>
            <w:tcW w:w="1418" w:type="dxa"/>
            <w:tcBorders>
              <w:top w:val="single" w:sz="4" w:space="0" w:color="auto"/>
              <w:left w:val="single" w:sz="4" w:space="0" w:color="auto"/>
              <w:bottom w:val="single" w:sz="4" w:space="0" w:color="auto"/>
              <w:right w:val="single" w:sz="4" w:space="0" w:color="auto"/>
            </w:tcBorders>
          </w:tcPr>
          <w:p w14:paraId="496696B7" w14:textId="77777777" w:rsidR="00001DCC" w:rsidRPr="004223AE" w:rsidRDefault="00001DCC" w:rsidP="00416944">
            <w:pPr>
              <w:pStyle w:val="TAC"/>
            </w:pPr>
            <w:r w:rsidRPr="004223AE">
              <w:t>CA_n257G</w:t>
            </w:r>
          </w:p>
        </w:tc>
        <w:tc>
          <w:tcPr>
            <w:tcW w:w="1424" w:type="dxa"/>
            <w:gridSpan w:val="2"/>
            <w:tcBorders>
              <w:top w:val="single" w:sz="4" w:space="0" w:color="auto"/>
              <w:left w:val="single" w:sz="4" w:space="0" w:color="auto"/>
              <w:bottom w:val="single" w:sz="4" w:space="0" w:color="auto"/>
              <w:right w:val="single" w:sz="4" w:space="0" w:color="auto"/>
            </w:tcBorders>
          </w:tcPr>
          <w:p w14:paraId="7FB0D1BA" w14:textId="77777777" w:rsidR="00001DCC" w:rsidRPr="004223AE" w:rsidRDefault="00001DCC" w:rsidP="00416944">
            <w:pPr>
              <w:pStyle w:val="TAC"/>
            </w:pPr>
            <w:r w:rsidRPr="004223AE">
              <w:t>No</w:t>
            </w:r>
          </w:p>
        </w:tc>
      </w:tr>
      <w:tr w:rsidR="00001DCC" w:rsidRPr="004223AE" w14:paraId="4F5D2737" w14:textId="77777777" w:rsidTr="00416944">
        <w:trPr>
          <w:trHeight w:val="47"/>
        </w:trPr>
        <w:tc>
          <w:tcPr>
            <w:tcW w:w="2268" w:type="dxa"/>
            <w:tcBorders>
              <w:top w:val="nil"/>
              <w:left w:val="single" w:sz="4" w:space="0" w:color="auto"/>
              <w:bottom w:val="nil"/>
              <w:right w:val="single" w:sz="4" w:space="0" w:color="auto"/>
            </w:tcBorders>
          </w:tcPr>
          <w:p w14:paraId="46F945C3" w14:textId="77777777" w:rsidR="00001DCC" w:rsidRPr="004223AE" w:rsidRDefault="00001DCC" w:rsidP="004169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3F6155E" w14:textId="77777777" w:rsidR="00001DCC" w:rsidRPr="004223AE" w:rsidRDefault="00001DCC" w:rsidP="00416944">
            <w:pPr>
              <w:pStyle w:val="TAC"/>
              <w:rPr>
                <w:lang w:eastAsia="fi-FI"/>
              </w:rPr>
            </w:pPr>
            <w:r w:rsidRPr="004223AE">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729E9495" w14:textId="77777777" w:rsidR="00001DCC" w:rsidRPr="004223AE" w:rsidRDefault="00001DCC" w:rsidP="00416944">
            <w:pPr>
              <w:pStyle w:val="TAC"/>
            </w:pPr>
            <w:r w:rsidRPr="004223AE">
              <w:t>21A</w:t>
            </w:r>
          </w:p>
        </w:tc>
        <w:tc>
          <w:tcPr>
            <w:tcW w:w="1418" w:type="dxa"/>
            <w:tcBorders>
              <w:top w:val="single" w:sz="4" w:space="0" w:color="auto"/>
              <w:left w:val="single" w:sz="4" w:space="0" w:color="auto"/>
              <w:bottom w:val="single" w:sz="4" w:space="0" w:color="auto"/>
              <w:right w:val="single" w:sz="4" w:space="0" w:color="auto"/>
            </w:tcBorders>
            <w:hideMark/>
          </w:tcPr>
          <w:p w14:paraId="48B70560" w14:textId="77777777" w:rsidR="00001DCC" w:rsidRPr="004223AE" w:rsidRDefault="00001DCC" w:rsidP="00416944">
            <w:pPr>
              <w:pStyle w:val="TAC"/>
            </w:pPr>
            <w:r w:rsidRPr="004223AE">
              <w:t>CA_n257I</w:t>
            </w:r>
          </w:p>
        </w:tc>
        <w:tc>
          <w:tcPr>
            <w:tcW w:w="1418" w:type="dxa"/>
            <w:tcBorders>
              <w:top w:val="single" w:sz="4" w:space="0" w:color="auto"/>
              <w:left w:val="single" w:sz="4" w:space="0" w:color="auto"/>
              <w:bottom w:val="single" w:sz="4" w:space="0" w:color="auto"/>
              <w:right w:val="single" w:sz="4" w:space="0" w:color="auto"/>
            </w:tcBorders>
            <w:hideMark/>
          </w:tcPr>
          <w:p w14:paraId="3056076C" w14:textId="77777777" w:rsidR="00001DCC" w:rsidRPr="004223AE" w:rsidRDefault="00001DCC" w:rsidP="00416944">
            <w:pPr>
              <w:pStyle w:val="TAC"/>
            </w:pPr>
            <w:r w:rsidRPr="004223AE">
              <w:t>21A</w:t>
            </w:r>
          </w:p>
        </w:tc>
        <w:tc>
          <w:tcPr>
            <w:tcW w:w="1418" w:type="dxa"/>
            <w:tcBorders>
              <w:top w:val="single" w:sz="4" w:space="0" w:color="auto"/>
              <w:left w:val="single" w:sz="4" w:space="0" w:color="auto"/>
              <w:bottom w:val="single" w:sz="4" w:space="0" w:color="auto"/>
              <w:right w:val="single" w:sz="4" w:space="0" w:color="auto"/>
            </w:tcBorders>
          </w:tcPr>
          <w:p w14:paraId="6F678203" w14:textId="77777777" w:rsidR="00001DCC" w:rsidRPr="004223AE" w:rsidRDefault="00001DCC" w:rsidP="00416944">
            <w:pPr>
              <w:pStyle w:val="TAC"/>
            </w:pPr>
            <w:r w:rsidRPr="004223AE">
              <w:t>CA_n257H</w:t>
            </w:r>
          </w:p>
        </w:tc>
        <w:tc>
          <w:tcPr>
            <w:tcW w:w="1424" w:type="dxa"/>
            <w:gridSpan w:val="2"/>
            <w:tcBorders>
              <w:top w:val="single" w:sz="4" w:space="0" w:color="auto"/>
              <w:left w:val="single" w:sz="4" w:space="0" w:color="auto"/>
              <w:bottom w:val="single" w:sz="4" w:space="0" w:color="auto"/>
              <w:right w:val="single" w:sz="4" w:space="0" w:color="auto"/>
            </w:tcBorders>
          </w:tcPr>
          <w:p w14:paraId="70F3ADBD" w14:textId="77777777" w:rsidR="00001DCC" w:rsidRPr="004223AE" w:rsidRDefault="00001DCC" w:rsidP="00416944">
            <w:pPr>
              <w:pStyle w:val="TAC"/>
            </w:pPr>
            <w:r w:rsidRPr="004223AE">
              <w:t>No</w:t>
            </w:r>
          </w:p>
        </w:tc>
      </w:tr>
      <w:tr w:rsidR="00001DCC" w:rsidRPr="004223AE" w14:paraId="4A5141C3" w14:textId="77777777" w:rsidTr="00416944">
        <w:trPr>
          <w:trHeight w:val="47"/>
        </w:trPr>
        <w:tc>
          <w:tcPr>
            <w:tcW w:w="2268" w:type="dxa"/>
            <w:tcBorders>
              <w:top w:val="nil"/>
              <w:left w:val="single" w:sz="4" w:space="0" w:color="auto"/>
              <w:bottom w:val="single" w:sz="4" w:space="0" w:color="auto"/>
              <w:right w:val="single" w:sz="4" w:space="0" w:color="auto"/>
            </w:tcBorders>
          </w:tcPr>
          <w:p w14:paraId="43B6570D" w14:textId="77777777" w:rsidR="00001DCC" w:rsidRPr="004223AE" w:rsidRDefault="00001DCC" w:rsidP="004169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36610B" w14:textId="77777777" w:rsidR="00001DCC" w:rsidRPr="004223AE" w:rsidRDefault="00001DCC" w:rsidP="00416944">
            <w:pPr>
              <w:pStyle w:val="TAC"/>
              <w:rPr>
                <w:lang w:eastAsia="fi-FI"/>
              </w:rPr>
            </w:pPr>
            <w:r w:rsidRPr="004223AE">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5235BC3C" w14:textId="77777777" w:rsidR="00001DCC" w:rsidRPr="004223AE" w:rsidRDefault="00001DCC" w:rsidP="00416944">
            <w:pPr>
              <w:pStyle w:val="TAC"/>
            </w:pPr>
            <w:r w:rsidRPr="004223AE">
              <w:t>21A</w:t>
            </w:r>
          </w:p>
        </w:tc>
        <w:tc>
          <w:tcPr>
            <w:tcW w:w="1418" w:type="dxa"/>
            <w:tcBorders>
              <w:top w:val="single" w:sz="4" w:space="0" w:color="auto"/>
              <w:left w:val="single" w:sz="4" w:space="0" w:color="auto"/>
              <w:bottom w:val="single" w:sz="4" w:space="0" w:color="auto"/>
              <w:right w:val="single" w:sz="4" w:space="0" w:color="auto"/>
            </w:tcBorders>
            <w:hideMark/>
          </w:tcPr>
          <w:p w14:paraId="72833072" w14:textId="77777777" w:rsidR="00001DCC" w:rsidRPr="004223AE" w:rsidRDefault="00001DCC" w:rsidP="00416944">
            <w:pPr>
              <w:pStyle w:val="TAC"/>
            </w:pPr>
            <w:r w:rsidRPr="004223AE">
              <w:t>CA_n257I</w:t>
            </w:r>
          </w:p>
        </w:tc>
        <w:tc>
          <w:tcPr>
            <w:tcW w:w="1418" w:type="dxa"/>
            <w:tcBorders>
              <w:top w:val="single" w:sz="4" w:space="0" w:color="auto"/>
              <w:left w:val="single" w:sz="4" w:space="0" w:color="auto"/>
              <w:bottom w:val="single" w:sz="4" w:space="0" w:color="auto"/>
              <w:right w:val="single" w:sz="4" w:space="0" w:color="auto"/>
            </w:tcBorders>
            <w:hideMark/>
          </w:tcPr>
          <w:p w14:paraId="2DE67FC6" w14:textId="77777777" w:rsidR="00001DCC" w:rsidRPr="004223AE" w:rsidRDefault="00001DCC" w:rsidP="00416944">
            <w:pPr>
              <w:pStyle w:val="TAC"/>
            </w:pPr>
            <w:r w:rsidRPr="004223AE">
              <w:t>21A</w:t>
            </w:r>
          </w:p>
        </w:tc>
        <w:tc>
          <w:tcPr>
            <w:tcW w:w="1418" w:type="dxa"/>
            <w:tcBorders>
              <w:top w:val="single" w:sz="4" w:space="0" w:color="auto"/>
              <w:left w:val="single" w:sz="4" w:space="0" w:color="auto"/>
              <w:bottom w:val="single" w:sz="4" w:space="0" w:color="auto"/>
              <w:right w:val="single" w:sz="4" w:space="0" w:color="auto"/>
            </w:tcBorders>
          </w:tcPr>
          <w:p w14:paraId="7EC09A3B" w14:textId="77777777" w:rsidR="00001DCC" w:rsidRPr="004223AE" w:rsidRDefault="00001DCC" w:rsidP="00416944">
            <w:pPr>
              <w:pStyle w:val="TAC"/>
            </w:pPr>
            <w:r w:rsidRPr="004223AE">
              <w:t>CA_n257I</w:t>
            </w:r>
          </w:p>
        </w:tc>
        <w:tc>
          <w:tcPr>
            <w:tcW w:w="1424" w:type="dxa"/>
            <w:gridSpan w:val="2"/>
            <w:tcBorders>
              <w:top w:val="single" w:sz="4" w:space="0" w:color="auto"/>
              <w:left w:val="single" w:sz="4" w:space="0" w:color="auto"/>
              <w:bottom w:val="single" w:sz="4" w:space="0" w:color="auto"/>
              <w:right w:val="single" w:sz="4" w:space="0" w:color="auto"/>
            </w:tcBorders>
          </w:tcPr>
          <w:p w14:paraId="3DE9B854" w14:textId="77777777" w:rsidR="00001DCC" w:rsidRPr="004223AE" w:rsidRDefault="00001DCC" w:rsidP="00416944">
            <w:pPr>
              <w:pStyle w:val="TAC"/>
            </w:pPr>
            <w:r w:rsidRPr="004223AE">
              <w:t>No</w:t>
            </w:r>
          </w:p>
        </w:tc>
      </w:tr>
      <w:tr w:rsidR="00001DCC" w:rsidRPr="004223AE" w14:paraId="6976E33A"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54A81D" w14:textId="77777777" w:rsidR="00001DCC" w:rsidRPr="004223AE" w:rsidRDefault="00001DCC" w:rsidP="00416944">
            <w:pPr>
              <w:pStyle w:val="TAC"/>
            </w:pPr>
            <w:r w:rsidRPr="004223AE">
              <w:t>DC_26A_n257A</w:t>
            </w:r>
          </w:p>
        </w:tc>
        <w:tc>
          <w:tcPr>
            <w:tcW w:w="1701" w:type="dxa"/>
            <w:tcBorders>
              <w:top w:val="single" w:sz="4" w:space="0" w:color="auto"/>
              <w:left w:val="single" w:sz="4" w:space="0" w:color="auto"/>
              <w:bottom w:val="single" w:sz="4" w:space="0" w:color="auto"/>
              <w:right w:val="single" w:sz="4" w:space="0" w:color="auto"/>
            </w:tcBorders>
            <w:hideMark/>
          </w:tcPr>
          <w:p w14:paraId="0CC224F3" w14:textId="77777777" w:rsidR="00001DCC" w:rsidRPr="004223AE" w:rsidRDefault="00001DCC" w:rsidP="00416944">
            <w:pPr>
              <w:pStyle w:val="TAC"/>
            </w:pPr>
            <w:r w:rsidRPr="004223AE">
              <w:t>DC_26A_n257A</w:t>
            </w:r>
          </w:p>
        </w:tc>
        <w:tc>
          <w:tcPr>
            <w:tcW w:w="1418" w:type="dxa"/>
            <w:tcBorders>
              <w:top w:val="single" w:sz="4" w:space="0" w:color="auto"/>
              <w:left w:val="single" w:sz="4" w:space="0" w:color="auto"/>
              <w:bottom w:val="single" w:sz="4" w:space="0" w:color="auto"/>
              <w:right w:val="single" w:sz="4" w:space="0" w:color="auto"/>
            </w:tcBorders>
            <w:hideMark/>
          </w:tcPr>
          <w:p w14:paraId="0F102B8A" w14:textId="77777777" w:rsidR="00001DCC" w:rsidRPr="004223AE" w:rsidRDefault="00001DCC" w:rsidP="00416944">
            <w:pPr>
              <w:pStyle w:val="TAC"/>
            </w:pPr>
            <w:r w:rsidRPr="004223AE">
              <w:t>26A</w:t>
            </w:r>
          </w:p>
        </w:tc>
        <w:tc>
          <w:tcPr>
            <w:tcW w:w="1418" w:type="dxa"/>
            <w:tcBorders>
              <w:top w:val="single" w:sz="4" w:space="0" w:color="auto"/>
              <w:left w:val="single" w:sz="4" w:space="0" w:color="auto"/>
              <w:bottom w:val="single" w:sz="4" w:space="0" w:color="auto"/>
              <w:right w:val="single" w:sz="4" w:space="0" w:color="auto"/>
            </w:tcBorders>
            <w:hideMark/>
          </w:tcPr>
          <w:p w14:paraId="7A62F584"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4171C57C" w14:textId="77777777" w:rsidR="00001DCC" w:rsidRPr="004223AE" w:rsidRDefault="00001DCC" w:rsidP="00416944">
            <w:pPr>
              <w:pStyle w:val="TAC"/>
            </w:pPr>
            <w:r w:rsidRPr="004223AE">
              <w:t>26A</w:t>
            </w:r>
          </w:p>
        </w:tc>
        <w:tc>
          <w:tcPr>
            <w:tcW w:w="1418" w:type="dxa"/>
            <w:tcBorders>
              <w:top w:val="single" w:sz="4" w:space="0" w:color="auto"/>
              <w:left w:val="single" w:sz="4" w:space="0" w:color="auto"/>
              <w:bottom w:val="single" w:sz="4" w:space="0" w:color="auto"/>
              <w:right w:val="single" w:sz="4" w:space="0" w:color="auto"/>
            </w:tcBorders>
            <w:hideMark/>
          </w:tcPr>
          <w:p w14:paraId="44B1FBB1"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7B118060" w14:textId="77777777" w:rsidR="00001DCC" w:rsidRPr="004223AE" w:rsidRDefault="00001DCC" w:rsidP="00416944">
            <w:pPr>
              <w:pStyle w:val="TAC"/>
            </w:pPr>
            <w:r w:rsidRPr="004223AE">
              <w:t>Yes</w:t>
            </w:r>
          </w:p>
        </w:tc>
      </w:tr>
      <w:tr w:rsidR="00001DCC" w:rsidRPr="004223AE" w14:paraId="596C5669"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0F807C2" w14:textId="77777777" w:rsidR="00001DCC" w:rsidRPr="004223AE" w:rsidRDefault="00001DCC" w:rsidP="00416944">
            <w:pPr>
              <w:pStyle w:val="TAC"/>
            </w:pPr>
            <w:r w:rsidRPr="004223AE">
              <w:t>DC_28A_n257A</w:t>
            </w:r>
          </w:p>
        </w:tc>
        <w:tc>
          <w:tcPr>
            <w:tcW w:w="1701" w:type="dxa"/>
            <w:tcBorders>
              <w:top w:val="single" w:sz="4" w:space="0" w:color="auto"/>
              <w:left w:val="single" w:sz="4" w:space="0" w:color="auto"/>
              <w:bottom w:val="single" w:sz="4" w:space="0" w:color="auto"/>
              <w:right w:val="single" w:sz="4" w:space="0" w:color="auto"/>
            </w:tcBorders>
            <w:hideMark/>
          </w:tcPr>
          <w:p w14:paraId="164E4F3B" w14:textId="77777777" w:rsidR="00001DCC" w:rsidRPr="004223AE" w:rsidRDefault="00001DCC" w:rsidP="00416944">
            <w:pPr>
              <w:pStyle w:val="TAC"/>
            </w:pPr>
            <w:r w:rsidRPr="004223AE">
              <w:t>DC_28A_n257A</w:t>
            </w:r>
          </w:p>
        </w:tc>
        <w:tc>
          <w:tcPr>
            <w:tcW w:w="1418" w:type="dxa"/>
            <w:tcBorders>
              <w:top w:val="single" w:sz="4" w:space="0" w:color="auto"/>
              <w:left w:val="single" w:sz="4" w:space="0" w:color="auto"/>
              <w:bottom w:val="single" w:sz="4" w:space="0" w:color="auto"/>
              <w:right w:val="single" w:sz="4" w:space="0" w:color="auto"/>
            </w:tcBorders>
            <w:hideMark/>
          </w:tcPr>
          <w:p w14:paraId="55425549" w14:textId="77777777" w:rsidR="00001DCC" w:rsidRPr="004223AE" w:rsidRDefault="00001DCC" w:rsidP="00416944">
            <w:pPr>
              <w:pStyle w:val="TAC"/>
            </w:pPr>
            <w:r w:rsidRPr="004223AE">
              <w:t>28A</w:t>
            </w:r>
          </w:p>
        </w:tc>
        <w:tc>
          <w:tcPr>
            <w:tcW w:w="1418" w:type="dxa"/>
            <w:tcBorders>
              <w:top w:val="single" w:sz="4" w:space="0" w:color="auto"/>
              <w:left w:val="single" w:sz="4" w:space="0" w:color="auto"/>
              <w:bottom w:val="single" w:sz="4" w:space="0" w:color="auto"/>
              <w:right w:val="single" w:sz="4" w:space="0" w:color="auto"/>
            </w:tcBorders>
            <w:hideMark/>
          </w:tcPr>
          <w:p w14:paraId="6CCEBCF7"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52343BB4" w14:textId="77777777" w:rsidR="00001DCC" w:rsidRPr="004223AE" w:rsidRDefault="00001DCC" w:rsidP="00416944">
            <w:pPr>
              <w:pStyle w:val="TAC"/>
            </w:pPr>
            <w:r w:rsidRPr="004223AE">
              <w:t>28A</w:t>
            </w:r>
          </w:p>
        </w:tc>
        <w:tc>
          <w:tcPr>
            <w:tcW w:w="1418" w:type="dxa"/>
            <w:tcBorders>
              <w:top w:val="single" w:sz="4" w:space="0" w:color="auto"/>
              <w:left w:val="single" w:sz="4" w:space="0" w:color="auto"/>
              <w:bottom w:val="single" w:sz="4" w:space="0" w:color="auto"/>
              <w:right w:val="single" w:sz="4" w:space="0" w:color="auto"/>
            </w:tcBorders>
            <w:hideMark/>
          </w:tcPr>
          <w:p w14:paraId="38E3387D"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7FFAF3EA" w14:textId="77777777" w:rsidR="00001DCC" w:rsidRPr="004223AE" w:rsidRDefault="00001DCC" w:rsidP="00416944">
            <w:pPr>
              <w:pStyle w:val="TAC"/>
            </w:pPr>
            <w:r w:rsidRPr="004223AE">
              <w:t>Yes</w:t>
            </w:r>
          </w:p>
        </w:tc>
      </w:tr>
      <w:tr w:rsidR="00001DCC" w:rsidRPr="004223AE" w14:paraId="4CBBF029"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3BE478" w14:textId="77777777" w:rsidR="00001DCC" w:rsidRPr="004223AE" w:rsidRDefault="00001DCC" w:rsidP="00416944">
            <w:pPr>
              <w:pStyle w:val="TAC"/>
            </w:pPr>
            <w:r w:rsidRPr="004223AE">
              <w:t>DC_28A_n257D</w:t>
            </w:r>
          </w:p>
        </w:tc>
        <w:tc>
          <w:tcPr>
            <w:tcW w:w="1701" w:type="dxa"/>
            <w:tcBorders>
              <w:top w:val="single" w:sz="4" w:space="0" w:color="auto"/>
              <w:left w:val="single" w:sz="4" w:space="0" w:color="auto"/>
              <w:bottom w:val="single" w:sz="4" w:space="0" w:color="auto"/>
              <w:right w:val="single" w:sz="4" w:space="0" w:color="auto"/>
            </w:tcBorders>
            <w:hideMark/>
          </w:tcPr>
          <w:p w14:paraId="10B89FC5" w14:textId="77777777" w:rsidR="00001DCC" w:rsidRPr="004223AE" w:rsidRDefault="00001DCC" w:rsidP="00416944">
            <w:pPr>
              <w:pStyle w:val="TAC"/>
            </w:pPr>
            <w:r w:rsidRPr="004223AE">
              <w:t>DC_28A_n257A</w:t>
            </w:r>
          </w:p>
        </w:tc>
        <w:tc>
          <w:tcPr>
            <w:tcW w:w="1418" w:type="dxa"/>
            <w:tcBorders>
              <w:top w:val="single" w:sz="4" w:space="0" w:color="auto"/>
              <w:left w:val="single" w:sz="4" w:space="0" w:color="auto"/>
              <w:bottom w:val="single" w:sz="4" w:space="0" w:color="auto"/>
              <w:right w:val="single" w:sz="4" w:space="0" w:color="auto"/>
            </w:tcBorders>
            <w:hideMark/>
          </w:tcPr>
          <w:p w14:paraId="15D609AF" w14:textId="77777777" w:rsidR="00001DCC" w:rsidRPr="004223AE" w:rsidRDefault="00001DCC" w:rsidP="00416944">
            <w:pPr>
              <w:pStyle w:val="TAC"/>
            </w:pPr>
            <w:r w:rsidRPr="004223AE">
              <w:t>28A</w:t>
            </w:r>
          </w:p>
        </w:tc>
        <w:tc>
          <w:tcPr>
            <w:tcW w:w="1418" w:type="dxa"/>
            <w:tcBorders>
              <w:top w:val="single" w:sz="4" w:space="0" w:color="auto"/>
              <w:left w:val="single" w:sz="4" w:space="0" w:color="auto"/>
              <w:bottom w:val="single" w:sz="4" w:space="0" w:color="auto"/>
              <w:right w:val="single" w:sz="4" w:space="0" w:color="auto"/>
            </w:tcBorders>
            <w:hideMark/>
          </w:tcPr>
          <w:p w14:paraId="4F3E2C21" w14:textId="77777777" w:rsidR="00001DCC" w:rsidRPr="004223AE" w:rsidRDefault="00001DCC" w:rsidP="00416944">
            <w:pPr>
              <w:pStyle w:val="TAC"/>
            </w:pPr>
            <w:r w:rsidRPr="004223AE">
              <w:t>CA_n257D</w:t>
            </w:r>
          </w:p>
        </w:tc>
        <w:tc>
          <w:tcPr>
            <w:tcW w:w="1418" w:type="dxa"/>
            <w:tcBorders>
              <w:top w:val="single" w:sz="4" w:space="0" w:color="auto"/>
              <w:left w:val="single" w:sz="4" w:space="0" w:color="auto"/>
              <w:bottom w:val="single" w:sz="4" w:space="0" w:color="auto"/>
              <w:right w:val="single" w:sz="4" w:space="0" w:color="auto"/>
            </w:tcBorders>
            <w:hideMark/>
          </w:tcPr>
          <w:p w14:paraId="1F2FD89D" w14:textId="77777777" w:rsidR="00001DCC" w:rsidRPr="004223AE" w:rsidRDefault="00001DCC" w:rsidP="00416944">
            <w:pPr>
              <w:pStyle w:val="TAC"/>
            </w:pPr>
            <w:r w:rsidRPr="004223AE">
              <w:t>28A</w:t>
            </w:r>
          </w:p>
        </w:tc>
        <w:tc>
          <w:tcPr>
            <w:tcW w:w="1418" w:type="dxa"/>
            <w:tcBorders>
              <w:top w:val="single" w:sz="4" w:space="0" w:color="auto"/>
              <w:left w:val="single" w:sz="4" w:space="0" w:color="auto"/>
              <w:bottom w:val="single" w:sz="4" w:space="0" w:color="auto"/>
              <w:right w:val="single" w:sz="4" w:space="0" w:color="auto"/>
            </w:tcBorders>
            <w:hideMark/>
          </w:tcPr>
          <w:p w14:paraId="0995C4B9"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51A89DD6" w14:textId="77777777" w:rsidR="00001DCC" w:rsidRPr="004223AE" w:rsidRDefault="00001DCC" w:rsidP="00416944">
            <w:pPr>
              <w:pStyle w:val="TAC"/>
            </w:pPr>
            <w:r w:rsidRPr="004223AE">
              <w:t>FFS (NR 2CC)</w:t>
            </w:r>
          </w:p>
        </w:tc>
      </w:tr>
      <w:tr w:rsidR="00001DCC" w:rsidRPr="004223AE" w14:paraId="3C01580F"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0F9316E" w14:textId="77777777" w:rsidR="00001DCC" w:rsidRPr="004223AE" w:rsidRDefault="00001DCC" w:rsidP="00416944">
            <w:pPr>
              <w:pStyle w:val="TAC"/>
            </w:pPr>
            <w:r w:rsidRPr="004223AE">
              <w:t>DC_28A_n257E</w:t>
            </w:r>
          </w:p>
        </w:tc>
        <w:tc>
          <w:tcPr>
            <w:tcW w:w="1701" w:type="dxa"/>
            <w:tcBorders>
              <w:top w:val="single" w:sz="4" w:space="0" w:color="auto"/>
              <w:left w:val="single" w:sz="4" w:space="0" w:color="auto"/>
              <w:bottom w:val="single" w:sz="4" w:space="0" w:color="auto"/>
              <w:right w:val="single" w:sz="4" w:space="0" w:color="auto"/>
            </w:tcBorders>
            <w:hideMark/>
          </w:tcPr>
          <w:p w14:paraId="52EA2F50" w14:textId="77777777" w:rsidR="00001DCC" w:rsidRPr="004223AE" w:rsidRDefault="00001DCC" w:rsidP="00416944">
            <w:pPr>
              <w:pStyle w:val="TAC"/>
            </w:pPr>
            <w:r w:rsidRPr="004223AE">
              <w:t>DC_28A_n257A</w:t>
            </w:r>
          </w:p>
        </w:tc>
        <w:tc>
          <w:tcPr>
            <w:tcW w:w="1418" w:type="dxa"/>
            <w:tcBorders>
              <w:top w:val="single" w:sz="4" w:space="0" w:color="auto"/>
              <w:left w:val="single" w:sz="4" w:space="0" w:color="auto"/>
              <w:bottom w:val="single" w:sz="4" w:space="0" w:color="auto"/>
              <w:right w:val="single" w:sz="4" w:space="0" w:color="auto"/>
            </w:tcBorders>
            <w:hideMark/>
          </w:tcPr>
          <w:p w14:paraId="7D25EE8B" w14:textId="77777777" w:rsidR="00001DCC" w:rsidRPr="004223AE" w:rsidRDefault="00001DCC" w:rsidP="00416944">
            <w:pPr>
              <w:pStyle w:val="TAC"/>
            </w:pPr>
            <w:r w:rsidRPr="004223AE">
              <w:t>28A</w:t>
            </w:r>
          </w:p>
        </w:tc>
        <w:tc>
          <w:tcPr>
            <w:tcW w:w="1418" w:type="dxa"/>
            <w:tcBorders>
              <w:top w:val="single" w:sz="4" w:space="0" w:color="auto"/>
              <w:left w:val="single" w:sz="4" w:space="0" w:color="auto"/>
              <w:bottom w:val="single" w:sz="4" w:space="0" w:color="auto"/>
              <w:right w:val="single" w:sz="4" w:space="0" w:color="auto"/>
            </w:tcBorders>
            <w:hideMark/>
          </w:tcPr>
          <w:p w14:paraId="333D4C93" w14:textId="77777777" w:rsidR="00001DCC" w:rsidRPr="004223AE" w:rsidRDefault="00001DCC" w:rsidP="00416944">
            <w:pPr>
              <w:pStyle w:val="TAC"/>
            </w:pPr>
            <w:r w:rsidRPr="004223AE">
              <w:t>CA_n257E</w:t>
            </w:r>
          </w:p>
        </w:tc>
        <w:tc>
          <w:tcPr>
            <w:tcW w:w="1418" w:type="dxa"/>
            <w:tcBorders>
              <w:top w:val="single" w:sz="4" w:space="0" w:color="auto"/>
              <w:left w:val="single" w:sz="4" w:space="0" w:color="auto"/>
              <w:bottom w:val="single" w:sz="4" w:space="0" w:color="auto"/>
              <w:right w:val="single" w:sz="4" w:space="0" w:color="auto"/>
            </w:tcBorders>
            <w:hideMark/>
          </w:tcPr>
          <w:p w14:paraId="51AF6377" w14:textId="77777777" w:rsidR="00001DCC" w:rsidRPr="004223AE" w:rsidRDefault="00001DCC" w:rsidP="00416944">
            <w:pPr>
              <w:pStyle w:val="TAC"/>
            </w:pPr>
            <w:r w:rsidRPr="004223AE">
              <w:t>28A</w:t>
            </w:r>
          </w:p>
        </w:tc>
        <w:tc>
          <w:tcPr>
            <w:tcW w:w="1418" w:type="dxa"/>
            <w:tcBorders>
              <w:top w:val="single" w:sz="4" w:space="0" w:color="auto"/>
              <w:left w:val="single" w:sz="4" w:space="0" w:color="auto"/>
              <w:bottom w:val="single" w:sz="4" w:space="0" w:color="auto"/>
              <w:right w:val="single" w:sz="4" w:space="0" w:color="auto"/>
            </w:tcBorders>
            <w:hideMark/>
          </w:tcPr>
          <w:p w14:paraId="5087B1AF"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00B85E2B" w14:textId="77777777" w:rsidR="00001DCC" w:rsidRPr="004223AE" w:rsidRDefault="00001DCC" w:rsidP="00416944">
            <w:pPr>
              <w:pStyle w:val="TAC"/>
            </w:pPr>
            <w:r w:rsidRPr="004223AE">
              <w:t>No</w:t>
            </w:r>
          </w:p>
        </w:tc>
      </w:tr>
      <w:tr w:rsidR="00001DCC" w:rsidRPr="004223AE" w14:paraId="7858E88A"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9C1962" w14:textId="77777777" w:rsidR="00001DCC" w:rsidRPr="004223AE" w:rsidRDefault="00001DCC" w:rsidP="00416944">
            <w:pPr>
              <w:pStyle w:val="TAC"/>
            </w:pPr>
            <w:r w:rsidRPr="004223AE">
              <w:t>DC_28A_n257F</w:t>
            </w:r>
          </w:p>
        </w:tc>
        <w:tc>
          <w:tcPr>
            <w:tcW w:w="1701" w:type="dxa"/>
            <w:tcBorders>
              <w:top w:val="single" w:sz="4" w:space="0" w:color="auto"/>
              <w:left w:val="single" w:sz="4" w:space="0" w:color="auto"/>
              <w:bottom w:val="single" w:sz="4" w:space="0" w:color="auto"/>
              <w:right w:val="single" w:sz="4" w:space="0" w:color="auto"/>
            </w:tcBorders>
            <w:hideMark/>
          </w:tcPr>
          <w:p w14:paraId="7186930C" w14:textId="77777777" w:rsidR="00001DCC" w:rsidRPr="004223AE" w:rsidRDefault="00001DCC" w:rsidP="00416944">
            <w:pPr>
              <w:pStyle w:val="TAC"/>
            </w:pPr>
            <w:r w:rsidRPr="004223AE">
              <w:t>DC_28A_n257A</w:t>
            </w:r>
          </w:p>
        </w:tc>
        <w:tc>
          <w:tcPr>
            <w:tcW w:w="1418" w:type="dxa"/>
            <w:tcBorders>
              <w:top w:val="single" w:sz="4" w:space="0" w:color="auto"/>
              <w:left w:val="single" w:sz="4" w:space="0" w:color="auto"/>
              <w:bottom w:val="single" w:sz="4" w:space="0" w:color="auto"/>
              <w:right w:val="single" w:sz="4" w:space="0" w:color="auto"/>
            </w:tcBorders>
            <w:hideMark/>
          </w:tcPr>
          <w:p w14:paraId="52C43A61" w14:textId="77777777" w:rsidR="00001DCC" w:rsidRPr="004223AE" w:rsidRDefault="00001DCC" w:rsidP="00416944">
            <w:pPr>
              <w:pStyle w:val="TAC"/>
            </w:pPr>
            <w:r w:rsidRPr="004223AE">
              <w:t>28A</w:t>
            </w:r>
          </w:p>
        </w:tc>
        <w:tc>
          <w:tcPr>
            <w:tcW w:w="1418" w:type="dxa"/>
            <w:tcBorders>
              <w:top w:val="single" w:sz="4" w:space="0" w:color="auto"/>
              <w:left w:val="single" w:sz="4" w:space="0" w:color="auto"/>
              <w:bottom w:val="single" w:sz="4" w:space="0" w:color="auto"/>
              <w:right w:val="single" w:sz="4" w:space="0" w:color="auto"/>
            </w:tcBorders>
            <w:hideMark/>
          </w:tcPr>
          <w:p w14:paraId="4D00815D" w14:textId="77777777" w:rsidR="00001DCC" w:rsidRPr="004223AE" w:rsidRDefault="00001DCC" w:rsidP="00416944">
            <w:pPr>
              <w:pStyle w:val="TAC"/>
            </w:pPr>
            <w:r w:rsidRPr="004223AE">
              <w:t>CA_n257F</w:t>
            </w:r>
          </w:p>
        </w:tc>
        <w:tc>
          <w:tcPr>
            <w:tcW w:w="1418" w:type="dxa"/>
            <w:tcBorders>
              <w:top w:val="single" w:sz="4" w:space="0" w:color="auto"/>
              <w:left w:val="single" w:sz="4" w:space="0" w:color="auto"/>
              <w:bottom w:val="single" w:sz="4" w:space="0" w:color="auto"/>
              <w:right w:val="single" w:sz="4" w:space="0" w:color="auto"/>
            </w:tcBorders>
            <w:hideMark/>
          </w:tcPr>
          <w:p w14:paraId="276FBCBB" w14:textId="77777777" w:rsidR="00001DCC" w:rsidRPr="004223AE" w:rsidRDefault="00001DCC" w:rsidP="00416944">
            <w:pPr>
              <w:pStyle w:val="TAC"/>
            </w:pPr>
            <w:r w:rsidRPr="004223AE">
              <w:t>28A</w:t>
            </w:r>
          </w:p>
        </w:tc>
        <w:tc>
          <w:tcPr>
            <w:tcW w:w="1418" w:type="dxa"/>
            <w:tcBorders>
              <w:top w:val="single" w:sz="4" w:space="0" w:color="auto"/>
              <w:left w:val="single" w:sz="4" w:space="0" w:color="auto"/>
              <w:bottom w:val="single" w:sz="4" w:space="0" w:color="auto"/>
              <w:right w:val="single" w:sz="4" w:space="0" w:color="auto"/>
            </w:tcBorders>
            <w:hideMark/>
          </w:tcPr>
          <w:p w14:paraId="04A813A6"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3F06863F" w14:textId="77777777" w:rsidR="00001DCC" w:rsidRPr="004223AE" w:rsidRDefault="00001DCC" w:rsidP="00416944">
            <w:pPr>
              <w:pStyle w:val="TAC"/>
            </w:pPr>
            <w:r w:rsidRPr="004223AE">
              <w:t>No</w:t>
            </w:r>
          </w:p>
        </w:tc>
      </w:tr>
      <w:tr w:rsidR="00001DCC" w:rsidRPr="004223AE" w14:paraId="164DBD62"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5DDE52E" w14:textId="77777777" w:rsidR="00001DCC" w:rsidRPr="004223AE" w:rsidRDefault="00001DCC" w:rsidP="00416944">
            <w:pPr>
              <w:pStyle w:val="TAC"/>
            </w:pPr>
            <w:r w:rsidRPr="004223AE">
              <w:t>DC_28A_n258A</w:t>
            </w:r>
          </w:p>
        </w:tc>
        <w:tc>
          <w:tcPr>
            <w:tcW w:w="1701" w:type="dxa"/>
            <w:tcBorders>
              <w:top w:val="single" w:sz="4" w:space="0" w:color="auto"/>
              <w:left w:val="single" w:sz="4" w:space="0" w:color="auto"/>
              <w:bottom w:val="single" w:sz="4" w:space="0" w:color="auto"/>
              <w:right w:val="single" w:sz="4" w:space="0" w:color="auto"/>
            </w:tcBorders>
            <w:hideMark/>
          </w:tcPr>
          <w:p w14:paraId="2CADD0AE" w14:textId="77777777" w:rsidR="00001DCC" w:rsidRPr="004223AE" w:rsidRDefault="00001DCC" w:rsidP="00416944">
            <w:pPr>
              <w:pStyle w:val="TAC"/>
            </w:pPr>
            <w:r w:rsidRPr="004223AE">
              <w:t>DC_28A_n258A</w:t>
            </w:r>
          </w:p>
        </w:tc>
        <w:tc>
          <w:tcPr>
            <w:tcW w:w="1418" w:type="dxa"/>
            <w:tcBorders>
              <w:top w:val="single" w:sz="4" w:space="0" w:color="auto"/>
              <w:left w:val="single" w:sz="4" w:space="0" w:color="auto"/>
              <w:bottom w:val="single" w:sz="4" w:space="0" w:color="auto"/>
              <w:right w:val="single" w:sz="4" w:space="0" w:color="auto"/>
            </w:tcBorders>
            <w:hideMark/>
          </w:tcPr>
          <w:p w14:paraId="232B7B2E" w14:textId="77777777" w:rsidR="00001DCC" w:rsidRPr="004223AE" w:rsidRDefault="00001DCC" w:rsidP="00416944">
            <w:pPr>
              <w:pStyle w:val="TAC"/>
            </w:pPr>
            <w:r w:rsidRPr="004223AE">
              <w:t>28A</w:t>
            </w:r>
          </w:p>
        </w:tc>
        <w:tc>
          <w:tcPr>
            <w:tcW w:w="1418" w:type="dxa"/>
            <w:tcBorders>
              <w:top w:val="single" w:sz="4" w:space="0" w:color="auto"/>
              <w:left w:val="single" w:sz="4" w:space="0" w:color="auto"/>
              <w:bottom w:val="single" w:sz="4" w:space="0" w:color="auto"/>
              <w:right w:val="single" w:sz="4" w:space="0" w:color="auto"/>
            </w:tcBorders>
            <w:hideMark/>
          </w:tcPr>
          <w:p w14:paraId="562150A0" w14:textId="77777777" w:rsidR="00001DCC" w:rsidRPr="004223AE" w:rsidRDefault="00001DCC" w:rsidP="00416944">
            <w:pPr>
              <w:pStyle w:val="TAC"/>
            </w:pPr>
            <w:r w:rsidRPr="004223AE">
              <w:t>n258A</w:t>
            </w:r>
          </w:p>
        </w:tc>
        <w:tc>
          <w:tcPr>
            <w:tcW w:w="1418" w:type="dxa"/>
            <w:tcBorders>
              <w:top w:val="single" w:sz="4" w:space="0" w:color="auto"/>
              <w:left w:val="single" w:sz="4" w:space="0" w:color="auto"/>
              <w:bottom w:val="single" w:sz="4" w:space="0" w:color="auto"/>
              <w:right w:val="single" w:sz="4" w:space="0" w:color="auto"/>
            </w:tcBorders>
            <w:hideMark/>
          </w:tcPr>
          <w:p w14:paraId="571EFDD0" w14:textId="77777777" w:rsidR="00001DCC" w:rsidRPr="004223AE" w:rsidRDefault="00001DCC" w:rsidP="00416944">
            <w:pPr>
              <w:pStyle w:val="TAC"/>
            </w:pPr>
            <w:r w:rsidRPr="004223AE">
              <w:t>28A</w:t>
            </w:r>
          </w:p>
        </w:tc>
        <w:tc>
          <w:tcPr>
            <w:tcW w:w="1418" w:type="dxa"/>
            <w:tcBorders>
              <w:top w:val="single" w:sz="4" w:space="0" w:color="auto"/>
              <w:left w:val="single" w:sz="4" w:space="0" w:color="auto"/>
              <w:bottom w:val="single" w:sz="4" w:space="0" w:color="auto"/>
              <w:right w:val="single" w:sz="4" w:space="0" w:color="auto"/>
            </w:tcBorders>
            <w:hideMark/>
          </w:tcPr>
          <w:p w14:paraId="5AFBFFC9" w14:textId="77777777" w:rsidR="00001DCC" w:rsidRPr="004223AE" w:rsidRDefault="00001DCC" w:rsidP="00416944">
            <w:pPr>
              <w:pStyle w:val="TAC"/>
            </w:pPr>
            <w:r w:rsidRPr="004223AE">
              <w:t>n258A</w:t>
            </w:r>
          </w:p>
        </w:tc>
        <w:tc>
          <w:tcPr>
            <w:tcW w:w="1418" w:type="dxa"/>
            <w:tcBorders>
              <w:top w:val="single" w:sz="4" w:space="0" w:color="auto"/>
              <w:left w:val="single" w:sz="4" w:space="0" w:color="auto"/>
              <w:bottom w:val="single" w:sz="4" w:space="0" w:color="auto"/>
              <w:right w:val="single" w:sz="4" w:space="0" w:color="auto"/>
            </w:tcBorders>
          </w:tcPr>
          <w:p w14:paraId="10909917" w14:textId="77777777" w:rsidR="00001DCC" w:rsidRPr="004223AE" w:rsidRDefault="00001DCC" w:rsidP="00416944">
            <w:pPr>
              <w:pStyle w:val="TAC"/>
            </w:pPr>
            <w:r w:rsidRPr="004223AE">
              <w:t>Yes</w:t>
            </w:r>
          </w:p>
        </w:tc>
      </w:tr>
      <w:tr w:rsidR="00001DCC" w:rsidRPr="004223AE" w14:paraId="13363040"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F670AA7" w14:textId="77777777" w:rsidR="00001DCC" w:rsidRPr="004223AE" w:rsidRDefault="00001DCC" w:rsidP="00416944">
            <w:pPr>
              <w:pStyle w:val="TAC"/>
            </w:pPr>
            <w:r w:rsidRPr="004223AE">
              <w:t>DC_30A_n260A</w:t>
            </w:r>
          </w:p>
        </w:tc>
        <w:tc>
          <w:tcPr>
            <w:tcW w:w="1701" w:type="dxa"/>
            <w:tcBorders>
              <w:top w:val="single" w:sz="4" w:space="0" w:color="auto"/>
              <w:left w:val="single" w:sz="4" w:space="0" w:color="auto"/>
              <w:bottom w:val="single" w:sz="4" w:space="0" w:color="auto"/>
              <w:right w:val="single" w:sz="4" w:space="0" w:color="auto"/>
            </w:tcBorders>
            <w:hideMark/>
          </w:tcPr>
          <w:p w14:paraId="6F108F64" w14:textId="77777777" w:rsidR="00001DCC" w:rsidRPr="004223AE" w:rsidRDefault="00001DCC" w:rsidP="00416944">
            <w:pPr>
              <w:pStyle w:val="TAC"/>
            </w:pPr>
            <w:r w:rsidRPr="004223AE">
              <w:t>DC_30A_n260A</w:t>
            </w:r>
          </w:p>
        </w:tc>
        <w:tc>
          <w:tcPr>
            <w:tcW w:w="1418" w:type="dxa"/>
            <w:tcBorders>
              <w:top w:val="single" w:sz="4" w:space="0" w:color="auto"/>
              <w:left w:val="single" w:sz="4" w:space="0" w:color="auto"/>
              <w:bottom w:val="single" w:sz="4" w:space="0" w:color="auto"/>
              <w:right w:val="single" w:sz="4" w:space="0" w:color="auto"/>
            </w:tcBorders>
            <w:hideMark/>
          </w:tcPr>
          <w:p w14:paraId="6959F0A7" w14:textId="77777777" w:rsidR="00001DCC" w:rsidRPr="004223AE" w:rsidRDefault="00001DCC" w:rsidP="00416944">
            <w:pPr>
              <w:pStyle w:val="TAC"/>
            </w:pPr>
            <w:r w:rsidRPr="004223AE">
              <w:t>30A</w:t>
            </w:r>
          </w:p>
        </w:tc>
        <w:tc>
          <w:tcPr>
            <w:tcW w:w="1418" w:type="dxa"/>
            <w:tcBorders>
              <w:top w:val="single" w:sz="4" w:space="0" w:color="auto"/>
              <w:left w:val="single" w:sz="4" w:space="0" w:color="auto"/>
              <w:bottom w:val="single" w:sz="4" w:space="0" w:color="auto"/>
              <w:right w:val="single" w:sz="4" w:space="0" w:color="auto"/>
            </w:tcBorders>
            <w:hideMark/>
          </w:tcPr>
          <w:p w14:paraId="3A72244A"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hideMark/>
          </w:tcPr>
          <w:p w14:paraId="47E6FAC2" w14:textId="77777777" w:rsidR="00001DCC" w:rsidRPr="004223AE" w:rsidRDefault="00001DCC" w:rsidP="00416944">
            <w:pPr>
              <w:pStyle w:val="TAC"/>
            </w:pPr>
            <w:r w:rsidRPr="004223AE">
              <w:t>30A</w:t>
            </w:r>
          </w:p>
        </w:tc>
        <w:tc>
          <w:tcPr>
            <w:tcW w:w="1418" w:type="dxa"/>
            <w:tcBorders>
              <w:top w:val="single" w:sz="4" w:space="0" w:color="auto"/>
              <w:left w:val="single" w:sz="4" w:space="0" w:color="auto"/>
              <w:bottom w:val="single" w:sz="4" w:space="0" w:color="auto"/>
              <w:right w:val="single" w:sz="4" w:space="0" w:color="auto"/>
            </w:tcBorders>
            <w:hideMark/>
          </w:tcPr>
          <w:p w14:paraId="032EB015"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3125D3AC" w14:textId="77777777" w:rsidR="00001DCC" w:rsidRPr="004223AE" w:rsidRDefault="00001DCC" w:rsidP="00416944">
            <w:pPr>
              <w:pStyle w:val="TAC"/>
            </w:pPr>
            <w:r w:rsidRPr="004223AE">
              <w:t>Yes</w:t>
            </w:r>
          </w:p>
        </w:tc>
      </w:tr>
      <w:tr w:rsidR="00001DCC" w:rsidRPr="004223AE" w14:paraId="4A84F72D"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0E5CBA9" w14:textId="77777777" w:rsidR="00001DCC" w:rsidRPr="004223AE" w:rsidRDefault="00001DCC" w:rsidP="00416944">
            <w:pPr>
              <w:pStyle w:val="TAC"/>
            </w:pPr>
            <w:r w:rsidRPr="004223AE">
              <w:t>DC_30A_n260G</w:t>
            </w:r>
          </w:p>
        </w:tc>
        <w:tc>
          <w:tcPr>
            <w:tcW w:w="1701" w:type="dxa"/>
            <w:tcBorders>
              <w:top w:val="single" w:sz="4" w:space="0" w:color="auto"/>
              <w:left w:val="single" w:sz="4" w:space="0" w:color="auto"/>
              <w:bottom w:val="single" w:sz="4" w:space="0" w:color="auto"/>
              <w:right w:val="single" w:sz="4" w:space="0" w:color="auto"/>
            </w:tcBorders>
            <w:hideMark/>
          </w:tcPr>
          <w:p w14:paraId="2AC2E604" w14:textId="77777777" w:rsidR="00001DCC" w:rsidRPr="004223AE" w:rsidRDefault="00001DCC" w:rsidP="00416944">
            <w:pPr>
              <w:pStyle w:val="TAC"/>
            </w:pPr>
            <w:r w:rsidRPr="004223AE">
              <w:t>DC_30A_n260A</w:t>
            </w:r>
          </w:p>
        </w:tc>
        <w:tc>
          <w:tcPr>
            <w:tcW w:w="1418" w:type="dxa"/>
            <w:tcBorders>
              <w:top w:val="single" w:sz="4" w:space="0" w:color="auto"/>
              <w:left w:val="single" w:sz="4" w:space="0" w:color="auto"/>
              <w:bottom w:val="single" w:sz="4" w:space="0" w:color="auto"/>
              <w:right w:val="single" w:sz="4" w:space="0" w:color="auto"/>
            </w:tcBorders>
            <w:hideMark/>
          </w:tcPr>
          <w:p w14:paraId="11FEF635" w14:textId="77777777" w:rsidR="00001DCC" w:rsidRPr="004223AE" w:rsidRDefault="00001DCC" w:rsidP="00416944">
            <w:pPr>
              <w:pStyle w:val="TAC"/>
            </w:pPr>
            <w:r w:rsidRPr="004223AE">
              <w:t>30A</w:t>
            </w:r>
          </w:p>
        </w:tc>
        <w:tc>
          <w:tcPr>
            <w:tcW w:w="1418" w:type="dxa"/>
            <w:tcBorders>
              <w:top w:val="single" w:sz="4" w:space="0" w:color="auto"/>
              <w:left w:val="single" w:sz="4" w:space="0" w:color="auto"/>
              <w:bottom w:val="single" w:sz="4" w:space="0" w:color="auto"/>
              <w:right w:val="single" w:sz="4" w:space="0" w:color="auto"/>
            </w:tcBorders>
            <w:hideMark/>
          </w:tcPr>
          <w:p w14:paraId="7D37FF0E" w14:textId="77777777" w:rsidR="00001DCC" w:rsidRPr="004223AE" w:rsidRDefault="00001DCC" w:rsidP="00416944">
            <w:pPr>
              <w:pStyle w:val="TAC"/>
            </w:pPr>
            <w:r w:rsidRPr="004223AE">
              <w:t>CA_n260G</w:t>
            </w:r>
          </w:p>
        </w:tc>
        <w:tc>
          <w:tcPr>
            <w:tcW w:w="1418" w:type="dxa"/>
            <w:tcBorders>
              <w:top w:val="single" w:sz="4" w:space="0" w:color="auto"/>
              <w:left w:val="single" w:sz="4" w:space="0" w:color="auto"/>
              <w:bottom w:val="single" w:sz="4" w:space="0" w:color="auto"/>
              <w:right w:val="single" w:sz="4" w:space="0" w:color="auto"/>
            </w:tcBorders>
            <w:hideMark/>
          </w:tcPr>
          <w:p w14:paraId="6840B7F1" w14:textId="77777777" w:rsidR="00001DCC" w:rsidRPr="004223AE" w:rsidRDefault="00001DCC" w:rsidP="00416944">
            <w:pPr>
              <w:pStyle w:val="TAC"/>
            </w:pPr>
            <w:r w:rsidRPr="004223AE">
              <w:t>30A</w:t>
            </w:r>
          </w:p>
        </w:tc>
        <w:tc>
          <w:tcPr>
            <w:tcW w:w="1418" w:type="dxa"/>
            <w:tcBorders>
              <w:top w:val="single" w:sz="4" w:space="0" w:color="auto"/>
              <w:left w:val="single" w:sz="4" w:space="0" w:color="auto"/>
              <w:bottom w:val="single" w:sz="4" w:space="0" w:color="auto"/>
              <w:right w:val="single" w:sz="4" w:space="0" w:color="auto"/>
            </w:tcBorders>
            <w:hideMark/>
          </w:tcPr>
          <w:p w14:paraId="15DD7C22"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6CEFE72F" w14:textId="77777777" w:rsidR="00001DCC" w:rsidRPr="004223AE" w:rsidRDefault="00001DCC" w:rsidP="00416944">
            <w:pPr>
              <w:pStyle w:val="TAC"/>
            </w:pPr>
            <w:r w:rsidRPr="004223AE">
              <w:t>Yes (NR 2CC)</w:t>
            </w:r>
          </w:p>
        </w:tc>
      </w:tr>
      <w:tr w:rsidR="00001DCC" w:rsidRPr="004223AE" w14:paraId="228F0193"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A0B51FC" w14:textId="77777777" w:rsidR="00001DCC" w:rsidRPr="004223AE" w:rsidRDefault="00001DCC" w:rsidP="00416944">
            <w:pPr>
              <w:pStyle w:val="TAC"/>
            </w:pPr>
            <w:r w:rsidRPr="004223AE">
              <w:t>DC_30A_n260H</w:t>
            </w:r>
          </w:p>
        </w:tc>
        <w:tc>
          <w:tcPr>
            <w:tcW w:w="1701" w:type="dxa"/>
            <w:tcBorders>
              <w:top w:val="single" w:sz="4" w:space="0" w:color="auto"/>
              <w:left w:val="single" w:sz="4" w:space="0" w:color="auto"/>
              <w:bottom w:val="single" w:sz="4" w:space="0" w:color="auto"/>
              <w:right w:val="single" w:sz="4" w:space="0" w:color="auto"/>
            </w:tcBorders>
            <w:hideMark/>
          </w:tcPr>
          <w:p w14:paraId="4F552C2E" w14:textId="77777777" w:rsidR="00001DCC" w:rsidRPr="004223AE" w:rsidRDefault="00001DCC" w:rsidP="00416944">
            <w:pPr>
              <w:pStyle w:val="TAC"/>
            </w:pPr>
            <w:r w:rsidRPr="004223AE">
              <w:t>DC_30A_n260A</w:t>
            </w:r>
          </w:p>
        </w:tc>
        <w:tc>
          <w:tcPr>
            <w:tcW w:w="1418" w:type="dxa"/>
            <w:tcBorders>
              <w:top w:val="single" w:sz="4" w:space="0" w:color="auto"/>
              <w:left w:val="single" w:sz="4" w:space="0" w:color="auto"/>
              <w:bottom w:val="single" w:sz="4" w:space="0" w:color="auto"/>
              <w:right w:val="single" w:sz="4" w:space="0" w:color="auto"/>
            </w:tcBorders>
            <w:hideMark/>
          </w:tcPr>
          <w:p w14:paraId="118CAF50" w14:textId="77777777" w:rsidR="00001DCC" w:rsidRPr="004223AE" w:rsidRDefault="00001DCC" w:rsidP="00416944">
            <w:pPr>
              <w:pStyle w:val="TAC"/>
            </w:pPr>
            <w:r w:rsidRPr="004223AE">
              <w:t>30A</w:t>
            </w:r>
          </w:p>
        </w:tc>
        <w:tc>
          <w:tcPr>
            <w:tcW w:w="1418" w:type="dxa"/>
            <w:tcBorders>
              <w:top w:val="single" w:sz="4" w:space="0" w:color="auto"/>
              <w:left w:val="single" w:sz="4" w:space="0" w:color="auto"/>
              <w:bottom w:val="single" w:sz="4" w:space="0" w:color="auto"/>
              <w:right w:val="single" w:sz="4" w:space="0" w:color="auto"/>
            </w:tcBorders>
            <w:hideMark/>
          </w:tcPr>
          <w:p w14:paraId="5D2E584B" w14:textId="77777777" w:rsidR="00001DCC" w:rsidRPr="004223AE" w:rsidRDefault="00001DCC" w:rsidP="00416944">
            <w:pPr>
              <w:pStyle w:val="TAC"/>
            </w:pPr>
            <w:r w:rsidRPr="004223AE">
              <w:t>CA_n260H</w:t>
            </w:r>
          </w:p>
        </w:tc>
        <w:tc>
          <w:tcPr>
            <w:tcW w:w="1418" w:type="dxa"/>
            <w:tcBorders>
              <w:top w:val="single" w:sz="4" w:space="0" w:color="auto"/>
              <w:left w:val="single" w:sz="4" w:space="0" w:color="auto"/>
              <w:bottom w:val="single" w:sz="4" w:space="0" w:color="auto"/>
              <w:right w:val="single" w:sz="4" w:space="0" w:color="auto"/>
            </w:tcBorders>
            <w:hideMark/>
          </w:tcPr>
          <w:p w14:paraId="55FE12FB" w14:textId="77777777" w:rsidR="00001DCC" w:rsidRPr="004223AE" w:rsidRDefault="00001DCC" w:rsidP="00416944">
            <w:pPr>
              <w:pStyle w:val="TAC"/>
            </w:pPr>
            <w:r w:rsidRPr="004223AE">
              <w:t>30A</w:t>
            </w:r>
          </w:p>
        </w:tc>
        <w:tc>
          <w:tcPr>
            <w:tcW w:w="1418" w:type="dxa"/>
            <w:tcBorders>
              <w:top w:val="single" w:sz="4" w:space="0" w:color="auto"/>
              <w:left w:val="single" w:sz="4" w:space="0" w:color="auto"/>
              <w:bottom w:val="single" w:sz="4" w:space="0" w:color="auto"/>
              <w:right w:val="single" w:sz="4" w:space="0" w:color="auto"/>
            </w:tcBorders>
            <w:hideMark/>
          </w:tcPr>
          <w:p w14:paraId="0F2B09F1"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01292577" w14:textId="77777777" w:rsidR="00001DCC" w:rsidRPr="004223AE" w:rsidRDefault="00001DCC" w:rsidP="00416944">
            <w:pPr>
              <w:pStyle w:val="TAC"/>
            </w:pPr>
            <w:r w:rsidRPr="004223AE">
              <w:t>No</w:t>
            </w:r>
          </w:p>
        </w:tc>
      </w:tr>
      <w:tr w:rsidR="00001DCC" w:rsidRPr="004223AE" w14:paraId="2E6BDE49"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33C38D9" w14:textId="77777777" w:rsidR="00001DCC" w:rsidRPr="004223AE" w:rsidRDefault="00001DCC" w:rsidP="00416944">
            <w:pPr>
              <w:pStyle w:val="TAC"/>
            </w:pPr>
            <w:r w:rsidRPr="004223AE">
              <w:t>DC_30A_n260I</w:t>
            </w:r>
          </w:p>
        </w:tc>
        <w:tc>
          <w:tcPr>
            <w:tcW w:w="1701" w:type="dxa"/>
            <w:tcBorders>
              <w:top w:val="single" w:sz="4" w:space="0" w:color="auto"/>
              <w:left w:val="single" w:sz="4" w:space="0" w:color="auto"/>
              <w:bottom w:val="single" w:sz="4" w:space="0" w:color="auto"/>
              <w:right w:val="single" w:sz="4" w:space="0" w:color="auto"/>
            </w:tcBorders>
            <w:hideMark/>
          </w:tcPr>
          <w:p w14:paraId="185DB703" w14:textId="77777777" w:rsidR="00001DCC" w:rsidRPr="004223AE" w:rsidRDefault="00001DCC" w:rsidP="00416944">
            <w:pPr>
              <w:pStyle w:val="TAC"/>
            </w:pPr>
            <w:r w:rsidRPr="004223AE">
              <w:t>DC_30A_n260A</w:t>
            </w:r>
          </w:p>
        </w:tc>
        <w:tc>
          <w:tcPr>
            <w:tcW w:w="1418" w:type="dxa"/>
            <w:tcBorders>
              <w:top w:val="single" w:sz="4" w:space="0" w:color="auto"/>
              <w:left w:val="single" w:sz="4" w:space="0" w:color="auto"/>
              <w:bottom w:val="single" w:sz="4" w:space="0" w:color="auto"/>
              <w:right w:val="single" w:sz="4" w:space="0" w:color="auto"/>
            </w:tcBorders>
            <w:hideMark/>
          </w:tcPr>
          <w:p w14:paraId="5E42A589" w14:textId="77777777" w:rsidR="00001DCC" w:rsidRPr="004223AE" w:rsidRDefault="00001DCC" w:rsidP="00416944">
            <w:pPr>
              <w:pStyle w:val="TAC"/>
            </w:pPr>
            <w:r w:rsidRPr="004223AE">
              <w:t>30A</w:t>
            </w:r>
          </w:p>
        </w:tc>
        <w:tc>
          <w:tcPr>
            <w:tcW w:w="1418" w:type="dxa"/>
            <w:tcBorders>
              <w:top w:val="single" w:sz="4" w:space="0" w:color="auto"/>
              <w:left w:val="single" w:sz="4" w:space="0" w:color="auto"/>
              <w:bottom w:val="single" w:sz="4" w:space="0" w:color="auto"/>
              <w:right w:val="single" w:sz="4" w:space="0" w:color="auto"/>
            </w:tcBorders>
            <w:hideMark/>
          </w:tcPr>
          <w:p w14:paraId="3DD5627E" w14:textId="77777777" w:rsidR="00001DCC" w:rsidRPr="004223AE" w:rsidRDefault="00001DCC" w:rsidP="00416944">
            <w:pPr>
              <w:pStyle w:val="TAC"/>
            </w:pPr>
            <w:r w:rsidRPr="004223AE">
              <w:t>CA_n260I</w:t>
            </w:r>
          </w:p>
        </w:tc>
        <w:tc>
          <w:tcPr>
            <w:tcW w:w="1418" w:type="dxa"/>
            <w:tcBorders>
              <w:top w:val="single" w:sz="4" w:space="0" w:color="auto"/>
              <w:left w:val="single" w:sz="4" w:space="0" w:color="auto"/>
              <w:bottom w:val="single" w:sz="4" w:space="0" w:color="auto"/>
              <w:right w:val="single" w:sz="4" w:space="0" w:color="auto"/>
            </w:tcBorders>
            <w:hideMark/>
          </w:tcPr>
          <w:p w14:paraId="3E3060ED" w14:textId="77777777" w:rsidR="00001DCC" w:rsidRPr="004223AE" w:rsidRDefault="00001DCC" w:rsidP="00416944">
            <w:pPr>
              <w:pStyle w:val="TAC"/>
            </w:pPr>
            <w:r w:rsidRPr="004223AE">
              <w:t>30A</w:t>
            </w:r>
          </w:p>
        </w:tc>
        <w:tc>
          <w:tcPr>
            <w:tcW w:w="1418" w:type="dxa"/>
            <w:tcBorders>
              <w:top w:val="single" w:sz="4" w:space="0" w:color="auto"/>
              <w:left w:val="single" w:sz="4" w:space="0" w:color="auto"/>
              <w:bottom w:val="single" w:sz="4" w:space="0" w:color="auto"/>
              <w:right w:val="single" w:sz="4" w:space="0" w:color="auto"/>
            </w:tcBorders>
            <w:hideMark/>
          </w:tcPr>
          <w:p w14:paraId="6103462D"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55A823A2" w14:textId="77777777" w:rsidR="00001DCC" w:rsidRPr="004223AE" w:rsidRDefault="00001DCC" w:rsidP="00416944">
            <w:pPr>
              <w:pStyle w:val="TAC"/>
            </w:pPr>
            <w:r w:rsidRPr="004223AE">
              <w:t>No</w:t>
            </w:r>
          </w:p>
        </w:tc>
      </w:tr>
      <w:tr w:rsidR="00001DCC" w:rsidRPr="004223AE" w14:paraId="31B903DB"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B3B6797" w14:textId="77777777" w:rsidR="00001DCC" w:rsidRPr="004223AE" w:rsidRDefault="00001DCC" w:rsidP="00416944">
            <w:pPr>
              <w:pStyle w:val="TAC"/>
            </w:pPr>
            <w:r w:rsidRPr="004223AE">
              <w:t>DC_30A_n260J</w:t>
            </w:r>
          </w:p>
        </w:tc>
        <w:tc>
          <w:tcPr>
            <w:tcW w:w="1701" w:type="dxa"/>
            <w:tcBorders>
              <w:top w:val="single" w:sz="4" w:space="0" w:color="auto"/>
              <w:left w:val="single" w:sz="4" w:space="0" w:color="auto"/>
              <w:bottom w:val="single" w:sz="4" w:space="0" w:color="auto"/>
              <w:right w:val="single" w:sz="4" w:space="0" w:color="auto"/>
            </w:tcBorders>
            <w:hideMark/>
          </w:tcPr>
          <w:p w14:paraId="3101FA3A" w14:textId="77777777" w:rsidR="00001DCC" w:rsidRPr="004223AE" w:rsidRDefault="00001DCC" w:rsidP="00416944">
            <w:pPr>
              <w:pStyle w:val="TAC"/>
            </w:pPr>
            <w:r w:rsidRPr="004223AE">
              <w:t>DC_30A_n260A</w:t>
            </w:r>
          </w:p>
        </w:tc>
        <w:tc>
          <w:tcPr>
            <w:tcW w:w="1418" w:type="dxa"/>
            <w:tcBorders>
              <w:top w:val="single" w:sz="4" w:space="0" w:color="auto"/>
              <w:left w:val="single" w:sz="4" w:space="0" w:color="auto"/>
              <w:bottom w:val="single" w:sz="4" w:space="0" w:color="auto"/>
              <w:right w:val="single" w:sz="4" w:space="0" w:color="auto"/>
            </w:tcBorders>
            <w:hideMark/>
          </w:tcPr>
          <w:p w14:paraId="33E94BFA" w14:textId="77777777" w:rsidR="00001DCC" w:rsidRPr="004223AE" w:rsidRDefault="00001DCC" w:rsidP="00416944">
            <w:pPr>
              <w:pStyle w:val="TAC"/>
            </w:pPr>
            <w:r w:rsidRPr="004223AE">
              <w:t>30A</w:t>
            </w:r>
          </w:p>
        </w:tc>
        <w:tc>
          <w:tcPr>
            <w:tcW w:w="1418" w:type="dxa"/>
            <w:tcBorders>
              <w:top w:val="single" w:sz="4" w:space="0" w:color="auto"/>
              <w:left w:val="single" w:sz="4" w:space="0" w:color="auto"/>
              <w:bottom w:val="single" w:sz="4" w:space="0" w:color="auto"/>
              <w:right w:val="single" w:sz="4" w:space="0" w:color="auto"/>
            </w:tcBorders>
            <w:hideMark/>
          </w:tcPr>
          <w:p w14:paraId="1814858C" w14:textId="77777777" w:rsidR="00001DCC" w:rsidRPr="004223AE" w:rsidRDefault="00001DCC" w:rsidP="00416944">
            <w:pPr>
              <w:pStyle w:val="TAC"/>
            </w:pPr>
            <w:r w:rsidRPr="004223AE">
              <w:t>CA_n260J</w:t>
            </w:r>
          </w:p>
        </w:tc>
        <w:tc>
          <w:tcPr>
            <w:tcW w:w="1418" w:type="dxa"/>
            <w:tcBorders>
              <w:top w:val="single" w:sz="4" w:space="0" w:color="auto"/>
              <w:left w:val="single" w:sz="4" w:space="0" w:color="auto"/>
              <w:bottom w:val="single" w:sz="4" w:space="0" w:color="auto"/>
              <w:right w:val="single" w:sz="4" w:space="0" w:color="auto"/>
            </w:tcBorders>
            <w:hideMark/>
          </w:tcPr>
          <w:p w14:paraId="66540986" w14:textId="77777777" w:rsidR="00001DCC" w:rsidRPr="004223AE" w:rsidRDefault="00001DCC" w:rsidP="00416944">
            <w:pPr>
              <w:pStyle w:val="TAC"/>
            </w:pPr>
            <w:r w:rsidRPr="004223AE">
              <w:t>30A</w:t>
            </w:r>
          </w:p>
        </w:tc>
        <w:tc>
          <w:tcPr>
            <w:tcW w:w="1418" w:type="dxa"/>
            <w:tcBorders>
              <w:top w:val="single" w:sz="4" w:space="0" w:color="auto"/>
              <w:left w:val="single" w:sz="4" w:space="0" w:color="auto"/>
              <w:bottom w:val="single" w:sz="4" w:space="0" w:color="auto"/>
              <w:right w:val="single" w:sz="4" w:space="0" w:color="auto"/>
            </w:tcBorders>
            <w:hideMark/>
          </w:tcPr>
          <w:p w14:paraId="40FE4653"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75DCC686" w14:textId="77777777" w:rsidR="00001DCC" w:rsidRPr="004223AE" w:rsidRDefault="00001DCC" w:rsidP="00416944">
            <w:pPr>
              <w:pStyle w:val="TAC"/>
            </w:pPr>
            <w:r w:rsidRPr="004223AE">
              <w:t>No</w:t>
            </w:r>
          </w:p>
        </w:tc>
      </w:tr>
      <w:tr w:rsidR="00001DCC" w:rsidRPr="004223AE" w14:paraId="576459D2"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1D5C818" w14:textId="77777777" w:rsidR="00001DCC" w:rsidRPr="004223AE" w:rsidRDefault="00001DCC" w:rsidP="00416944">
            <w:pPr>
              <w:pStyle w:val="TAC"/>
            </w:pPr>
            <w:r w:rsidRPr="004223AE">
              <w:t>DC_30A_n260K</w:t>
            </w:r>
          </w:p>
        </w:tc>
        <w:tc>
          <w:tcPr>
            <w:tcW w:w="1701" w:type="dxa"/>
            <w:tcBorders>
              <w:top w:val="single" w:sz="4" w:space="0" w:color="auto"/>
              <w:left w:val="single" w:sz="4" w:space="0" w:color="auto"/>
              <w:bottom w:val="single" w:sz="4" w:space="0" w:color="auto"/>
              <w:right w:val="single" w:sz="4" w:space="0" w:color="auto"/>
            </w:tcBorders>
            <w:hideMark/>
          </w:tcPr>
          <w:p w14:paraId="216A0AE6" w14:textId="77777777" w:rsidR="00001DCC" w:rsidRPr="004223AE" w:rsidRDefault="00001DCC" w:rsidP="00416944">
            <w:pPr>
              <w:pStyle w:val="TAC"/>
            </w:pPr>
            <w:r w:rsidRPr="004223AE">
              <w:t>DC_30A_n260A</w:t>
            </w:r>
          </w:p>
        </w:tc>
        <w:tc>
          <w:tcPr>
            <w:tcW w:w="1418" w:type="dxa"/>
            <w:tcBorders>
              <w:top w:val="single" w:sz="4" w:space="0" w:color="auto"/>
              <w:left w:val="single" w:sz="4" w:space="0" w:color="auto"/>
              <w:bottom w:val="single" w:sz="4" w:space="0" w:color="auto"/>
              <w:right w:val="single" w:sz="4" w:space="0" w:color="auto"/>
            </w:tcBorders>
            <w:hideMark/>
          </w:tcPr>
          <w:p w14:paraId="7C30ECA6" w14:textId="77777777" w:rsidR="00001DCC" w:rsidRPr="004223AE" w:rsidRDefault="00001DCC" w:rsidP="00416944">
            <w:pPr>
              <w:pStyle w:val="TAC"/>
            </w:pPr>
            <w:r w:rsidRPr="004223AE">
              <w:t>30A</w:t>
            </w:r>
          </w:p>
        </w:tc>
        <w:tc>
          <w:tcPr>
            <w:tcW w:w="1418" w:type="dxa"/>
            <w:tcBorders>
              <w:top w:val="single" w:sz="4" w:space="0" w:color="auto"/>
              <w:left w:val="single" w:sz="4" w:space="0" w:color="auto"/>
              <w:bottom w:val="single" w:sz="4" w:space="0" w:color="auto"/>
              <w:right w:val="single" w:sz="4" w:space="0" w:color="auto"/>
            </w:tcBorders>
            <w:hideMark/>
          </w:tcPr>
          <w:p w14:paraId="7BF38700" w14:textId="77777777" w:rsidR="00001DCC" w:rsidRPr="004223AE" w:rsidRDefault="00001DCC" w:rsidP="00416944">
            <w:pPr>
              <w:pStyle w:val="TAC"/>
            </w:pPr>
            <w:r w:rsidRPr="004223AE">
              <w:t>CA_n260K</w:t>
            </w:r>
          </w:p>
        </w:tc>
        <w:tc>
          <w:tcPr>
            <w:tcW w:w="1418" w:type="dxa"/>
            <w:tcBorders>
              <w:top w:val="single" w:sz="4" w:space="0" w:color="auto"/>
              <w:left w:val="single" w:sz="4" w:space="0" w:color="auto"/>
              <w:bottom w:val="single" w:sz="4" w:space="0" w:color="auto"/>
              <w:right w:val="single" w:sz="4" w:space="0" w:color="auto"/>
            </w:tcBorders>
            <w:hideMark/>
          </w:tcPr>
          <w:p w14:paraId="488EFE04" w14:textId="77777777" w:rsidR="00001DCC" w:rsidRPr="004223AE" w:rsidRDefault="00001DCC" w:rsidP="00416944">
            <w:pPr>
              <w:pStyle w:val="TAC"/>
            </w:pPr>
            <w:r w:rsidRPr="004223AE">
              <w:t>30A</w:t>
            </w:r>
          </w:p>
        </w:tc>
        <w:tc>
          <w:tcPr>
            <w:tcW w:w="1418" w:type="dxa"/>
            <w:tcBorders>
              <w:top w:val="single" w:sz="4" w:space="0" w:color="auto"/>
              <w:left w:val="single" w:sz="4" w:space="0" w:color="auto"/>
              <w:bottom w:val="single" w:sz="4" w:space="0" w:color="auto"/>
              <w:right w:val="single" w:sz="4" w:space="0" w:color="auto"/>
            </w:tcBorders>
            <w:hideMark/>
          </w:tcPr>
          <w:p w14:paraId="30B3B266"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78CFCFD0" w14:textId="77777777" w:rsidR="00001DCC" w:rsidRPr="004223AE" w:rsidRDefault="00001DCC" w:rsidP="00416944">
            <w:pPr>
              <w:pStyle w:val="TAC"/>
            </w:pPr>
            <w:r w:rsidRPr="004223AE">
              <w:t>No</w:t>
            </w:r>
          </w:p>
        </w:tc>
      </w:tr>
      <w:tr w:rsidR="00001DCC" w:rsidRPr="004223AE" w14:paraId="45602BF5"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FD69F7C" w14:textId="77777777" w:rsidR="00001DCC" w:rsidRPr="004223AE" w:rsidRDefault="00001DCC" w:rsidP="00416944">
            <w:pPr>
              <w:pStyle w:val="TAC"/>
            </w:pPr>
            <w:r w:rsidRPr="004223AE">
              <w:t>DC_30A_n260L</w:t>
            </w:r>
          </w:p>
        </w:tc>
        <w:tc>
          <w:tcPr>
            <w:tcW w:w="1701" w:type="dxa"/>
            <w:tcBorders>
              <w:top w:val="single" w:sz="4" w:space="0" w:color="auto"/>
              <w:left w:val="single" w:sz="4" w:space="0" w:color="auto"/>
              <w:bottom w:val="single" w:sz="4" w:space="0" w:color="auto"/>
              <w:right w:val="single" w:sz="4" w:space="0" w:color="auto"/>
            </w:tcBorders>
            <w:hideMark/>
          </w:tcPr>
          <w:p w14:paraId="27B13BDA" w14:textId="77777777" w:rsidR="00001DCC" w:rsidRPr="004223AE" w:rsidRDefault="00001DCC" w:rsidP="00416944">
            <w:pPr>
              <w:pStyle w:val="TAC"/>
            </w:pPr>
            <w:r w:rsidRPr="004223AE">
              <w:t>DC_30A_n260A</w:t>
            </w:r>
          </w:p>
        </w:tc>
        <w:tc>
          <w:tcPr>
            <w:tcW w:w="1418" w:type="dxa"/>
            <w:tcBorders>
              <w:top w:val="single" w:sz="4" w:space="0" w:color="auto"/>
              <w:left w:val="single" w:sz="4" w:space="0" w:color="auto"/>
              <w:bottom w:val="single" w:sz="4" w:space="0" w:color="auto"/>
              <w:right w:val="single" w:sz="4" w:space="0" w:color="auto"/>
            </w:tcBorders>
            <w:hideMark/>
          </w:tcPr>
          <w:p w14:paraId="5551F1EF" w14:textId="77777777" w:rsidR="00001DCC" w:rsidRPr="004223AE" w:rsidRDefault="00001DCC" w:rsidP="00416944">
            <w:pPr>
              <w:pStyle w:val="TAC"/>
            </w:pPr>
            <w:r w:rsidRPr="004223AE">
              <w:t>30A</w:t>
            </w:r>
          </w:p>
        </w:tc>
        <w:tc>
          <w:tcPr>
            <w:tcW w:w="1418" w:type="dxa"/>
            <w:tcBorders>
              <w:top w:val="single" w:sz="4" w:space="0" w:color="auto"/>
              <w:left w:val="single" w:sz="4" w:space="0" w:color="auto"/>
              <w:bottom w:val="single" w:sz="4" w:space="0" w:color="auto"/>
              <w:right w:val="single" w:sz="4" w:space="0" w:color="auto"/>
            </w:tcBorders>
            <w:hideMark/>
          </w:tcPr>
          <w:p w14:paraId="43BB5290" w14:textId="77777777" w:rsidR="00001DCC" w:rsidRPr="004223AE" w:rsidRDefault="00001DCC" w:rsidP="00416944">
            <w:pPr>
              <w:pStyle w:val="TAC"/>
            </w:pPr>
            <w:r w:rsidRPr="004223AE">
              <w:t>CA_n260L</w:t>
            </w:r>
          </w:p>
        </w:tc>
        <w:tc>
          <w:tcPr>
            <w:tcW w:w="1418" w:type="dxa"/>
            <w:tcBorders>
              <w:top w:val="single" w:sz="4" w:space="0" w:color="auto"/>
              <w:left w:val="single" w:sz="4" w:space="0" w:color="auto"/>
              <w:bottom w:val="single" w:sz="4" w:space="0" w:color="auto"/>
              <w:right w:val="single" w:sz="4" w:space="0" w:color="auto"/>
            </w:tcBorders>
            <w:hideMark/>
          </w:tcPr>
          <w:p w14:paraId="045B3801" w14:textId="77777777" w:rsidR="00001DCC" w:rsidRPr="004223AE" w:rsidRDefault="00001DCC" w:rsidP="00416944">
            <w:pPr>
              <w:pStyle w:val="TAC"/>
            </w:pPr>
            <w:r w:rsidRPr="004223AE">
              <w:t>30A</w:t>
            </w:r>
          </w:p>
        </w:tc>
        <w:tc>
          <w:tcPr>
            <w:tcW w:w="1418" w:type="dxa"/>
            <w:tcBorders>
              <w:top w:val="single" w:sz="4" w:space="0" w:color="auto"/>
              <w:left w:val="single" w:sz="4" w:space="0" w:color="auto"/>
              <w:bottom w:val="single" w:sz="4" w:space="0" w:color="auto"/>
              <w:right w:val="single" w:sz="4" w:space="0" w:color="auto"/>
            </w:tcBorders>
            <w:hideMark/>
          </w:tcPr>
          <w:p w14:paraId="3A804219"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65749AB6" w14:textId="77777777" w:rsidR="00001DCC" w:rsidRPr="004223AE" w:rsidRDefault="00001DCC" w:rsidP="00416944">
            <w:pPr>
              <w:pStyle w:val="TAC"/>
            </w:pPr>
            <w:r w:rsidRPr="004223AE">
              <w:t>No</w:t>
            </w:r>
          </w:p>
        </w:tc>
      </w:tr>
      <w:tr w:rsidR="00001DCC" w:rsidRPr="004223AE" w14:paraId="2CEDC19C"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58328CD" w14:textId="77777777" w:rsidR="00001DCC" w:rsidRPr="004223AE" w:rsidRDefault="00001DCC" w:rsidP="00416944">
            <w:pPr>
              <w:pStyle w:val="TAC"/>
            </w:pPr>
            <w:r w:rsidRPr="004223AE">
              <w:t>DC_30A_n260M</w:t>
            </w:r>
          </w:p>
        </w:tc>
        <w:tc>
          <w:tcPr>
            <w:tcW w:w="1701" w:type="dxa"/>
            <w:tcBorders>
              <w:top w:val="single" w:sz="4" w:space="0" w:color="auto"/>
              <w:left w:val="single" w:sz="4" w:space="0" w:color="auto"/>
              <w:bottom w:val="single" w:sz="4" w:space="0" w:color="auto"/>
              <w:right w:val="single" w:sz="4" w:space="0" w:color="auto"/>
            </w:tcBorders>
            <w:hideMark/>
          </w:tcPr>
          <w:p w14:paraId="63C10F4C" w14:textId="77777777" w:rsidR="00001DCC" w:rsidRPr="004223AE" w:rsidRDefault="00001DCC" w:rsidP="00416944">
            <w:pPr>
              <w:pStyle w:val="TAC"/>
            </w:pPr>
            <w:r w:rsidRPr="004223AE">
              <w:t>DC_30A_n260A</w:t>
            </w:r>
          </w:p>
        </w:tc>
        <w:tc>
          <w:tcPr>
            <w:tcW w:w="1418" w:type="dxa"/>
            <w:tcBorders>
              <w:top w:val="single" w:sz="4" w:space="0" w:color="auto"/>
              <w:left w:val="single" w:sz="4" w:space="0" w:color="auto"/>
              <w:bottom w:val="single" w:sz="4" w:space="0" w:color="auto"/>
              <w:right w:val="single" w:sz="4" w:space="0" w:color="auto"/>
            </w:tcBorders>
            <w:hideMark/>
          </w:tcPr>
          <w:p w14:paraId="0074B3C0" w14:textId="77777777" w:rsidR="00001DCC" w:rsidRPr="004223AE" w:rsidRDefault="00001DCC" w:rsidP="00416944">
            <w:pPr>
              <w:pStyle w:val="TAC"/>
            </w:pPr>
            <w:r w:rsidRPr="004223AE">
              <w:t>30A</w:t>
            </w:r>
          </w:p>
        </w:tc>
        <w:tc>
          <w:tcPr>
            <w:tcW w:w="1418" w:type="dxa"/>
            <w:tcBorders>
              <w:top w:val="single" w:sz="4" w:space="0" w:color="auto"/>
              <w:left w:val="single" w:sz="4" w:space="0" w:color="auto"/>
              <w:bottom w:val="single" w:sz="4" w:space="0" w:color="auto"/>
              <w:right w:val="single" w:sz="4" w:space="0" w:color="auto"/>
            </w:tcBorders>
            <w:hideMark/>
          </w:tcPr>
          <w:p w14:paraId="182077C3" w14:textId="77777777" w:rsidR="00001DCC" w:rsidRPr="004223AE" w:rsidRDefault="00001DCC" w:rsidP="00416944">
            <w:pPr>
              <w:pStyle w:val="TAC"/>
            </w:pPr>
            <w:r w:rsidRPr="004223AE">
              <w:t>CA_n260M</w:t>
            </w:r>
          </w:p>
        </w:tc>
        <w:tc>
          <w:tcPr>
            <w:tcW w:w="1418" w:type="dxa"/>
            <w:tcBorders>
              <w:top w:val="single" w:sz="4" w:space="0" w:color="auto"/>
              <w:left w:val="single" w:sz="4" w:space="0" w:color="auto"/>
              <w:bottom w:val="single" w:sz="4" w:space="0" w:color="auto"/>
              <w:right w:val="single" w:sz="4" w:space="0" w:color="auto"/>
            </w:tcBorders>
            <w:hideMark/>
          </w:tcPr>
          <w:p w14:paraId="309F315C" w14:textId="77777777" w:rsidR="00001DCC" w:rsidRPr="004223AE" w:rsidRDefault="00001DCC" w:rsidP="00416944">
            <w:pPr>
              <w:pStyle w:val="TAC"/>
            </w:pPr>
            <w:r w:rsidRPr="004223AE">
              <w:t>30A</w:t>
            </w:r>
          </w:p>
        </w:tc>
        <w:tc>
          <w:tcPr>
            <w:tcW w:w="1418" w:type="dxa"/>
            <w:tcBorders>
              <w:top w:val="single" w:sz="4" w:space="0" w:color="auto"/>
              <w:left w:val="single" w:sz="4" w:space="0" w:color="auto"/>
              <w:bottom w:val="single" w:sz="4" w:space="0" w:color="auto"/>
              <w:right w:val="single" w:sz="4" w:space="0" w:color="auto"/>
            </w:tcBorders>
            <w:hideMark/>
          </w:tcPr>
          <w:p w14:paraId="66355A44"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27D4E1F8" w14:textId="77777777" w:rsidR="00001DCC" w:rsidRPr="004223AE" w:rsidRDefault="00001DCC" w:rsidP="00416944">
            <w:pPr>
              <w:pStyle w:val="TAC"/>
            </w:pPr>
            <w:r w:rsidRPr="004223AE">
              <w:t>No</w:t>
            </w:r>
          </w:p>
        </w:tc>
      </w:tr>
      <w:tr w:rsidR="00001DCC" w:rsidRPr="004223AE" w14:paraId="29BB96A8"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8294155" w14:textId="77777777" w:rsidR="00001DCC" w:rsidRPr="004223AE" w:rsidRDefault="00001DCC" w:rsidP="00416944">
            <w:pPr>
              <w:pStyle w:val="TAC"/>
            </w:pPr>
            <w:r w:rsidRPr="004223AE">
              <w:t>DC_30A_n260(A-I)</w:t>
            </w:r>
          </w:p>
        </w:tc>
        <w:tc>
          <w:tcPr>
            <w:tcW w:w="1701" w:type="dxa"/>
            <w:tcBorders>
              <w:top w:val="single" w:sz="4" w:space="0" w:color="auto"/>
              <w:left w:val="single" w:sz="4" w:space="0" w:color="auto"/>
              <w:bottom w:val="single" w:sz="4" w:space="0" w:color="auto"/>
              <w:right w:val="single" w:sz="4" w:space="0" w:color="auto"/>
            </w:tcBorders>
            <w:hideMark/>
          </w:tcPr>
          <w:p w14:paraId="21BC348B" w14:textId="77777777" w:rsidR="00001DCC" w:rsidRPr="004223AE" w:rsidRDefault="00001DCC" w:rsidP="00416944">
            <w:pPr>
              <w:pStyle w:val="TAC"/>
            </w:pPr>
            <w:r w:rsidRPr="004223AE">
              <w:t>DC_30A_n260A</w:t>
            </w:r>
          </w:p>
        </w:tc>
        <w:tc>
          <w:tcPr>
            <w:tcW w:w="1418" w:type="dxa"/>
            <w:tcBorders>
              <w:top w:val="single" w:sz="4" w:space="0" w:color="auto"/>
              <w:left w:val="single" w:sz="4" w:space="0" w:color="auto"/>
              <w:bottom w:val="single" w:sz="4" w:space="0" w:color="auto"/>
              <w:right w:val="single" w:sz="4" w:space="0" w:color="auto"/>
            </w:tcBorders>
            <w:hideMark/>
          </w:tcPr>
          <w:p w14:paraId="4C388A18" w14:textId="77777777" w:rsidR="00001DCC" w:rsidRPr="004223AE" w:rsidRDefault="00001DCC" w:rsidP="00416944">
            <w:pPr>
              <w:pStyle w:val="TAC"/>
            </w:pPr>
            <w:r w:rsidRPr="004223AE">
              <w:t>30A</w:t>
            </w:r>
          </w:p>
        </w:tc>
        <w:tc>
          <w:tcPr>
            <w:tcW w:w="1418" w:type="dxa"/>
            <w:tcBorders>
              <w:top w:val="single" w:sz="4" w:space="0" w:color="auto"/>
              <w:left w:val="single" w:sz="4" w:space="0" w:color="auto"/>
              <w:bottom w:val="single" w:sz="4" w:space="0" w:color="auto"/>
              <w:right w:val="single" w:sz="4" w:space="0" w:color="auto"/>
            </w:tcBorders>
            <w:hideMark/>
          </w:tcPr>
          <w:p w14:paraId="30168D24" w14:textId="77777777" w:rsidR="00001DCC" w:rsidRPr="004223AE" w:rsidRDefault="00001DCC" w:rsidP="00416944">
            <w:pPr>
              <w:pStyle w:val="TAC"/>
            </w:pPr>
            <w:r w:rsidRPr="004223AE">
              <w:t>CA_n260(A-I)</w:t>
            </w:r>
          </w:p>
        </w:tc>
        <w:tc>
          <w:tcPr>
            <w:tcW w:w="1418" w:type="dxa"/>
            <w:tcBorders>
              <w:top w:val="single" w:sz="4" w:space="0" w:color="auto"/>
              <w:left w:val="single" w:sz="4" w:space="0" w:color="auto"/>
              <w:bottom w:val="single" w:sz="4" w:space="0" w:color="auto"/>
              <w:right w:val="single" w:sz="4" w:space="0" w:color="auto"/>
            </w:tcBorders>
            <w:hideMark/>
          </w:tcPr>
          <w:p w14:paraId="6C31706C" w14:textId="77777777" w:rsidR="00001DCC" w:rsidRPr="004223AE" w:rsidRDefault="00001DCC" w:rsidP="00416944">
            <w:pPr>
              <w:pStyle w:val="TAC"/>
            </w:pPr>
            <w:r w:rsidRPr="004223AE">
              <w:t>30A</w:t>
            </w:r>
          </w:p>
        </w:tc>
        <w:tc>
          <w:tcPr>
            <w:tcW w:w="1418" w:type="dxa"/>
            <w:tcBorders>
              <w:top w:val="single" w:sz="4" w:space="0" w:color="auto"/>
              <w:left w:val="single" w:sz="4" w:space="0" w:color="auto"/>
              <w:bottom w:val="single" w:sz="4" w:space="0" w:color="auto"/>
              <w:right w:val="single" w:sz="4" w:space="0" w:color="auto"/>
            </w:tcBorders>
            <w:hideMark/>
          </w:tcPr>
          <w:p w14:paraId="3FB2D0FA"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4A07D678" w14:textId="77777777" w:rsidR="00001DCC" w:rsidRPr="004223AE" w:rsidRDefault="00001DCC" w:rsidP="00416944">
            <w:pPr>
              <w:pStyle w:val="TAC"/>
            </w:pPr>
            <w:r w:rsidRPr="004223AE">
              <w:t>No</w:t>
            </w:r>
          </w:p>
        </w:tc>
      </w:tr>
      <w:tr w:rsidR="00001DCC" w:rsidRPr="004223AE" w14:paraId="42325EF2"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C8F7570" w14:textId="77777777" w:rsidR="00001DCC" w:rsidRPr="004223AE" w:rsidRDefault="00001DCC" w:rsidP="00416944">
            <w:pPr>
              <w:pStyle w:val="TAC"/>
            </w:pPr>
            <w:r w:rsidRPr="004223AE">
              <w:t>DC_30A_n260(G-I)</w:t>
            </w:r>
          </w:p>
        </w:tc>
        <w:tc>
          <w:tcPr>
            <w:tcW w:w="1701" w:type="dxa"/>
            <w:tcBorders>
              <w:top w:val="single" w:sz="4" w:space="0" w:color="auto"/>
              <w:left w:val="single" w:sz="4" w:space="0" w:color="auto"/>
              <w:bottom w:val="single" w:sz="4" w:space="0" w:color="auto"/>
              <w:right w:val="single" w:sz="4" w:space="0" w:color="auto"/>
            </w:tcBorders>
            <w:hideMark/>
          </w:tcPr>
          <w:p w14:paraId="46990B53" w14:textId="77777777" w:rsidR="00001DCC" w:rsidRPr="004223AE" w:rsidRDefault="00001DCC" w:rsidP="00416944">
            <w:pPr>
              <w:pStyle w:val="TAC"/>
            </w:pPr>
            <w:r w:rsidRPr="004223AE">
              <w:t>DC_30A_n260A</w:t>
            </w:r>
          </w:p>
        </w:tc>
        <w:tc>
          <w:tcPr>
            <w:tcW w:w="1418" w:type="dxa"/>
            <w:tcBorders>
              <w:top w:val="single" w:sz="4" w:space="0" w:color="auto"/>
              <w:left w:val="single" w:sz="4" w:space="0" w:color="auto"/>
              <w:bottom w:val="single" w:sz="4" w:space="0" w:color="auto"/>
              <w:right w:val="single" w:sz="4" w:space="0" w:color="auto"/>
            </w:tcBorders>
            <w:hideMark/>
          </w:tcPr>
          <w:p w14:paraId="78544D7C" w14:textId="77777777" w:rsidR="00001DCC" w:rsidRPr="004223AE" w:rsidRDefault="00001DCC" w:rsidP="00416944">
            <w:pPr>
              <w:pStyle w:val="TAC"/>
            </w:pPr>
            <w:r w:rsidRPr="004223AE">
              <w:t>30A</w:t>
            </w:r>
          </w:p>
        </w:tc>
        <w:tc>
          <w:tcPr>
            <w:tcW w:w="1418" w:type="dxa"/>
            <w:tcBorders>
              <w:top w:val="single" w:sz="4" w:space="0" w:color="auto"/>
              <w:left w:val="single" w:sz="4" w:space="0" w:color="auto"/>
              <w:bottom w:val="single" w:sz="4" w:space="0" w:color="auto"/>
              <w:right w:val="single" w:sz="4" w:space="0" w:color="auto"/>
            </w:tcBorders>
            <w:hideMark/>
          </w:tcPr>
          <w:p w14:paraId="552D822F" w14:textId="77777777" w:rsidR="00001DCC" w:rsidRPr="004223AE" w:rsidRDefault="00001DCC" w:rsidP="00416944">
            <w:pPr>
              <w:pStyle w:val="TAC"/>
            </w:pPr>
            <w:r w:rsidRPr="004223AE">
              <w:t>CA_n260(G-I)</w:t>
            </w:r>
          </w:p>
        </w:tc>
        <w:tc>
          <w:tcPr>
            <w:tcW w:w="1418" w:type="dxa"/>
            <w:tcBorders>
              <w:top w:val="single" w:sz="4" w:space="0" w:color="auto"/>
              <w:left w:val="single" w:sz="4" w:space="0" w:color="auto"/>
              <w:bottom w:val="single" w:sz="4" w:space="0" w:color="auto"/>
              <w:right w:val="single" w:sz="4" w:space="0" w:color="auto"/>
            </w:tcBorders>
            <w:hideMark/>
          </w:tcPr>
          <w:p w14:paraId="4DE833E5" w14:textId="77777777" w:rsidR="00001DCC" w:rsidRPr="004223AE" w:rsidRDefault="00001DCC" w:rsidP="00416944">
            <w:pPr>
              <w:pStyle w:val="TAC"/>
            </w:pPr>
            <w:r w:rsidRPr="004223AE">
              <w:t>30A</w:t>
            </w:r>
          </w:p>
        </w:tc>
        <w:tc>
          <w:tcPr>
            <w:tcW w:w="1418" w:type="dxa"/>
            <w:tcBorders>
              <w:top w:val="single" w:sz="4" w:space="0" w:color="auto"/>
              <w:left w:val="single" w:sz="4" w:space="0" w:color="auto"/>
              <w:bottom w:val="single" w:sz="4" w:space="0" w:color="auto"/>
              <w:right w:val="single" w:sz="4" w:space="0" w:color="auto"/>
            </w:tcBorders>
            <w:hideMark/>
          </w:tcPr>
          <w:p w14:paraId="601BA477"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1F8165FD" w14:textId="77777777" w:rsidR="00001DCC" w:rsidRPr="004223AE" w:rsidRDefault="00001DCC" w:rsidP="00416944">
            <w:pPr>
              <w:pStyle w:val="TAC"/>
            </w:pPr>
            <w:r w:rsidRPr="004223AE">
              <w:t>No</w:t>
            </w:r>
          </w:p>
        </w:tc>
      </w:tr>
      <w:tr w:rsidR="00001DCC" w:rsidRPr="004223AE" w14:paraId="476F1102"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171410F" w14:textId="77777777" w:rsidR="00001DCC" w:rsidRPr="004223AE" w:rsidRDefault="00001DCC" w:rsidP="00416944">
            <w:pPr>
              <w:pStyle w:val="TAC"/>
            </w:pPr>
            <w:r w:rsidRPr="004223AE">
              <w:t>DC_39A_n258A</w:t>
            </w:r>
          </w:p>
        </w:tc>
        <w:tc>
          <w:tcPr>
            <w:tcW w:w="1701" w:type="dxa"/>
            <w:tcBorders>
              <w:top w:val="single" w:sz="4" w:space="0" w:color="auto"/>
              <w:left w:val="single" w:sz="4" w:space="0" w:color="auto"/>
              <w:bottom w:val="single" w:sz="4" w:space="0" w:color="auto"/>
              <w:right w:val="single" w:sz="4" w:space="0" w:color="auto"/>
            </w:tcBorders>
            <w:hideMark/>
          </w:tcPr>
          <w:p w14:paraId="10D99972" w14:textId="77777777" w:rsidR="00001DCC" w:rsidRPr="004223AE" w:rsidRDefault="00001DCC" w:rsidP="00416944">
            <w:pPr>
              <w:pStyle w:val="TAC"/>
            </w:pPr>
            <w:r w:rsidRPr="004223AE">
              <w:t>DC_39A_n258A</w:t>
            </w:r>
          </w:p>
        </w:tc>
        <w:tc>
          <w:tcPr>
            <w:tcW w:w="1418" w:type="dxa"/>
            <w:tcBorders>
              <w:top w:val="single" w:sz="4" w:space="0" w:color="auto"/>
              <w:left w:val="single" w:sz="4" w:space="0" w:color="auto"/>
              <w:bottom w:val="single" w:sz="4" w:space="0" w:color="auto"/>
              <w:right w:val="single" w:sz="4" w:space="0" w:color="auto"/>
            </w:tcBorders>
            <w:hideMark/>
          </w:tcPr>
          <w:p w14:paraId="06E05859" w14:textId="77777777" w:rsidR="00001DCC" w:rsidRPr="004223AE" w:rsidRDefault="00001DCC" w:rsidP="00416944">
            <w:pPr>
              <w:pStyle w:val="TAC"/>
            </w:pPr>
            <w:r w:rsidRPr="004223AE">
              <w:t>39A</w:t>
            </w:r>
          </w:p>
        </w:tc>
        <w:tc>
          <w:tcPr>
            <w:tcW w:w="1418" w:type="dxa"/>
            <w:tcBorders>
              <w:top w:val="single" w:sz="4" w:space="0" w:color="auto"/>
              <w:left w:val="single" w:sz="4" w:space="0" w:color="auto"/>
              <w:bottom w:val="single" w:sz="4" w:space="0" w:color="auto"/>
              <w:right w:val="single" w:sz="4" w:space="0" w:color="auto"/>
            </w:tcBorders>
            <w:hideMark/>
          </w:tcPr>
          <w:p w14:paraId="67AA0F11" w14:textId="77777777" w:rsidR="00001DCC" w:rsidRPr="004223AE" w:rsidRDefault="00001DCC" w:rsidP="00416944">
            <w:pPr>
              <w:pStyle w:val="TAC"/>
            </w:pPr>
            <w:r w:rsidRPr="004223AE">
              <w:t>n258A</w:t>
            </w:r>
          </w:p>
        </w:tc>
        <w:tc>
          <w:tcPr>
            <w:tcW w:w="1418" w:type="dxa"/>
            <w:tcBorders>
              <w:top w:val="single" w:sz="4" w:space="0" w:color="auto"/>
              <w:left w:val="single" w:sz="4" w:space="0" w:color="auto"/>
              <w:bottom w:val="single" w:sz="4" w:space="0" w:color="auto"/>
              <w:right w:val="single" w:sz="4" w:space="0" w:color="auto"/>
            </w:tcBorders>
            <w:hideMark/>
          </w:tcPr>
          <w:p w14:paraId="0210FCFC" w14:textId="77777777" w:rsidR="00001DCC" w:rsidRPr="004223AE" w:rsidRDefault="00001DCC" w:rsidP="00416944">
            <w:pPr>
              <w:pStyle w:val="TAC"/>
            </w:pPr>
            <w:r w:rsidRPr="004223AE">
              <w:t>39A</w:t>
            </w:r>
          </w:p>
        </w:tc>
        <w:tc>
          <w:tcPr>
            <w:tcW w:w="1418" w:type="dxa"/>
            <w:tcBorders>
              <w:top w:val="single" w:sz="4" w:space="0" w:color="auto"/>
              <w:left w:val="single" w:sz="4" w:space="0" w:color="auto"/>
              <w:bottom w:val="single" w:sz="4" w:space="0" w:color="auto"/>
              <w:right w:val="single" w:sz="4" w:space="0" w:color="auto"/>
            </w:tcBorders>
            <w:hideMark/>
          </w:tcPr>
          <w:p w14:paraId="60C6020C" w14:textId="77777777" w:rsidR="00001DCC" w:rsidRPr="004223AE" w:rsidRDefault="00001DCC" w:rsidP="00416944">
            <w:pPr>
              <w:pStyle w:val="TAC"/>
            </w:pPr>
            <w:r w:rsidRPr="004223AE">
              <w:t>n258A</w:t>
            </w:r>
          </w:p>
        </w:tc>
        <w:tc>
          <w:tcPr>
            <w:tcW w:w="1418" w:type="dxa"/>
            <w:tcBorders>
              <w:top w:val="single" w:sz="4" w:space="0" w:color="auto"/>
              <w:left w:val="single" w:sz="4" w:space="0" w:color="auto"/>
              <w:bottom w:val="single" w:sz="4" w:space="0" w:color="auto"/>
              <w:right w:val="single" w:sz="4" w:space="0" w:color="auto"/>
            </w:tcBorders>
          </w:tcPr>
          <w:p w14:paraId="27497089" w14:textId="77777777" w:rsidR="00001DCC" w:rsidRPr="004223AE" w:rsidRDefault="00001DCC" w:rsidP="00416944">
            <w:pPr>
              <w:pStyle w:val="TAC"/>
            </w:pPr>
            <w:r w:rsidRPr="004223AE">
              <w:t>Yes</w:t>
            </w:r>
          </w:p>
        </w:tc>
      </w:tr>
      <w:tr w:rsidR="00001DCC" w:rsidRPr="004223AE" w14:paraId="52154927"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EC6062" w14:textId="77777777" w:rsidR="00001DCC" w:rsidRPr="004223AE" w:rsidRDefault="00001DCC" w:rsidP="00416944">
            <w:pPr>
              <w:pStyle w:val="TAC"/>
            </w:pPr>
            <w:r w:rsidRPr="004223AE">
              <w:t>DC_41A_n257A</w:t>
            </w:r>
          </w:p>
        </w:tc>
        <w:tc>
          <w:tcPr>
            <w:tcW w:w="1701" w:type="dxa"/>
            <w:tcBorders>
              <w:top w:val="single" w:sz="4" w:space="0" w:color="auto"/>
              <w:left w:val="single" w:sz="4" w:space="0" w:color="auto"/>
              <w:bottom w:val="single" w:sz="4" w:space="0" w:color="auto"/>
              <w:right w:val="single" w:sz="4" w:space="0" w:color="auto"/>
            </w:tcBorders>
            <w:hideMark/>
          </w:tcPr>
          <w:p w14:paraId="293A3D3C" w14:textId="77777777" w:rsidR="00001DCC" w:rsidRPr="004223AE" w:rsidRDefault="00001DCC" w:rsidP="00416944">
            <w:pPr>
              <w:pStyle w:val="TAC"/>
            </w:pPr>
            <w:r w:rsidRPr="004223AE">
              <w:t>DC_41A_n257A</w:t>
            </w:r>
          </w:p>
        </w:tc>
        <w:tc>
          <w:tcPr>
            <w:tcW w:w="1418" w:type="dxa"/>
            <w:tcBorders>
              <w:top w:val="single" w:sz="4" w:space="0" w:color="auto"/>
              <w:left w:val="single" w:sz="4" w:space="0" w:color="auto"/>
              <w:bottom w:val="single" w:sz="4" w:space="0" w:color="auto"/>
              <w:right w:val="single" w:sz="4" w:space="0" w:color="auto"/>
            </w:tcBorders>
            <w:hideMark/>
          </w:tcPr>
          <w:p w14:paraId="3A4BF207" w14:textId="77777777" w:rsidR="00001DCC" w:rsidRPr="004223AE" w:rsidRDefault="00001DCC" w:rsidP="00416944">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hideMark/>
          </w:tcPr>
          <w:p w14:paraId="0E90B81C"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60F3BB2C" w14:textId="77777777" w:rsidR="00001DCC" w:rsidRPr="004223AE" w:rsidRDefault="00001DCC" w:rsidP="00416944">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hideMark/>
          </w:tcPr>
          <w:p w14:paraId="01607F40"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6DFE5BD1" w14:textId="77777777" w:rsidR="00001DCC" w:rsidRPr="004223AE" w:rsidRDefault="00001DCC" w:rsidP="00416944">
            <w:pPr>
              <w:pStyle w:val="TAC"/>
            </w:pPr>
            <w:r w:rsidRPr="004223AE">
              <w:t>Yes</w:t>
            </w:r>
          </w:p>
        </w:tc>
      </w:tr>
      <w:tr w:rsidR="00001DCC" w:rsidRPr="004223AE" w14:paraId="594825F4" w14:textId="77777777" w:rsidTr="00416944">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15A435A9" w14:textId="77777777" w:rsidR="00001DCC" w:rsidRPr="004223AE" w:rsidRDefault="00001DCC" w:rsidP="00416944">
            <w:pPr>
              <w:pStyle w:val="TAC"/>
            </w:pPr>
            <w:r w:rsidRPr="004223AE">
              <w:t>DC_41A_n258A</w:t>
            </w:r>
          </w:p>
        </w:tc>
        <w:tc>
          <w:tcPr>
            <w:tcW w:w="1701" w:type="dxa"/>
            <w:tcBorders>
              <w:top w:val="single" w:sz="4" w:space="0" w:color="auto"/>
              <w:left w:val="single" w:sz="4" w:space="0" w:color="auto"/>
              <w:bottom w:val="single" w:sz="4" w:space="0" w:color="auto"/>
              <w:right w:val="single" w:sz="4" w:space="0" w:color="auto"/>
            </w:tcBorders>
            <w:hideMark/>
          </w:tcPr>
          <w:p w14:paraId="57AB5BBA" w14:textId="77777777" w:rsidR="00001DCC" w:rsidRPr="004223AE" w:rsidRDefault="00001DCC" w:rsidP="00416944">
            <w:pPr>
              <w:pStyle w:val="TAC"/>
            </w:pPr>
            <w:r w:rsidRPr="004223AE">
              <w:t>DC_41A_n258A</w:t>
            </w:r>
          </w:p>
        </w:tc>
        <w:tc>
          <w:tcPr>
            <w:tcW w:w="1418" w:type="dxa"/>
            <w:tcBorders>
              <w:top w:val="single" w:sz="4" w:space="0" w:color="auto"/>
              <w:left w:val="single" w:sz="4" w:space="0" w:color="auto"/>
              <w:bottom w:val="single" w:sz="4" w:space="0" w:color="auto"/>
              <w:right w:val="single" w:sz="4" w:space="0" w:color="auto"/>
            </w:tcBorders>
            <w:hideMark/>
          </w:tcPr>
          <w:p w14:paraId="63EAC569" w14:textId="77777777" w:rsidR="00001DCC" w:rsidRPr="004223AE" w:rsidRDefault="00001DCC" w:rsidP="00416944">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hideMark/>
          </w:tcPr>
          <w:p w14:paraId="40A43AFD" w14:textId="77777777" w:rsidR="00001DCC" w:rsidRPr="004223AE" w:rsidRDefault="00001DCC" w:rsidP="00416944">
            <w:pPr>
              <w:pStyle w:val="TAC"/>
            </w:pPr>
            <w:r w:rsidRPr="004223AE">
              <w:t>n258A</w:t>
            </w:r>
          </w:p>
        </w:tc>
        <w:tc>
          <w:tcPr>
            <w:tcW w:w="1418" w:type="dxa"/>
            <w:tcBorders>
              <w:top w:val="single" w:sz="4" w:space="0" w:color="auto"/>
              <w:left w:val="single" w:sz="4" w:space="0" w:color="auto"/>
              <w:bottom w:val="single" w:sz="4" w:space="0" w:color="auto"/>
              <w:right w:val="single" w:sz="4" w:space="0" w:color="auto"/>
            </w:tcBorders>
            <w:hideMark/>
          </w:tcPr>
          <w:p w14:paraId="7777E0B0" w14:textId="77777777" w:rsidR="00001DCC" w:rsidRPr="004223AE" w:rsidRDefault="00001DCC" w:rsidP="00416944">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hideMark/>
          </w:tcPr>
          <w:p w14:paraId="4CF3A58A" w14:textId="77777777" w:rsidR="00001DCC" w:rsidRPr="004223AE" w:rsidRDefault="00001DCC" w:rsidP="00416944">
            <w:pPr>
              <w:pStyle w:val="TAC"/>
            </w:pPr>
            <w:r w:rsidRPr="004223AE">
              <w:t>n258A</w:t>
            </w:r>
          </w:p>
        </w:tc>
        <w:tc>
          <w:tcPr>
            <w:tcW w:w="1418" w:type="dxa"/>
            <w:tcBorders>
              <w:top w:val="single" w:sz="4" w:space="0" w:color="auto"/>
              <w:left w:val="single" w:sz="4" w:space="0" w:color="auto"/>
              <w:bottom w:val="single" w:sz="4" w:space="0" w:color="auto"/>
              <w:right w:val="single" w:sz="4" w:space="0" w:color="auto"/>
            </w:tcBorders>
          </w:tcPr>
          <w:p w14:paraId="3A2284A9" w14:textId="77777777" w:rsidR="00001DCC" w:rsidRPr="004223AE" w:rsidRDefault="00001DCC" w:rsidP="00416944">
            <w:pPr>
              <w:pStyle w:val="TAC"/>
            </w:pPr>
            <w:r w:rsidRPr="004223AE">
              <w:t>Yes</w:t>
            </w:r>
          </w:p>
        </w:tc>
      </w:tr>
      <w:tr w:rsidR="00001DCC" w:rsidRPr="004223AE" w14:paraId="47C378D4"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FE4E452" w14:textId="77777777" w:rsidR="00001DCC" w:rsidRPr="004223AE" w:rsidRDefault="00001DCC" w:rsidP="00416944">
            <w:pPr>
              <w:pStyle w:val="TAC"/>
            </w:pPr>
            <w:r w:rsidRPr="004223AE">
              <w:t>DC_41C_n257A</w:t>
            </w:r>
          </w:p>
        </w:tc>
        <w:tc>
          <w:tcPr>
            <w:tcW w:w="1701" w:type="dxa"/>
            <w:tcBorders>
              <w:top w:val="single" w:sz="4" w:space="0" w:color="auto"/>
              <w:left w:val="single" w:sz="4" w:space="0" w:color="auto"/>
              <w:bottom w:val="single" w:sz="4" w:space="0" w:color="auto"/>
              <w:right w:val="single" w:sz="4" w:space="0" w:color="auto"/>
            </w:tcBorders>
            <w:hideMark/>
          </w:tcPr>
          <w:p w14:paraId="4B180018" w14:textId="77777777" w:rsidR="00001DCC" w:rsidRPr="004223AE" w:rsidRDefault="00001DCC" w:rsidP="00416944">
            <w:pPr>
              <w:pStyle w:val="TAC"/>
            </w:pPr>
            <w:r w:rsidRPr="004223AE">
              <w:t>DC_41A_n257A</w:t>
            </w:r>
          </w:p>
        </w:tc>
        <w:tc>
          <w:tcPr>
            <w:tcW w:w="1418" w:type="dxa"/>
            <w:tcBorders>
              <w:top w:val="single" w:sz="4" w:space="0" w:color="auto"/>
              <w:left w:val="single" w:sz="4" w:space="0" w:color="auto"/>
              <w:bottom w:val="single" w:sz="4" w:space="0" w:color="auto"/>
              <w:right w:val="single" w:sz="4" w:space="0" w:color="auto"/>
            </w:tcBorders>
            <w:hideMark/>
          </w:tcPr>
          <w:p w14:paraId="72C87E8B" w14:textId="77777777" w:rsidR="00001DCC" w:rsidRPr="004223AE" w:rsidRDefault="00001DCC" w:rsidP="00416944">
            <w:pPr>
              <w:pStyle w:val="TAC"/>
            </w:pPr>
            <w:r w:rsidRPr="004223AE">
              <w:t>CA_41C</w:t>
            </w:r>
          </w:p>
        </w:tc>
        <w:tc>
          <w:tcPr>
            <w:tcW w:w="1418" w:type="dxa"/>
            <w:tcBorders>
              <w:top w:val="single" w:sz="4" w:space="0" w:color="auto"/>
              <w:left w:val="single" w:sz="4" w:space="0" w:color="auto"/>
              <w:bottom w:val="single" w:sz="4" w:space="0" w:color="auto"/>
              <w:right w:val="single" w:sz="4" w:space="0" w:color="auto"/>
            </w:tcBorders>
            <w:hideMark/>
          </w:tcPr>
          <w:p w14:paraId="10AB94EF"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217D40CF" w14:textId="77777777" w:rsidR="00001DCC" w:rsidRPr="004223AE" w:rsidRDefault="00001DCC" w:rsidP="00416944">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hideMark/>
          </w:tcPr>
          <w:p w14:paraId="5D2C1093"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7E84CD43" w14:textId="77777777" w:rsidR="00001DCC" w:rsidRPr="004223AE" w:rsidRDefault="00001DCC" w:rsidP="00416944">
            <w:pPr>
              <w:pStyle w:val="TAC"/>
            </w:pPr>
            <w:r w:rsidRPr="004223AE">
              <w:t>No</w:t>
            </w:r>
          </w:p>
        </w:tc>
      </w:tr>
      <w:tr w:rsidR="00001DCC" w:rsidRPr="004223AE" w14:paraId="69B2D3A4" w14:textId="77777777" w:rsidTr="00416944">
        <w:trPr>
          <w:gridAfter w:val="1"/>
          <w:wAfter w:w="6" w:type="dxa"/>
          <w:trHeight w:val="47"/>
        </w:trPr>
        <w:tc>
          <w:tcPr>
            <w:tcW w:w="2268" w:type="dxa"/>
            <w:tcBorders>
              <w:top w:val="nil"/>
              <w:left w:val="single" w:sz="4" w:space="0" w:color="auto"/>
              <w:bottom w:val="single" w:sz="4" w:space="0" w:color="auto"/>
              <w:right w:val="single" w:sz="4" w:space="0" w:color="auto"/>
            </w:tcBorders>
          </w:tcPr>
          <w:p w14:paraId="30FF2FAA" w14:textId="77777777" w:rsidR="00001DCC" w:rsidRPr="004223AE" w:rsidRDefault="00001DCC" w:rsidP="0041694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D44DA5" w14:textId="77777777" w:rsidR="00001DCC" w:rsidRPr="004223AE" w:rsidRDefault="00001DCC" w:rsidP="00416944">
            <w:pPr>
              <w:pStyle w:val="TAC"/>
            </w:pPr>
            <w:r w:rsidRPr="004223AE">
              <w:t>DC_41C_n257A</w:t>
            </w:r>
          </w:p>
        </w:tc>
        <w:tc>
          <w:tcPr>
            <w:tcW w:w="1418" w:type="dxa"/>
            <w:tcBorders>
              <w:top w:val="single" w:sz="4" w:space="0" w:color="auto"/>
              <w:left w:val="single" w:sz="4" w:space="0" w:color="auto"/>
              <w:bottom w:val="single" w:sz="4" w:space="0" w:color="auto"/>
              <w:right w:val="single" w:sz="4" w:space="0" w:color="auto"/>
            </w:tcBorders>
            <w:hideMark/>
          </w:tcPr>
          <w:p w14:paraId="13B39853" w14:textId="77777777" w:rsidR="00001DCC" w:rsidRPr="004223AE" w:rsidRDefault="00001DCC" w:rsidP="00416944">
            <w:pPr>
              <w:pStyle w:val="TAC"/>
            </w:pPr>
            <w:r w:rsidRPr="004223AE">
              <w:t>CA_41C</w:t>
            </w:r>
          </w:p>
        </w:tc>
        <w:tc>
          <w:tcPr>
            <w:tcW w:w="1418" w:type="dxa"/>
            <w:tcBorders>
              <w:top w:val="single" w:sz="4" w:space="0" w:color="auto"/>
              <w:left w:val="single" w:sz="4" w:space="0" w:color="auto"/>
              <w:bottom w:val="single" w:sz="4" w:space="0" w:color="auto"/>
              <w:right w:val="single" w:sz="4" w:space="0" w:color="auto"/>
            </w:tcBorders>
            <w:hideMark/>
          </w:tcPr>
          <w:p w14:paraId="6BE75269"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24517112" w14:textId="77777777" w:rsidR="00001DCC" w:rsidRPr="004223AE" w:rsidRDefault="00001DCC" w:rsidP="00416944">
            <w:pPr>
              <w:pStyle w:val="TAC"/>
            </w:pPr>
            <w:r w:rsidRPr="004223AE">
              <w:t>CA_41C</w:t>
            </w:r>
          </w:p>
        </w:tc>
        <w:tc>
          <w:tcPr>
            <w:tcW w:w="1418" w:type="dxa"/>
            <w:tcBorders>
              <w:top w:val="single" w:sz="4" w:space="0" w:color="auto"/>
              <w:left w:val="single" w:sz="4" w:space="0" w:color="auto"/>
              <w:bottom w:val="single" w:sz="4" w:space="0" w:color="auto"/>
              <w:right w:val="single" w:sz="4" w:space="0" w:color="auto"/>
            </w:tcBorders>
            <w:hideMark/>
          </w:tcPr>
          <w:p w14:paraId="636B7ACE"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2D5324AD" w14:textId="77777777" w:rsidR="00001DCC" w:rsidRPr="004223AE" w:rsidRDefault="00001DCC" w:rsidP="00416944">
            <w:pPr>
              <w:pStyle w:val="TAC"/>
            </w:pPr>
            <w:r w:rsidRPr="004223AE">
              <w:t>No</w:t>
            </w:r>
          </w:p>
        </w:tc>
      </w:tr>
      <w:tr w:rsidR="00001DCC" w:rsidRPr="004223AE" w14:paraId="42601ADB" w14:textId="77777777" w:rsidTr="00416944">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0C6E2FC5" w14:textId="77777777" w:rsidR="00001DCC" w:rsidRPr="004223AE" w:rsidRDefault="00001DCC" w:rsidP="00416944">
            <w:pPr>
              <w:pStyle w:val="TAC"/>
            </w:pPr>
            <w:r w:rsidRPr="004223AE">
              <w:t>DC_42A_n257A</w:t>
            </w:r>
          </w:p>
        </w:tc>
        <w:tc>
          <w:tcPr>
            <w:tcW w:w="1701" w:type="dxa"/>
            <w:tcBorders>
              <w:top w:val="single" w:sz="4" w:space="0" w:color="auto"/>
              <w:left w:val="single" w:sz="4" w:space="0" w:color="auto"/>
              <w:bottom w:val="single" w:sz="4" w:space="0" w:color="auto"/>
              <w:right w:val="single" w:sz="4" w:space="0" w:color="auto"/>
            </w:tcBorders>
            <w:hideMark/>
          </w:tcPr>
          <w:p w14:paraId="7A2B4F56" w14:textId="77777777" w:rsidR="00001DCC" w:rsidRPr="004223AE" w:rsidRDefault="00001DCC" w:rsidP="00416944">
            <w:pPr>
              <w:pStyle w:val="TAC"/>
            </w:pPr>
            <w:r w:rsidRPr="004223AE">
              <w:t>DC_42A_n257A</w:t>
            </w:r>
          </w:p>
        </w:tc>
        <w:tc>
          <w:tcPr>
            <w:tcW w:w="1418" w:type="dxa"/>
            <w:tcBorders>
              <w:top w:val="single" w:sz="4" w:space="0" w:color="auto"/>
              <w:left w:val="single" w:sz="4" w:space="0" w:color="auto"/>
              <w:bottom w:val="single" w:sz="4" w:space="0" w:color="auto"/>
              <w:right w:val="single" w:sz="4" w:space="0" w:color="auto"/>
            </w:tcBorders>
            <w:hideMark/>
          </w:tcPr>
          <w:p w14:paraId="6A8F8DFA" w14:textId="77777777" w:rsidR="00001DCC" w:rsidRPr="004223AE" w:rsidRDefault="00001DCC" w:rsidP="00416944">
            <w:pPr>
              <w:pStyle w:val="TAC"/>
            </w:pPr>
            <w:r w:rsidRPr="004223AE">
              <w:t>42A</w:t>
            </w:r>
          </w:p>
        </w:tc>
        <w:tc>
          <w:tcPr>
            <w:tcW w:w="1418" w:type="dxa"/>
            <w:tcBorders>
              <w:top w:val="single" w:sz="4" w:space="0" w:color="auto"/>
              <w:left w:val="single" w:sz="4" w:space="0" w:color="auto"/>
              <w:bottom w:val="single" w:sz="4" w:space="0" w:color="auto"/>
              <w:right w:val="single" w:sz="4" w:space="0" w:color="auto"/>
            </w:tcBorders>
            <w:hideMark/>
          </w:tcPr>
          <w:p w14:paraId="204693DA"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4EA2D87A" w14:textId="77777777" w:rsidR="00001DCC" w:rsidRPr="004223AE" w:rsidRDefault="00001DCC" w:rsidP="00416944">
            <w:pPr>
              <w:pStyle w:val="TAC"/>
            </w:pPr>
            <w:r w:rsidRPr="004223AE">
              <w:t>42A</w:t>
            </w:r>
          </w:p>
        </w:tc>
        <w:tc>
          <w:tcPr>
            <w:tcW w:w="1418" w:type="dxa"/>
            <w:tcBorders>
              <w:top w:val="single" w:sz="4" w:space="0" w:color="auto"/>
              <w:left w:val="single" w:sz="4" w:space="0" w:color="auto"/>
              <w:bottom w:val="single" w:sz="4" w:space="0" w:color="auto"/>
              <w:right w:val="single" w:sz="4" w:space="0" w:color="auto"/>
            </w:tcBorders>
            <w:hideMark/>
          </w:tcPr>
          <w:p w14:paraId="5857A8B2"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35EF8F7A" w14:textId="77777777" w:rsidR="00001DCC" w:rsidRPr="004223AE" w:rsidRDefault="00001DCC" w:rsidP="00416944">
            <w:pPr>
              <w:pStyle w:val="TAC"/>
            </w:pPr>
            <w:r w:rsidRPr="004223AE">
              <w:t>Yes</w:t>
            </w:r>
          </w:p>
        </w:tc>
      </w:tr>
      <w:tr w:rsidR="00001DCC" w:rsidRPr="004223AE" w14:paraId="18009F0D"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BF30DBC" w14:textId="77777777" w:rsidR="00001DCC" w:rsidRPr="004223AE" w:rsidRDefault="00001DCC" w:rsidP="00416944">
            <w:pPr>
              <w:pStyle w:val="TAC"/>
            </w:pPr>
            <w:r w:rsidRPr="004223AE">
              <w:t>DC_42C_n257A</w:t>
            </w:r>
          </w:p>
        </w:tc>
        <w:tc>
          <w:tcPr>
            <w:tcW w:w="1701" w:type="dxa"/>
            <w:tcBorders>
              <w:top w:val="single" w:sz="4" w:space="0" w:color="auto"/>
              <w:left w:val="single" w:sz="4" w:space="0" w:color="auto"/>
              <w:bottom w:val="single" w:sz="4" w:space="0" w:color="auto"/>
              <w:right w:val="single" w:sz="4" w:space="0" w:color="auto"/>
            </w:tcBorders>
            <w:hideMark/>
          </w:tcPr>
          <w:p w14:paraId="3662DEC2" w14:textId="77777777" w:rsidR="00001DCC" w:rsidRPr="004223AE" w:rsidRDefault="00001DCC" w:rsidP="00416944">
            <w:pPr>
              <w:pStyle w:val="TAC"/>
            </w:pPr>
            <w:r w:rsidRPr="004223AE">
              <w:t>DC_42A_n257A</w:t>
            </w:r>
          </w:p>
        </w:tc>
        <w:tc>
          <w:tcPr>
            <w:tcW w:w="1418" w:type="dxa"/>
            <w:tcBorders>
              <w:top w:val="single" w:sz="4" w:space="0" w:color="auto"/>
              <w:left w:val="single" w:sz="4" w:space="0" w:color="auto"/>
              <w:bottom w:val="single" w:sz="4" w:space="0" w:color="auto"/>
              <w:right w:val="single" w:sz="4" w:space="0" w:color="auto"/>
            </w:tcBorders>
            <w:hideMark/>
          </w:tcPr>
          <w:p w14:paraId="0A087CE4" w14:textId="77777777" w:rsidR="00001DCC" w:rsidRPr="004223AE" w:rsidRDefault="00001DCC" w:rsidP="00416944">
            <w:pPr>
              <w:pStyle w:val="TAC"/>
            </w:pPr>
            <w:r w:rsidRPr="004223AE">
              <w:t>CA_42C</w:t>
            </w:r>
          </w:p>
        </w:tc>
        <w:tc>
          <w:tcPr>
            <w:tcW w:w="1418" w:type="dxa"/>
            <w:tcBorders>
              <w:top w:val="single" w:sz="4" w:space="0" w:color="auto"/>
              <w:left w:val="single" w:sz="4" w:space="0" w:color="auto"/>
              <w:bottom w:val="single" w:sz="4" w:space="0" w:color="auto"/>
              <w:right w:val="single" w:sz="4" w:space="0" w:color="auto"/>
            </w:tcBorders>
            <w:hideMark/>
          </w:tcPr>
          <w:p w14:paraId="02ABE417"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1759EEBF" w14:textId="77777777" w:rsidR="00001DCC" w:rsidRPr="004223AE" w:rsidRDefault="00001DCC" w:rsidP="00416944">
            <w:pPr>
              <w:pStyle w:val="TAC"/>
            </w:pPr>
            <w:r w:rsidRPr="004223AE">
              <w:t>42A</w:t>
            </w:r>
          </w:p>
        </w:tc>
        <w:tc>
          <w:tcPr>
            <w:tcW w:w="1418" w:type="dxa"/>
            <w:tcBorders>
              <w:top w:val="single" w:sz="4" w:space="0" w:color="auto"/>
              <w:left w:val="single" w:sz="4" w:space="0" w:color="auto"/>
              <w:bottom w:val="single" w:sz="4" w:space="0" w:color="auto"/>
              <w:right w:val="single" w:sz="4" w:space="0" w:color="auto"/>
            </w:tcBorders>
            <w:hideMark/>
          </w:tcPr>
          <w:p w14:paraId="7028C531"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6721D54B" w14:textId="77777777" w:rsidR="00001DCC" w:rsidRPr="004223AE" w:rsidRDefault="00001DCC" w:rsidP="00416944">
            <w:pPr>
              <w:pStyle w:val="TAC"/>
            </w:pPr>
            <w:r w:rsidRPr="004223AE">
              <w:t>No</w:t>
            </w:r>
          </w:p>
        </w:tc>
      </w:tr>
      <w:tr w:rsidR="00001DCC" w:rsidRPr="004223AE" w14:paraId="08AE4DEF" w14:textId="77777777" w:rsidTr="00416944">
        <w:trPr>
          <w:gridAfter w:val="1"/>
          <w:wAfter w:w="6" w:type="dxa"/>
          <w:trHeight w:val="47"/>
        </w:trPr>
        <w:tc>
          <w:tcPr>
            <w:tcW w:w="2268" w:type="dxa"/>
            <w:tcBorders>
              <w:top w:val="nil"/>
              <w:left w:val="single" w:sz="4" w:space="0" w:color="auto"/>
              <w:bottom w:val="single" w:sz="4" w:space="0" w:color="auto"/>
              <w:right w:val="single" w:sz="4" w:space="0" w:color="auto"/>
            </w:tcBorders>
            <w:hideMark/>
          </w:tcPr>
          <w:p w14:paraId="6AE2726A" w14:textId="77777777" w:rsidR="00001DCC" w:rsidRPr="004223AE" w:rsidRDefault="00001DCC" w:rsidP="00416944">
            <w:pPr>
              <w:pStyle w:val="TAC"/>
            </w:pPr>
            <w:r w:rsidRPr="004223AE">
              <w:t> </w:t>
            </w:r>
          </w:p>
        </w:tc>
        <w:tc>
          <w:tcPr>
            <w:tcW w:w="1701" w:type="dxa"/>
            <w:tcBorders>
              <w:top w:val="single" w:sz="4" w:space="0" w:color="auto"/>
              <w:left w:val="single" w:sz="4" w:space="0" w:color="auto"/>
              <w:bottom w:val="single" w:sz="4" w:space="0" w:color="auto"/>
              <w:right w:val="single" w:sz="4" w:space="0" w:color="auto"/>
            </w:tcBorders>
            <w:hideMark/>
          </w:tcPr>
          <w:p w14:paraId="0C4C2B4C" w14:textId="77777777" w:rsidR="00001DCC" w:rsidRPr="004223AE" w:rsidRDefault="00001DCC" w:rsidP="00416944">
            <w:pPr>
              <w:pStyle w:val="TAC"/>
            </w:pPr>
            <w:r w:rsidRPr="004223AE">
              <w:t>DC_42C_n257A</w:t>
            </w:r>
          </w:p>
        </w:tc>
        <w:tc>
          <w:tcPr>
            <w:tcW w:w="1418" w:type="dxa"/>
            <w:tcBorders>
              <w:top w:val="single" w:sz="4" w:space="0" w:color="auto"/>
              <w:left w:val="single" w:sz="4" w:space="0" w:color="auto"/>
              <w:bottom w:val="single" w:sz="4" w:space="0" w:color="auto"/>
              <w:right w:val="single" w:sz="4" w:space="0" w:color="auto"/>
            </w:tcBorders>
            <w:hideMark/>
          </w:tcPr>
          <w:p w14:paraId="6125AD8B" w14:textId="77777777" w:rsidR="00001DCC" w:rsidRPr="004223AE" w:rsidRDefault="00001DCC" w:rsidP="00416944">
            <w:pPr>
              <w:pStyle w:val="TAC"/>
            </w:pPr>
            <w:r w:rsidRPr="004223AE">
              <w:t>CA_42C</w:t>
            </w:r>
          </w:p>
        </w:tc>
        <w:tc>
          <w:tcPr>
            <w:tcW w:w="1418" w:type="dxa"/>
            <w:tcBorders>
              <w:top w:val="single" w:sz="4" w:space="0" w:color="auto"/>
              <w:left w:val="single" w:sz="4" w:space="0" w:color="auto"/>
              <w:bottom w:val="single" w:sz="4" w:space="0" w:color="auto"/>
              <w:right w:val="single" w:sz="4" w:space="0" w:color="auto"/>
            </w:tcBorders>
            <w:hideMark/>
          </w:tcPr>
          <w:p w14:paraId="7D7F8A67"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20ED9A9D" w14:textId="77777777" w:rsidR="00001DCC" w:rsidRPr="004223AE" w:rsidRDefault="00001DCC" w:rsidP="00416944">
            <w:pPr>
              <w:pStyle w:val="TAC"/>
            </w:pPr>
            <w:r w:rsidRPr="004223AE">
              <w:t>CA_42C</w:t>
            </w:r>
          </w:p>
        </w:tc>
        <w:tc>
          <w:tcPr>
            <w:tcW w:w="1418" w:type="dxa"/>
            <w:tcBorders>
              <w:top w:val="single" w:sz="4" w:space="0" w:color="auto"/>
              <w:left w:val="single" w:sz="4" w:space="0" w:color="auto"/>
              <w:bottom w:val="single" w:sz="4" w:space="0" w:color="auto"/>
              <w:right w:val="single" w:sz="4" w:space="0" w:color="auto"/>
            </w:tcBorders>
            <w:hideMark/>
          </w:tcPr>
          <w:p w14:paraId="565142FD"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0683C878" w14:textId="77777777" w:rsidR="00001DCC" w:rsidRPr="004223AE" w:rsidRDefault="00001DCC" w:rsidP="00416944">
            <w:pPr>
              <w:pStyle w:val="TAC"/>
            </w:pPr>
            <w:r w:rsidRPr="004223AE">
              <w:t>No</w:t>
            </w:r>
          </w:p>
        </w:tc>
      </w:tr>
      <w:tr w:rsidR="00001DCC" w:rsidRPr="004223AE" w14:paraId="54233369"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1F06EFE" w14:textId="77777777" w:rsidR="00001DCC" w:rsidRPr="004223AE" w:rsidRDefault="00001DCC" w:rsidP="00416944">
            <w:pPr>
              <w:pStyle w:val="TAC"/>
            </w:pPr>
            <w:r w:rsidRPr="004223AE">
              <w:t>DC_42A_n257D</w:t>
            </w:r>
          </w:p>
        </w:tc>
        <w:tc>
          <w:tcPr>
            <w:tcW w:w="1701" w:type="dxa"/>
            <w:tcBorders>
              <w:top w:val="single" w:sz="4" w:space="0" w:color="auto"/>
              <w:left w:val="single" w:sz="4" w:space="0" w:color="auto"/>
              <w:bottom w:val="single" w:sz="4" w:space="0" w:color="auto"/>
              <w:right w:val="single" w:sz="4" w:space="0" w:color="auto"/>
            </w:tcBorders>
            <w:hideMark/>
          </w:tcPr>
          <w:p w14:paraId="1FDEBD59" w14:textId="77777777" w:rsidR="00001DCC" w:rsidRPr="004223AE" w:rsidRDefault="00001DCC" w:rsidP="00416944">
            <w:pPr>
              <w:pStyle w:val="TAC"/>
            </w:pPr>
            <w:r w:rsidRPr="004223AE">
              <w:t>DC_42A_n257A</w:t>
            </w:r>
          </w:p>
        </w:tc>
        <w:tc>
          <w:tcPr>
            <w:tcW w:w="1418" w:type="dxa"/>
            <w:tcBorders>
              <w:top w:val="single" w:sz="4" w:space="0" w:color="auto"/>
              <w:left w:val="single" w:sz="4" w:space="0" w:color="auto"/>
              <w:bottom w:val="single" w:sz="4" w:space="0" w:color="auto"/>
              <w:right w:val="single" w:sz="4" w:space="0" w:color="auto"/>
            </w:tcBorders>
            <w:hideMark/>
          </w:tcPr>
          <w:p w14:paraId="3F12C637" w14:textId="77777777" w:rsidR="00001DCC" w:rsidRPr="004223AE" w:rsidRDefault="00001DCC" w:rsidP="00416944">
            <w:pPr>
              <w:pStyle w:val="TAC"/>
            </w:pPr>
            <w:r w:rsidRPr="004223AE">
              <w:t>42A</w:t>
            </w:r>
          </w:p>
        </w:tc>
        <w:tc>
          <w:tcPr>
            <w:tcW w:w="1418" w:type="dxa"/>
            <w:tcBorders>
              <w:top w:val="single" w:sz="4" w:space="0" w:color="auto"/>
              <w:left w:val="single" w:sz="4" w:space="0" w:color="auto"/>
              <w:bottom w:val="single" w:sz="4" w:space="0" w:color="auto"/>
              <w:right w:val="single" w:sz="4" w:space="0" w:color="auto"/>
            </w:tcBorders>
            <w:hideMark/>
          </w:tcPr>
          <w:p w14:paraId="4E4AFF60" w14:textId="77777777" w:rsidR="00001DCC" w:rsidRPr="004223AE" w:rsidRDefault="00001DCC" w:rsidP="00416944">
            <w:pPr>
              <w:pStyle w:val="TAC"/>
            </w:pPr>
            <w:r w:rsidRPr="004223AE">
              <w:t>CA_n257D</w:t>
            </w:r>
          </w:p>
        </w:tc>
        <w:tc>
          <w:tcPr>
            <w:tcW w:w="1418" w:type="dxa"/>
            <w:tcBorders>
              <w:top w:val="single" w:sz="4" w:space="0" w:color="auto"/>
              <w:left w:val="single" w:sz="4" w:space="0" w:color="auto"/>
              <w:bottom w:val="single" w:sz="4" w:space="0" w:color="auto"/>
              <w:right w:val="single" w:sz="4" w:space="0" w:color="auto"/>
            </w:tcBorders>
            <w:hideMark/>
          </w:tcPr>
          <w:p w14:paraId="2E33E616" w14:textId="77777777" w:rsidR="00001DCC" w:rsidRPr="004223AE" w:rsidRDefault="00001DCC" w:rsidP="00416944">
            <w:pPr>
              <w:pStyle w:val="TAC"/>
            </w:pPr>
            <w:r w:rsidRPr="004223AE">
              <w:t>42A</w:t>
            </w:r>
          </w:p>
        </w:tc>
        <w:tc>
          <w:tcPr>
            <w:tcW w:w="1418" w:type="dxa"/>
            <w:tcBorders>
              <w:top w:val="single" w:sz="4" w:space="0" w:color="auto"/>
              <w:left w:val="single" w:sz="4" w:space="0" w:color="auto"/>
              <w:bottom w:val="single" w:sz="4" w:space="0" w:color="auto"/>
              <w:right w:val="single" w:sz="4" w:space="0" w:color="auto"/>
            </w:tcBorders>
            <w:hideMark/>
          </w:tcPr>
          <w:p w14:paraId="180E962A"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02A37745" w14:textId="77777777" w:rsidR="00001DCC" w:rsidRPr="004223AE" w:rsidRDefault="00001DCC" w:rsidP="00416944">
            <w:pPr>
              <w:pStyle w:val="TAC"/>
            </w:pPr>
            <w:r w:rsidRPr="004223AE">
              <w:t>FFS (NR 2CC)</w:t>
            </w:r>
          </w:p>
        </w:tc>
      </w:tr>
      <w:tr w:rsidR="00001DCC" w:rsidRPr="004223AE" w14:paraId="1D916714"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5781677" w14:textId="77777777" w:rsidR="00001DCC" w:rsidRPr="004223AE" w:rsidRDefault="00001DCC" w:rsidP="00416944">
            <w:pPr>
              <w:pStyle w:val="TAC"/>
            </w:pPr>
            <w:r w:rsidRPr="004223AE">
              <w:t>DC_42A_n257E</w:t>
            </w:r>
          </w:p>
        </w:tc>
        <w:tc>
          <w:tcPr>
            <w:tcW w:w="1701" w:type="dxa"/>
            <w:tcBorders>
              <w:top w:val="single" w:sz="4" w:space="0" w:color="auto"/>
              <w:left w:val="single" w:sz="4" w:space="0" w:color="auto"/>
              <w:bottom w:val="single" w:sz="4" w:space="0" w:color="auto"/>
              <w:right w:val="single" w:sz="4" w:space="0" w:color="auto"/>
            </w:tcBorders>
            <w:hideMark/>
          </w:tcPr>
          <w:p w14:paraId="4B02C379" w14:textId="77777777" w:rsidR="00001DCC" w:rsidRPr="004223AE" w:rsidRDefault="00001DCC" w:rsidP="00416944">
            <w:pPr>
              <w:pStyle w:val="TAC"/>
            </w:pPr>
            <w:r w:rsidRPr="004223AE">
              <w:t>DC_42A_n257A</w:t>
            </w:r>
          </w:p>
        </w:tc>
        <w:tc>
          <w:tcPr>
            <w:tcW w:w="1418" w:type="dxa"/>
            <w:tcBorders>
              <w:top w:val="single" w:sz="4" w:space="0" w:color="auto"/>
              <w:left w:val="single" w:sz="4" w:space="0" w:color="auto"/>
              <w:bottom w:val="single" w:sz="4" w:space="0" w:color="auto"/>
              <w:right w:val="single" w:sz="4" w:space="0" w:color="auto"/>
            </w:tcBorders>
            <w:hideMark/>
          </w:tcPr>
          <w:p w14:paraId="4411D68B" w14:textId="77777777" w:rsidR="00001DCC" w:rsidRPr="004223AE" w:rsidRDefault="00001DCC" w:rsidP="00416944">
            <w:pPr>
              <w:pStyle w:val="TAC"/>
            </w:pPr>
            <w:r w:rsidRPr="004223AE">
              <w:t>42A</w:t>
            </w:r>
          </w:p>
        </w:tc>
        <w:tc>
          <w:tcPr>
            <w:tcW w:w="1418" w:type="dxa"/>
            <w:tcBorders>
              <w:top w:val="single" w:sz="4" w:space="0" w:color="auto"/>
              <w:left w:val="single" w:sz="4" w:space="0" w:color="auto"/>
              <w:bottom w:val="single" w:sz="4" w:space="0" w:color="auto"/>
              <w:right w:val="single" w:sz="4" w:space="0" w:color="auto"/>
            </w:tcBorders>
            <w:hideMark/>
          </w:tcPr>
          <w:p w14:paraId="7B606750" w14:textId="77777777" w:rsidR="00001DCC" w:rsidRPr="004223AE" w:rsidRDefault="00001DCC" w:rsidP="00416944">
            <w:pPr>
              <w:pStyle w:val="TAC"/>
            </w:pPr>
            <w:r w:rsidRPr="004223AE">
              <w:t>CA_n257E</w:t>
            </w:r>
          </w:p>
        </w:tc>
        <w:tc>
          <w:tcPr>
            <w:tcW w:w="1418" w:type="dxa"/>
            <w:tcBorders>
              <w:top w:val="single" w:sz="4" w:space="0" w:color="auto"/>
              <w:left w:val="single" w:sz="4" w:space="0" w:color="auto"/>
              <w:bottom w:val="single" w:sz="4" w:space="0" w:color="auto"/>
              <w:right w:val="single" w:sz="4" w:space="0" w:color="auto"/>
            </w:tcBorders>
            <w:hideMark/>
          </w:tcPr>
          <w:p w14:paraId="3C685994" w14:textId="77777777" w:rsidR="00001DCC" w:rsidRPr="004223AE" w:rsidRDefault="00001DCC" w:rsidP="00416944">
            <w:pPr>
              <w:pStyle w:val="TAC"/>
            </w:pPr>
            <w:r w:rsidRPr="004223AE">
              <w:t>42A</w:t>
            </w:r>
          </w:p>
        </w:tc>
        <w:tc>
          <w:tcPr>
            <w:tcW w:w="1418" w:type="dxa"/>
            <w:tcBorders>
              <w:top w:val="single" w:sz="4" w:space="0" w:color="auto"/>
              <w:left w:val="single" w:sz="4" w:space="0" w:color="auto"/>
              <w:bottom w:val="single" w:sz="4" w:space="0" w:color="auto"/>
              <w:right w:val="single" w:sz="4" w:space="0" w:color="auto"/>
            </w:tcBorders>
            <w:hideMark/>
          </w:tcPr>
          <w:p w14:paraId="0A4163CD"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099E6B92" w14:textId="77777777" w:rsidR="00001DCC" w:rsidRPr="004223AE" w:rsidRDefault="00001DCC" w:rsidP="00416944">
            <w:pPr>
              <w:pStyle w:val="TAC"/>
            </w:pPr>
            <w:r w:rsidRPr="004223AE">
              <w:t>No</w:t>
            </w:r>
          </w:p>
        </w:tc>
      </w:tr>
      <w:tr w:rsidR="00001DCC" w:rsidRPr="004223AE" w14:paraId="61090AE8" w14:textId="77777777" w:rsidTr="00416944">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6E2C3617" w14:textId="77777777" w:rsidR="00001DCC" w:rsidRPr="004223AE" w:rsidRDefault="00001DCC" w:rsidP="00416944">
            <w:pPr>
              <w:pStyle w:val="TAC"/>
            </w:pPr>
            <w:r w:rsidRPr="004223AE">
              <w:t>DC_42A_n257F</w:t>
            </w:r>
          </w:p>
        </w:tc>
        <w:tc>
          <w:tcPr>
            <w:tcW w:w="1701" w:type="dxa"/>
            <w:tcBorders>
              <w:top w:val="single" w:sz="4" w:space="0" w:color="auto"/>
              <w:left w:val="single" w:sz="4" w:space="0" w:color="auto"/>
              <w:bottom w:val="single" w:sz="4" w:space="0" w:color="auto"/>
              <w:right w:val="single" w:sz="4" w:space="0" w:color="auto"/>
            </w:tcBorders>
            <w:hideMark/>
          </w:tcPr>
          <w:p w14:paraId="312409AA" w14:textId="77777777" w:rsidR="00001DCC" w:rsidRPr="004223AE" w:rsidRDefault="00001DCC" w:rsidP="00416944">
            <w:pPr>
              <w:pStyle w:val="TAC"/>
            </w:pPr>
            <w:r w:rsidRPr="004223AE">
              <w:t>DC_42A_n257A</w:t>
            </w:r>
          </w:p>
        </w:tc>
        <w:tc>
          <w:tcPr>
            <w:tcW w:w="1418" w:type="dxa"/>
            <w:tcBorders>
              <w:top w:val="single" w:sz="4" w:space="0" w:color="auto"/>
              <w:left w:val="single" w:sz="4" w:space="0" w:color="auto"/>
              <w:bottom w:val="single" w:sz="4" w:space="0" w:color="auto"/>
              <w:right w:val="single" w:sz="4" w:space="0" w:color="auto"/>
            </w:tcBorders>
            <w:hideMark/>
          </w:tcPr>
          <w:p w14:paraId="4E939B98" w14:textId="77777777" w:rsidR="00001DCC" w:rsidRPr="004223AE" w:rsidRDefault="00001DCC" w:rsidP="00416944">
            <w:pPr>
              <w:pStyle w:val="TAC"/>
            </w:pPr>
            <w:r w:rsidRPr="004223AE">
              <w:t>42A</w:t>
            </w:r>
          </w:p>
        </w:tc>
        <w:tc>
          <w:tcPr>
            <w:tcW w:w="1418" w:type="dxa"/>
            <w:tcBorders>
              <w:top w:val="single" w:sz="4" w:space="0" w:color="auto"/>
              <w:left w:val="single" w:sz="4" w:space="0" w:color="auto"/>
              <w:bottom w:val="single" w:sz="4" w:space="0" w:color="auto"/>
              <w:right w:val="single" w:sz="4" w:space="0" w:color="auto"/>
            </w:tcBorders>
            <w:hideMark/>
          </w:tcPr>
          <w:p w14:paraId="0FC4F216" w14:textId="77777777" w:rsidR="00001DCC" w:rsidRPr="004223AE" w:rsidRDefault="00001DCC" w:rsidP="00416944">
            <w:pPr>
              <w:pStyle w:val="TAC"/>
            </w:pPr>
            <w:r w:rsidRPr="004223AE">
              <w:t>CA_n257F</w:t>
            </w:r>
          </w:p>
        </w:tc>
        <w:tc>
          <w:tcPr>
            <w:tcW w:w="1418" w:type="dxa"/>
            <w:tcBorders>
              <w:top w:val="single" w:sz="4" w:space="0" w:color="auto"/>
              <w:left w:val="single" w:sz="4" w:space="0" w:color="auto"/>
              <w:bottom w:val="single" w:sz="4" w:space="0" w:color="auto"/>
              <w:right w:val="single" w:sz="4" w:space="0" w:color="auto"/>
            </w:tcBorders>
            <w:hideMark/>
          </w:tcPr>
          <w:p w14:paraId="1187DDA2" w14:textId="77777777" w:rsidR="00001DCC" w:rsidRPr="004223AE" w:rsidRDefault="00001DCC" w:rsidP="00416944">
            <w:pPr>
              <w:pStyle w:val="TAC"/>
            </w:pPr>
            <w:r w:rsidRPr="004223AE">
              <w:t>42A</w:t>
            </w:r>
          </w:p>
        </w:tc>
        <w:tc>
          <w:tcPr>
            <w:tcW w:w="1418" w:type="dxa"/>
            <w:tcBorders>
              <w:top w:val="single" w:sz="4" w:space="0" w:color="auto"/>
              <w:left w:val="single" w:sz="4" w:space="0" w:color="auto"/>
              <w:bottom w:val="single" w:sz="4" w:space="0" w:color="auto"/>
              <w:right w:val="single" w:sz="4" w:space="0" w:color="auto"/>
            </w:tcBorders>
            <w:hideMark/>
          </w:tcPr>
          <w:p w14:paraId="244E46B3"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69FB195E" w14:textId="77777777" w:rsidR="00001DCC" w:rsidRPr="004223AE" w:rsidRDefault="00001DCC" w:rsidP="00416944">
            <w:pPr>
              <w:pStyle w:val="TAC"/>
            </w:pPr>
            <w:r w:rsidRPr="004223AE">
              <w:t>No</w:t>
            </w:r>
          </w:p>
        </w:tc>
      </w:tr>
      <w:tr w:rsidR="00001DCC" w:rsidRPr="004223AE" w14:paraId="748C4990"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F4455E" w14:textId="77777777" w:rsidR="00001DCC" w:rsidRPr="004223AE" w:rsidRDefault="00001DCC" w:rsidP="00416944">
            <w:pPr>
              <w:pStyle w:val="TAC"/>
            </w:pPr>
            <w:r w:rsidRPr="004223AE">
              <w:t>DC_42C_n257D</w:t>
            </w:r>
          </w:p>
        </w:tc>
        <w:tc>
          <w:tcPr>
            <w:tcW w:w="1701" w:type="dxa"/>
            <w:tcBorders>
              <w:top w:val="single" w:sz="4" w:space="0" w:color="auto"/>
              <w:left w:val="single" w:sz="4" w:space="0" w:color="auto"/>
              <w:bottom w:val="single" w:sz="4" w:space="0" w:color="auto"/>
              <w:right w:val="single" w:sz="4" w:space="0" w:color="auto"/>
            </w:tcBorders>
            <w:hideMark/>
          </w:tcPr>
          <w:p w14:paraId="6015EDE1" w14:textId="77777777" w:rsidR="00001DCC" w:rsidRPr="004223AE" w:rsidRDefault="00001DCC" w:rsidP="00416944">
            <w:pPr>
              <w:pStyle w:val="TAC"/>
            </w:pPr>
            <w:r w:rsidRPr="004223AE">
              <w:t>DC_42A_n257A</w:t>
            </w:r>
          </w:p>
        </w:tc>
        <w:tc>
          <w:tcPr>
            <w:tcW w:w="1418" w:type="dxa"/>
            <w:tcBorders>
              <w:top w:val="single" w:sz="4" w:space="0" w:color="auto"/>
              <w:left w:val="single" w:sz="4" w:space="0" w:color="auto"/>
              <w:bottom w:val="single" w:sz="4" w:space="0" w:color="auto"/>
              <w:right w:val="single" w:sz="4" w:space="0" w:color="auto"/>
            </w:tcBorders>
            <w:hideMark/>
          </w:tcPr>
          <w:p w14:paraId="4453BC8F" w14:textId="77777777" w:rsidR="00001DCC" w:rsidRPr="004223AE" w:rsidRDefault="00001DCC" w:rsidP="00416944">
            <w:pPr>
              <w:pStyle w:val="TAC"/>
            </w:pPr>
            <w:r w:rsidRPr="004223AE">
              <w:t>CA_42C</w:t>
            </w:r>
          </w:p>
        </w:tc>
        <w:tc>
          <w:tcPr>
            <w:tcW w:w="1418" w:type="dxa"/>
            <w:tcBorders>
              <w:top w:val="single" w:sz="4" w:space="0" w:color="auto"/>
              <w:left w:val="single" w:sz="4" w:space="0" w:color="auto"/>
              <w:bottom w:val="single" w:sz="4" w:space="0" w:color="auto"/>
              <w:right w:val="single" w:sz="4" w:space="0" w:color="auto"/>
            </w:tcBorders>
            <w:hideMark/>
          </w:tcPr>
          <w:p w14:paraId="5B75A266" w14:textId="77777777" w:rsidR="00001DCC" w:rsidRPr="004223AE" w:rsidRDefault="00001DCC" w:rsidP="00416944">
            <w:pPr>
              <w:pStyle w:val="TAC"/>
            </w:pPr>
            <w:r w:rsidRPr="004223AE">
              <w:t>CA_n257D</w:t>
            </w:r>
          </w:p>
        </w:tc>
        <w:tc>
          <w:tcPr>
            <w:tcW w:w="1418" w:type="dxa"/>
            <w:tcBorders>
              <w:top w:val="single" w:sz="4" w:space="0" w:color="auto"/>
              <w:left w:val="single" w:sz="4" w:space="0" w:color="auto"/>
              <w:bottom w:val="single" w:sz="4" w:space="0" w:color="auto"/>
              <w:right w:val="single" w:sz="4" w:space="0" w:color="auto"/>
            </w:tcBorders>
            <w:hideMark/>
          </w:tcPr>
          <w:p w14:paraId="4AE404D6" w14:textId="77777777" w:rsidR="00001DCC" w:rsidRPr="004223AE" w:rsidRDefault="00001DCC" w:rsidP="00416944">
            <w:pPr>
              <w:pStyle w:val="TAC"/>
            </w:pPr>
            <w:r w:rsidRPr="004223AE">
              <w:t>42A</w:t>
            </w:r>
          </w:p>
        </w:tc>
        <w:tc>
          <w:tcPr>
            <w:tcW w:w="1418" w:type="dxa"/>
            <w:tcBorders>
              <w:top w:val="single" w:sz="4" w:space="0" w:color="auto"/>
              <w:left w:val="single" w:sz="4" w:space="0" w:color="auto"/>
              <w:bottom w:val="single" w:sz="4" w:space="0" w:color="auto"/>
              <w:right w:val="single" w:sz="4" w:space="0" w:color="auto"/>
            </w:tcBorders>
            <w:hideMark/>
          </w:tcPr>
          <w:p w14:paraId="289A6128"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458E0616" w14:textId="77777777" w:rsidR="00001DCC" w:rsidRPr="004223AE" w:rsidRDefault="00001DCC" w:rsidP="00416944">
            <w:pPr>
              <w:pStyle w:val="TAC"/>
            </w:pPr>
            <w:r w:rsidRPr="004223AE">
              <w:t>No</w:t>
            </w:r>
          </w:p>
        </w:tc>
      </w:tr>
      <w:tr w:rsidR="00001DCC" w:rsidRPr="004223AE" w14:paraId="5EFECF03" w14:textId="77777777" w:rsidTr="00416944">
        <w:trPr>
          <w:gridAfter w:val="1"/>
          <w:wAfter w:w="6" w:type="dxa"/>
          <w:trHeight w:val="47"/>
        </w:trPr>
        <w:tc>
          <w:tcPr>
            <w:tcW w:w="2268" w:type="dxa"/>
            <w:tcBorders>
              <w:top w:val="nil"/>
              <w:left w:val="single" w:sz="4" w:space="0" w:color="auto"/>
              <w:bottom w:val="single" w:sz="4" w:space="0" w:color="auto"/>
              <w:right w:val="single" w:sz="4" w:space="0" w:color="auto"/>
            </w:tcBorders>
          </w:tcPr>
          <w:p w14:paraId="44EF15C5" w14:textId="77777777" w:rsidR="00001DCC" w:rsidRPr="004223AE" w:rsidRDefault="00001DCC" w:rsidP="0041694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22F52B" w14:textId="77777777" w:rsidR="00001DCC" w:rsidRPr="004223AE" w:rsidRDefault="00001DCC" w:rsidP="00416944">
            <w:pPr>
              <w:pStyle w:val="TAC"/>
            </w:pPr>
            <w:r w:rsidRPr="004223AE">
              <w:t>DC_42C_n257A</w:t>
            </w:r>
          </w:p>
        </w:tc>
        <w:tc>
          <w:tcPr>
            <w:tcW w:w="1418" w:type="dxa"/>
            <w:tcBorders>
              <w:top w:val="single" w:sz="4" w:space="0" w:color="auto"/>
              <w:left w:val="single" w:sz="4" w:space="0" w:color="auto"/>
              <w:bottom w:val="single" w:sz="4" w:space="0" w:color="auto"/>
              <w:right w:val="single" w:sz="4" w:space="0" w:color="auto"/>
            </w:tcBorders>
            <w:hideMark/>
          </w:tcPr>
          <w:p w14:paraId="0F243ADB" w14:textId="77777777" w:rsidR="00001DCC" w:rsidRPr="004223AE" w:rsidRDefault="00001DCC" w:rsidP="00416944">
            <w:pPr>
              <w:pStyle w:val="TAC"/>
            </w:pPr>
            <w:r w:rsidRPr="004223AE">
              <w:t>CA_42C</w:t>
            </w:r>
          </w:p>
        </w:tc>
        <w:tc>
          <w:tcPr>
            <w:tcW w:w="1418" w:type="dxa"/>
            <w:tcBorders>
              <w:top w:val="single" w:sz="4" w:space="0" w:color="auto"/>
              <w:left w:val="single" w:sz="4" w:space="0" w:color="auto"/>
              <w:bottom w:val="single" w:sz="4" w:space="0" w:color="auto"/>
              <w:right w:val="single" w:sz="4" w:space="0" w:color="auto"/>
            </w:tcBorders>
            <w:hideMark/>
          </w:tcPr>
          <w:p w14:paraId="7BF29AED" w14:textId="77777777" w:rsidR="00001DCC" w:rsidRPr="004223AE" w:rsidRDefault="00001DCC" w:rsidP="00416944">
            <w:pPr>
              <w:pStyle w:val="TAC"/>
            </w:pPr>
            <w:r w:rsidRPr="004223AE">
              <w:t>CA_n257D</w:t>
            </w:r>
          </w:p>
        </w:tc>
        <w:tc>
          <w:tcPr>
            <w:tcW w:w="1418" w:type="dxa"/>
            <w:tcBorders>
              <w:top w:val="single" w:sz="4" w:space="0" w:color="auto"/>
              <w:left w:val="single" w:sz="4" w:space="0" w:color="auto"/>
              <w:bottom w:val="single" w:sz="4" w:space="0" w:color="auto"/>
              <w:right w:val="single" w:sz="4" w:space="0" w:color="auto"/>
            </w:tcBorders>
            <w:hideMark/>
          </w:tcPr>
          <w:p w14:paraId="252E7F38" w14:textId="77777777" w:rsidR="00001DCC" w:rsidRPr="004223AE" w:rsidRDefault="00001DCC" w:rsidP="00416944">
            <w:pPr>
              <w:pStyle w:val="TAC"/>
            </w:pPr>
            <w:r w:rsidRPr="004223AE">
              <w:t>CA_42C</w:t>
            </w:r>
          </w:p>
        </w:tc>
        <w:tc>
          <w:tcPr>
            <w:tcW w:w="1418" w:type="dxa"/>
            <w:tcBorders>
              <w:top w:val="single" w:sz="4" w:space="0" w:color="auto"/>
              <w:left w:val="single" w:sz="4" w:space="0" w:color="auto"/>
              <w:bottom w:val="single" w:sz="4" w:space="0" w:color="auto"/>
              <w:right w:val="single" w:sz="4" w:space="0" w:color="auto"/>
            </w:tcBorders>
            <w:hideMark/>
          </w:tcPr>
          <w:p w14:paraId="03D34A69"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5BDA410F" w14:textId="77777777" w:rsidR="00001DCC" w:rsidRPr="004223AE" w:rsidRDefault="00001DCC" w:rsidP="00416944">
            <w:pPr>
              <w:pStyle w:val="TAC"/>
            </w:pPr>
            <w:r w:rsidRPr="004223AE">
              <w:t>No</w:t>
            </w:r>
          </w:p>
        </w:tc>
      </w:tr>
      <w:tr w:rsidR="00001DCC" w:rsidRPr="004223AE" w14:paraId="1BEA5528"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589BE0" w14:textId="77777777" w:rsidR="00001DCC" w:rsidRPr="004223AE" w:rsidRDefault="00001DCC" w:rsidP="00416944">
            <w:pPr>
              <w:pStyle w:val="TAC"/>
            </w:pPr>
            <w:r w:rsidRPr="004223AE">
              <w:t>DC_42C_n257E</w:t>
            </w:r>
          </w:p>
        </w:tc>
        <w:tc>
          <w:tcPr>
            <w:tcW w:w="1701" w:type="dxa"/>
            <w:tcBorders>
              <w:top w:val="single" w:sz="4" w:space="0" w:color="auto"/>
              <w:left w:val="single" w:sz="4" w:space="0" w:color="auto"/>
              <w:bottom w:val="single" w:sz="4" w:space="0" w:color="auto"/>
              <w:right w:val="single" w:sz="4" w:space="0" w:color="auto"/>
            </w:tcBorders>
            <w:hideMark/>
          </w:tcPr>
          <w:p w14:paraId="1260CEE6" w14:textId="77777777" w:rsidR="00001DCC" w:rsidRPr="004223AE" w:rsidRDefault="00001DCC" w:rsidP="00416944">
            <w:pPr>
              <w:pStyle w:val="TAC"/>
            </w:pPr>
            <w:r w:rsidRPr="004223AE">
              <w:t>DC_42A_n257A</w:t>
            </w:r>
          </w:p>
        </w:tc>
        <w:tc>
          <w:tcPr>
            <w:tcW w:w="1418" w:type="dxa"/>
            <w:tcBorders>
              <w:top w:val="single" w:sz="4" w:space="0" w:color="auto"/>
              <w:left w:val="single" w:sz="4" w:space="0" w:color="auto"/>
              <w:bottom w:val="single" w:sz="4" w:space="0" w:color="auto"/>
              <w:right w:val="single" w:sz="4" w:space="0" w:color="auto"/>
            </w:tcBorders>
            <w:hideMark/>
          </w:tcPr>
          <w:p w14:paraId="26EDFE09" w14:textId="77777777" w:rsidR="00001DCC" w:rsidRPr="004223AE" w:rsidRDefault="00001DCC" w:rsidP="00416944">
            <w:pPr>
              <w:pStyle w:val="TAC"/>
            </w:pPr>
            <w:r w:rsidRPr="004223AE">
              <w:t>CA_42C</w:t>
            </w:r>
          </w:p>
        </w:tc>
        <w:tc>
          <w:tcPr>
            <w:tcW w:w="1418" w:type="dxa"/>
            <w:tcBorders>
              <w:top w:val="single" w:sz="4" w:space="0" w:color="auto"/>
              <w:left w:val="single" w:sz="4" w:space="0" w:color="auto"/>
              <w:bottom w:val="single" w:sz="4" w:space="0" w:color="auto"/>
              <w:right w:val="single" w:sz="4" w:space="0" w:color="auto"/>
            </w:tcBorders>
            <w:hideMark/>
          </w:tcPr>
          <w:p w14:paraId="133766C1" w14:textId="77777777" w:rsidR="00001DCC" w:rsidRPr="004223AE" w:rsidRDefault="00001DCC" w:rsidP="00416944">
            <w:pPr>
              <w:pStyle w:val="TAC"/>
            </w:pPr>
            <w:r w:rsidRPr="004223AE">
              <w:t>CA_n257E</w:t>
            </w:r>
          </w:p>
        </w:tc>
        <w:tc>
          <w:tcPr>
            <w:tcW w:w="1418" w:type="dxa"/>
            <w:tcBorders>
              <w:top w:val="single" w:sz="4" w:space="0" w:color="auto"/>
              <w:left w:val="single" w:sz="4" w:space="0" w:color="auto"/>
              <w:bottom w:val="single" w:sz="4" w:space="0" w:color="auto"/>
              <w:right w:val="single" w:sz="4" w:space="0" w:color="auto"/>
            </w:tcBorders>
            <w:hideMark/>
          </w:tcPr>
          <w:p w14:paraId="4F6DB887" w14:textId="77777777" w:rsidR="00001DCC" w:rsidRPr="004223AE" w:rsidRDefault="00001DCC" w:rsidP="00416944">
            <w:pPr>
              <w:pStyle w:val="TAC"/>
            </w:pPr>
            <w:r w:rsidRPr="004223AE">
              <w:t>42A</w:t>
            </w:r>
          </w:p>
        </w:tc>
        <w:tc>
          <w:tcPr>
            <w:tcW w:w="1418" w:type="dxa"/>
            <w:tcBorders>
              <w:top w:val="single" w:sz="4" w:space="0" w:color="auto"/>
              <w:left w:val="single" w:sz="4" w:space="0" w:color="auto"/>
              <w:bottom w:val="single" w:sz="4" w:space="0" w:color="auto"/>
              <w:right w:val="single" w:sz="4" w:space="0" w:color="auto"/>
            </w:tcBorders>
            <w:hideMark/>
          </w:tcPr>
          <w:p w14:paraId="3F4CF8A5"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06EBB779" w14:textId="77777777" w:rsidR="00001DCC" w:rsidRPr="004223AE" w:rsidRDefault="00001DCC" w:rsidP="00416944">
            <w:pPr>
              <w:pStyle w:val="TAC"/>
            </w:pPr>
            <w:r w:rsidRPr="004223AE">
              <w:t>No</w:t>
            </w:r>
          </w:p>
        </w:tc>
      </w:tr>
      <w:tr w:rsidR="00001DCC" w:rsidRPr="004223AE" w14:paraId="0501D943" w14:textId="77777777" w:rsidTr="00416944">
        <w:trPr>
          <w:gridAfter w:val="1"/>
          <w:wAfter w:w="6" w:type="dxa"/>
          <w:trHeight w:val="47"/>
        </w:trPr>
        <w:tc>
          <w:tcPr>
            <w:tcW w:w="2268" w:type="dxa"/>
            <w:tcBorders>
              <w:top w:val="nil"/>
              <w:left w:val="single" w:sz="4" w:space="0" w:color="auto"/>
              <w:bottom w:val="single" w:sz="4" w:space="0" w:color="auto"/>
              <w:right w:val="single" w:sz="4" w:space="0" w:color="auto"/>
            </w:tcBorders>
          </w:tcPr>
          <w:p w14:paraId="07D19BDA" w14:textId="77777777" w:rsidR="00001DCC" w:rsidRPr="004223AE" w:rsidRDefault="00001DCC" w:rsidP="0041694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54B624" w14:textId="77777777" w:rsidR="00001DCC" w:rsidRPr="004223AE" w:rsidRDefault="00001DCC" w:rsidP="00416944">
            <w:pPr>
              <w:pStyle w:val="TAC"/>
            </w:pPr>
            <w:r w:rsidRPr="004223AE">
              <w:t>DC_42C_n257A</w:t>
            </w:r>
          </w:p>
        </w:tc>
        <w:tc>
          <w:tcPr>
            <w:tcW w:w="1418" w:type="dxa"/>
            <w:tcBorders>
              <w:top w:val="single" w:sz="4" w:space="0" w:color="auto"/>
              <w:left w:val="single" w:sz="4" w:space="0" w:color="auto"/>
              <w:bottom w:val="single" w:sz="4" w:space="0" w:color="auto"/>
              <w:right w:val="single" w:sz="4" w:space="0" w:color="auto"/>
            </w:tcBorders>
            <w:hideMark/>
          </w:tcPr>
          <w:p w14:paraId="3FDC428B" w14:textId="77777777" w:rsidR="00001DCC" w:rsidRPr="004223AE" w:rsidRDefault="00001DCC" w:rsidP="00416944">
            <w:pPr>
              <w:pStyle w:val="TAC"/>
            </w:pPr>
            <w:r w:rsidRPr="004223AE">
              <w:t>CA_42C</w:t>
            </w:r>
          </w:p>
        </w:tc>
        <w:tc>
          <w:tcPr>
            <w:tcW w:w="1418" w:type="dxa"/>
            <w:tcBorders>
              <w:top w:val="single" w:sz="4" w:space="0" w:color="auto"/>
              <w:left w:val="single" w:sz="4" w:space="0" w:color="auto"/>
              <w:bottom w:val="single" w:sz="4" w:space="0" w:color="auto"/>
              <w:right w:val="single" w:sz="4" w:space="0" w:color="auto"/>
            </w:tcBorders>
            <w:hideMark/>
          </w:tcPr>
          <w:p w14:paraId="7FF1A290" w14:textId="77777777" w:rsidR="00001DCC" w:rsidRPr="004223AE" w:rsidRDefault="00001DCC" w:rsidP="00416944">
            <w:pPr>
              <w:pStyle w:val="TAC"/>
            </w:pPr>
            <w:r w:rsidRPr="004223AE">
              <w:t>CA_n257E</w:t>
            </w:r>
          </w:p>
        </w:tc>
        <w:tc>
          <w:tcPr>
            <w:tcW w:w="1418" w:type="dxa"/>
            <w:tcBorders>
              <w:top w:val="single" w:sz="4" w:space="0" w:color="auto"/>
              <w:left w:val="single" w:sz="4" w:space="0" w:color="auto"/>
              <w:bottom w:val="single" w:sz="4" w:space="0" w:color="auto"/>
              <w:right w:val="single" w:sz="4" w:space="0" w:color="auto"/>
            </w:tcBorders>
            <w:hideMark/>
          </w:tcPr>
          <w:p w14:paraId="73F666DF" w14:textId="77777777" w:rsidR="00001DCC" w:rsidRPr="004223AE" w:rsidRDefault="00001DCC" w:rsidP="00416944">
            <w:pPr>
              <w:pStyle w:val="TAC"/>
            </w:pPr>
            <w:r w:rsidRPr="004223AE">
              <w:t>CA_42C</w:t>
            </w:r>
          </w:p>
        </w:tc>
        <w:tc>
          <w:tcPr>
            <w:tcW w:w="1418" w:type="dxa"/>
            <w:tcBorders>
              <w:top w:val="single" w:sz="4" w:space="0" w:color="auto"/>
              <w:left w:val="single" w:sz="4" w:space="0" w:color="auto"/>
              <w:bottom w:val="single" w:sz="4" w:space="0" w:color="auto"/>
              <w:right w:val="single" w:sz="4" w:space="0" w:color="auto"/>
            </w:tcBorders>
            <w:hideMark/>
          </w:tcPr>
          <w:p w14:paraId="4ED55CE4"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6A59759C" w14:textId="77777777" w:rsidR="00001DCC" w:rsidRPr="004223AE" w:rsidRDefault="00001DCC" w:rsidP="00416944">
            <w:pPr>
              <w:pStyle w:val="TAC"/>
            </w:pPr>
            <w:r w:rsidRPr="004223AE">
              <w:t>No</w:t>
            </w:r>
          </w:p>
        </w:tc>
      </w:tr>
      <w:tr w:rsidR="00001DCC" w:rsidRPr="004223AE" w14:paraId="5FF3978C"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F88EEC" w14:textId="77777777" w:rsidR="00001DCC" w:rsidRPr="004223AE" w:rsidRDefault="00001DCC" w:rsidP="00416944">
            <w:pPr>
              <w:pStyle w:val="TAC"/>
            </w:pPr>
            <w:r w:rsidRPr="004223AE">
              <w:t>DC_42C_n257F</w:t>
            </w:r>
          </w:p>
        </w:tc>
        <w:tc>
          <w:tcPr>
            <w:tcW w:w="1701" w:type="dxa"/>
            <w:tcBorders>
              <w:top w:val="single" w:sz="4" w:space="0" w:color="auto"/>
              <w:left w:val="single" w:sz="4" w:space="0" w:color="auto"/>
              <w:bottom w:val="single" w:sz="4" w:space="0" w:color="auto"/>
              <w:right w:val="single" w:sz="4" w:space="0" w:color="auto"/>
            </w:tcBorders>
            <w:hideMark/>
          </w:tcPr>
          <w:p w14:paraId="048FB454" w14:textId="77777777" w:rsidR="00001DCC" w:rsidRPr="004223AE" w:rsidRDefault="00001DCC" w:rsidP="00416944">
            <w:pPr>
              <w:pStyle w:val="TAC"/>
            </w:pPr>
            <w:r w:rsidRPr="004223AE">
              <w:t>DC_42A_n257A</w:t>
            </w:r>
          </w:p>
        </w:tc>
        <w:tc>
          <w:tcPr>
            <w:tcW w:w="1418" w:type="dxa"/>
            <w:tcBorders>
              <w:top w:val="single" w:sz="4" w:space="0" w:color="auto"/>
              <w:left w:val="single" w:sz="4" w:space="0" w:color="auto"/>
              <w:bottom w:val="single" w:sz="4" w:space="0" w:color="auto"/>
              <w:right w:val="single" w:sz="4" w:space="0" w:color="auto"/>
            </w:tcBorders>
            <w:hideMark/>
          </w:tcPr>
          <w:p w14:paraId="18059DA9" w14:textId="77777777" w:rsidR="00001DCC" w:rsidRPr="004223AE" w:rsidRDefault="00001DCC" w:rsidP="00416944">
            <w:pPr>
              <w:pStyle w:val="TAC"/>
            </w:pPr>
            <w:r w:rsidRPr="004223AE">
              <w:t>CA_42C</w:t>
            </w:r>
          </w:p>
        </w:tc>
        <w:tc>
          <w:tcPr>
            <w:tcW w:w="1418" w:type="dxa"/>
            <w:tcBorders>
              <w:top w:val="single" w:sz="4" w:space="0" w:color="auto"/>
              <w:left w:val="single" w:sz="4" w:space="0" w:color="auto"/>
              <w:bottom w:val="single" w:sz="4" w:space="0" w:color="auto"/>
              <w:right w:val="single" w:sz="4" w:space="0" w:color="auto"/>
            </w:tcBorders>
            <w:hideMark/>
          </w:tcPr>
          <w:p w14:paraId="2A7E1724" w14:textId="77777777" w:rsidR="00001DCC" w:rsidRPr="004223AE" w:rsidRDefault="00001DCC" w:rsidP="00416944">
            <w:pPr>
              <w:pStyle w:val="TAC"/>
            </w:pPr>
            <w:r w:rsidRPr="004223AE">
              <w:t>CA_n257F</w:t>
            </w:r>
          </w:p>
        </w:tc>
        <w:tc>
          <w:tcPr>
            <w:tcW w:w="1418" w:type="dxa"/>
            <w:tcBorders>
              <w:top w:val="single" w:sz="4" w:space="0" w:color="auto"/>
              <w:left w:val="single" w:sz="4" w:space="0" w:color="auto"/>
              <w:bottom w:val="single" w:sz="4" w:space="0" w:color="auto"/>
              <w:right w:val="single" w:sz="4" w:space="0" w:color="auto"/>
            </w:tcBorders>
            <w:hideMark/>
          </w:tcPr>
          <w:p w14:paraId="424A8324" w14:textId="77777777" w:rsidR="00001DCC" w:rsidRPr="004223AE" w:rsidRDefault="00001DCC" w:rsidP="00416944">
            <w:pPr>
              <w:pStyle w:val="TAC"/>
            </w:pPr>
            <w:r w:rsidRPr="004223AE">
              <w:t>42A</w:t>
            </w:r>
          </w:p>
        </w:tc>
        <w:tc>
          <w:tcPr>
            <w:tcW w:w="1418" w:type="dxa"/>
            <w:tcBorders>
              <w:top w:val="single" w:sz="4" w:space="0" w:color="auto"/>
              <w:left w:val="single" w:sz="4" w:space="0" w:color="auto"/>
              <w:bottom w:val="single" w:sz="4" w:space="0" w:color="auto"/>
              <w:right w:val="single" w:sz="4" w:space="0" w:color="auto"/>
            </w:tcBorders>
            <w:hideMark/>
          </w:tcPr>
          <w:p w14:paraId="3F95C55C"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6FC1269F" w14:textId="77777777" w:rsidR="00001DCC" w:rsidRPr="004223AE" w:rsidRDefault="00001DCC" w:rsidP="00416944">
            <w:pPr>
              <w:pStyle w:val="TAC"/>
            </w:pPr>
            <w:r w:rsidRPr="004223AE">
              <w:t>No</w:t>
            </w:r>
          </w:p>
        </w:tc>
      </w:tr>
      <w:tr w:rsidR="00001DCC" w:rsidRPr="004223AE" w14:paraId="545A42DD" w14:textId="77777777" w:rsidTr="00416944">
        <w:trPr>
          <w:gridAfter w:val="1"/>
          <w:wAfter w:w="6" w:type="dxa"/>
          <w:trHeight w:val="47"/>
        </w:trPr>
        <w:tc>
          <w:tcPr>
            <w:tcW w:w="2268" w:type="dxa"/>
            <w:tcBorders>
              <w:top w:val="nil"/>
              <w:left w:val="single" w:sz="4" w:space="0" w:color="auto"/>
              <w:bottom w:val="single" w:sz="4" w:space="0" w:color="auto"/>
              <w:right w:val="single" w:sz="4" w:space="0" w:color="auto"/>
            </w:tcBorders>
          </w:tcPr>
          <w:p w14:paraId="1F09C462" w14:textId="77777777" w:rsidR="00001DCC" w:rsidRPr="004223AE" w:rsidRDefault="00001DCC" w:rsidP="0041694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4BF9401" w14:textId="77777777" w:rsidR="00001DCC" w:rsidRPr="004223AE" w:rsidRDefault="00001DCC" w:rsidP="00416944">
            <w:pPr>
              <w:pStyle w:val="TAC"/>
            </w:pPr>
            <w:r w:rsidRPr="004223AE">
              <w:t>DC_42C_n257A</w:t>
            </w:r>
          </w:p>
        </w:tc>
        <w:tc>
          <w:tcPr>
            <w:tcW w:w="1418" w:type="dxa"/>
            <w:tcBorders>
              <w:top w:val="single" w:sz="4" w:space="0" w:color="auto"/>
              <w:left w:val="single" w:sz="4" w:space="0" w:color="auto"/>
              <w:bottom w:val="single" w:sz="4" w:space="0" w:color="auto"/>
              <w:right w:val="single" w:sz="4" w:space="0" w:color="auto"/>
            </w:tcBorders>
            <w:hideMark/>
          </w:tcPr>
          <w:p w14:paraId="549DD13D" w14:textId="77777777" w:rsidR="00001DCC" w:rsidRPr="004223AE" w:rsidRDefault="00001DCC" w:rsidP="00416944">
            <w:pPr>
              <w:pStyle w:val="TAC"/>
            </w:pPr>
            <w:r w:rsidRPr="004223AE">
              <w:t>CA_42C</w:t>
            </w:r>
          </w:p>
        </w:tc>
        <w:tc>
          <w:tcPr>
            <w:tcW w:w="1418" w:type="dxa"/>
            <w:tcBorders>
              <w:top w:val="single" w:sz="4" w:space="0" w:color="auto"/>
              <w:left w:val="single" w:sz="4" w:space="0" w:color="auto"/>
              <w:bottom w:val="single" w:sz="4" w:space="0" w:color="auto"/>
              <w:right w:val="single" w:sz="4" w:space="0" w:color="auto"/>
            </w:tcBorders>
            <w:hideMark/>
          </w:tcPr>
          <w:p w14:paraId="4570FA0F" w14:textId="77777777" w:rsidR="00001DCC" w:rsidRPr="004223AE" w:rsidRDefault="00001DCC" w:rsidP="00416944">
            <w:pPr>
              <w:pStyle w:val="TAC"/>
            </w:pPr>
            <w:r w:rsidRPr="004223AE">
              <w:t>CA_n257F</w:t>
            </w:r>
          </w:p>
        </w:tc>
        <w:tc>
          <w:tcPr>
            <w:tcW w:w="1418" w:type="dxa"/>
            <w:tcBorders>
              <w:top w:val="single" w:sz="4" w:space="0" w:color="auto"/>
              <w:left w:val="single" w:sz="4" w:space="0" w:color="auto"/>
              <w:bottom w:val="single" w:sz="4" w:space="0" w:color="auto"/>
              <w:right w:val="single" w:sz="4" w:space="0" w:color="auto"/>
            </w:tcBorders>
            <w:hideMark/>
          </w:tcPr>
          <w:p w14:paraId="1A35F6AE" w14:textId="77777777" w:rsidR="00001DCC" w:rsidRPr="004223AE" w:rsidRDefault="00001DCC" w:rsidP="00416944">
            <w:pPr>
              <w:pStyle w:val="TAC"/>
            </w:pPr>
            <w:r w:rsidRPr="004223AE">
              <w:t>CA_42C</w:t>
            </w:r>
          </w:p>
        </w:tc>
        <w:tc>
          <w:tcPr>
            <w:tcW w:w="1418" w:type="dxa"/>
            <w:tcBorders>
              <w:top w:val="single" w:sz="4" w:space="0" w:color="auto"/>
              <w:left w:val="single" w:sz="4" w:space="0" w:color="auto"/>
              <w:bottom w:val="single" w:sz="4" w:space="0" w:color="auto"/>
              <w:right w:val="single" w:sz="4" w:space="0" w:color="auto"/>
            </w:tcBorders>
            <w:hideMark/>
          </w:tcPr>
          <w:p w14:paraId="234533E6"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30E4CB5C" w14:textId="77777777" w:rsidR="00001DCC" w:rsidRPr="004223AE" w:rsidRDefault="00001DCC" w:rsidP="00416944">
            <w:pPr>
              <w:pStyle w:val="TAC"/>
            </w:pPr>
            <w:r w:rsidRPr="004223AE">
              <w:t>No</w:t>
            </w:r>
          </w:p>
        </w:tc>
      </w:tr>
      <w:tr w:rsidR="00001DCC" w:rsidRPr="004223AE" w14:paraId="2AAAD2A4"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5C40C33" w14:textId="77777777" w:rsidR="00001DCC" w:rsidRPr="004223AE" w:rsidRDefault="00001DCC" w:rsidP="00416944">
            <w:pPr>
              <w:pStyle w:val="TAC"/>
            </w:pPr>
            <w:r w:rsidRPr="004223AE">
              <w:t>DC_42D_n257A</w:t>
            </w:r>
          </w:p>
        </w:tc>
        <w:tc>
          <w:tcPr>
            <w:tcW w:w="1701" w:type="dxa"/>
            <w:tcBorders>
              <w:top w:val="single" w:sz="4" w:space="0" w:color="auto"/>
              <w:left w:val="single" w:sz="4" w:space="0" w:color="auto"/>
              <w:bottom w:val="single" w:sz="4" w:space="0" w:color="auto"/>
              <w:right w:val="single" w:sz="4" w:space="0" w:color="auto"/>
            </w:tcBorders>
            <w:hideMark/>
          </w:tcPr>
          <w:p w14:paraId="6D14DA4A" w14:textId="77777777" w:rsidR="00001DCC" w:rsidRPr="004223AE" w:rsidRDefault="00001DCC" w:rsidP="00416944">
            <w:pPr>
              <w:pStyle w:val="TAC"/>
            </w:pPr>
            <w:r w:rsidRPr="004223AE">
              <w:t>DC_42A_n257A</w:t>
            </w:r>
          </w:p>
        </w:tc>
        <w:tc>
          <w:tcPr>
            <w:tcW w:w="1418" w:type="dxa"/>
            <w:tcBorders>
              <w:top w:val="single" w:sz="4" w:space="0" w:color="auto"/>
              <w:left w:val="single" w:sz="4" w:space="0" w:color="auto"/>
              <w:bottom w:val="single" w:sz="4" w:space="0" w:color="auto"/>
              <w:right w:val="single" w:sz="4" w:space="0" w:color="auto"/>
            </w:tcBorders>
            <w:hideMark/>
          </w:tcPr>
          <w:p w14:paraId="540739F3" w14:textId="77777777" w:rsidR="00001DCC" w:rsidRPr="004223AE" w:rsidRDefault="00001DCC" w:rsidP="00416944">
            <w:pPr>
              <w:pStyle w:val="TAC"/>
            </w:pPr>
            <w:r w:rsidRPr="004223AE">
              <w:t>CA_42D</w:t>
            </w:r>
          </w:p>
        </w:tc>
        <w:tc>
          <w:tcPr>
            <w:tcW w:w="1418" w:type="dxa"/>
            <w:tcBorders>
              <w:top w:val="single" w:sz="4" w:space="0" w:color="auto"/>
              <w:left w:val="single" w:sz="4" w:space="0" w:color="auto"/>
              <w:bottom w:val="single" w:sz="4" w:space="0" w:color="auto"/>
              <w:right w:val="single" w:sz="4" w:space="0" w:color="auto"/>
            </w:tcBorders>
            <w:hideMark/>
          </w:tcPr>
          <w:p w14:paraId="3446FCDD"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225F7F1B" w14:textId="77777777" w:rsidR="00001DCC" w:rsidRPr="004223AE" w:rsidRDefault="00001DCC" w:rsidP="00416944">
            <w:pPr>
              <w:pStyle w:val="TAC"/>
            </w:pPr>
            <w:r w:rsidRPr="004223AE">
              <w:t>42A</w:t>
            </w:r>
          </w:p>
        </w:tc>
        <w:tc>
          <w:tcPr>
            <w:tcW w:w="1418" w:type="dxa"/>
            <w:tcBorders>
              <w:top w:val="single" w:sz="4" w:space="0" w:color="auto"/>
              <w:left w:val="single" w:sz="4" w:space="0" w:color="auto"/>
              <w:bottom w:val="single" w:sz="4" w:space="0" w:color="auto"/>
              <w:right w:val="single" w:sz="4" w:space="0" w:color="auto"/>
            </w:tcBorders>
            <w:hideMark/>
          </w:tcPr>
          <w:p w14:paraId="449BF9F6"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2ED13353" w14:textId="77777777" w:rsidR="00001DCC" w:rsidRPr="004223AE" w:rsidRDefault="00001DCC" w:rsidP="00416944">
            <w:pPr>
              <w:pStyle w:val="TAC"/>
            </w:pPr>
            <w:r w:rsidRPr="004223AE">
              <w:t>No</w:t>
            </w:r>
          </w:p>
        </w:tc>
      </w:tr>
      <w:tr w:rsidR="00001DCC" w:rsidRPr="004223AE" w14:paraId="2E7E9221" w14:textId="77777777" w:rsidTr="00416944">
        <w:trPr>
          <w:gridAfter w:val="1"/>
          <w:wAfter w:w="6" w:type="dxa"/>
          <w:trHeight w:val="47"/>
        </w:trPr>
        <w:tc>
          <w:tcPr>
            <w:tcW w:w="2268" w:type="dxa"/>
            <w:tcBorders>
              <w:top w:val="nil"/>
              <w:left w:val="single" w:sz="4" w:space="0" w:color="auto"/>
              <w:bottom w:val="single" w:sz="4" w:space="0" w:color="auto"/>
              <w:right w:val="single" w:sz="4" w:space="0" w:color="auto"/>
            </w:tcBorders>
          </w:tcPr>
          <w:p w14:paraId="765FAF19" w14:textId="77777777" w:rsidR="00001DCC" w:rsidRPr="004223AE" w:rsidRDefault="00001DCC" w:rsidP="0041694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FCD43E6" w14:textId="77777777" w:rsidR="00001DCC" w:rsidRPr="004223AE" w:rsidRDefault="00001DCC" w:rsidP="00416944">
            <w:pPr>
              <w:pStyle w:val="TAC"/>
            </w:pPr>
            <w:r w:rsidRPr="004223AE">
              <w:t>DC_42C_n257A</w:t>
            </w:r>
          </w:p>
        </w:tc>
        <w:tc>
          <w:tcPr>
            <w:tcW w:w="1418" w:type="dxa"/>
            <w:tcBorders>
              <w:top w:val="single" w:sz="4" w:space="0" w:color="auto"/>
              <w:left w:val="single" w:sz="4" w:space="0" w:color="auto"/>
              <w:bottom w:val="single" w:sz="4" w:space="0" w:color="auto"/>
              <w:right w:val="single" w:sz="4" w:space="0" w:color="auto"/>
            </w:tcBorders>
            <w:hideMark/>
          </w:tcPr>
          <w:p w14:paraId="10B2A51A" w14:textId="77777777" w:rsidR="00001DCC" w:rsidRPr="004223AE" w:rsidRDefault="00001DCC" w:rsidP="00416944">
            <w:pPr>
              <w:pStyle w:val="TAC"/>
            </w:pPr>
            <w:r w:rsidRPr="004223AE">
              <w:t>CA_42D</w:t>
            </w:r>
          </w:p>
        </w:tc>
        <w:tc>
          <w:tcPr>
            <w:tcW w:w="1418" w:type="dxa"/>
            <w:tcBorders>
              <w:top w:val="single" w:sz="4" w:space="0" w:color="auto"/>
              <w:left w:val="single" w:sz="4" w:space="0" w:color="auto"/>
              <w:bottom w:val="single" w:sz="4" w:space="0" w:color="auto"/>
              <w:right w:val="single" w:sz="4" w:space="0" w:color="auto"/>
            </w:tcBorders>
            <w:hideMark/>
          </w:tcPr>
          <w:p w14:paraId="3074820E"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00AE21FD" w14:textId="77777777" w:rsidR="00001DCC" w:rsidRPr="004223AE" w:rsidRDefault="00001DCC" w:rsidP="00416944">
            <w:pPr>
              <w:pStyle w:val="TAC"/>
            </w:pPr>
            <w:r w:rsidRPr="004223AE">
              <w:t>CA_42C</w:t>
            </w:r>
          </w:p>
        </w:tc>
        <w:tc>
          <w:tcPr>
            <w:tcW w:w="1418" w:type="dxa"/>
            <w:tcBorders>
              <w:top w:val="single" w:sz="4" w:space="0" w:color="auto"/>
              <w:left w:val="single" w:sz="4" w:space="0" w:color="auto"/>
              <w:bottom w:val="single" w:sz="4" w:space="0" w:color="auto"/>
              <w:right w:val="single" w:sz="4" w:space="0" w:color="auto"/>
            </w:tcBorders>
            <w:hideMark/>
          </w:tcPr>
          <w:p w14:paraId="335AA4A7"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376B67EC" w14:textId="77777777" w:rsidR="00001DCC" w:rsidRPr="004223AE" w:rsidRDefault="00001DCC" w:rsidP="00416944">
            <w:pPr>
              <w:pStyle w:val="TAC"/>
            </w:pPr>
            <w:r w:rsidRPr="004223AE">
              <w:t>No</w:t>
            </w:r>
          </w:p>
        </w:tc>
      </w:tr>
      <w:tr w:rsidR="00001DCC" w:rsidRPr="004223AE" w14:paraId="7795AE4E"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8B8BF6C" w14:textId="77777777" w:rsidR="00001DCC" w:rsidRPr="004223AE" w:rsidRDefault="00001DCC" w:rsidP="00416944">
            <w:pPr>
              <w:pStyle w:val="TAC"/>
            </w:pPr>
            <w:r w:rsidRPr="004223AE">
              <w:t>DC_42E_n257A</w:t>
            </w:r>
          </w:p>
        </w:tc>
        <w:tc>
          <w:tcPr>
            <w:tcW w:w="1701" w:type="dxa"/>
            <w:tcBorders>
              <w:top w:val="single" w:sz="4" w:space="0" w:color="auto"/>
              <w:left w:val="single" w:sz="4" w:space="0" w:color="auto"/>
              <w:bottom w:val="single" w:sz="4" w:space="0" w:color="auto"/>
              <w:right w:val="single" w:sz="4" w:space="0" w:color="auto"/>
            </w:tcBorders>
            <w:hideMark/>
          </w:tcPr>
          <w:p w14:paraId="72947E5A" w14:textId="77777777" w:rsidR="00001DCC" w:rsidRPr="004223AE" w:rsidRDefault="00001DCC" w:rsidP="00416944">
            <w:pPr>
              <w:pStyle w:val="TAC"/>
            </w:pPr>
            <w:r w:rsidRPr="004223AE">
              <w:t>DC_42A_n257A</w:t>
            </w:r>
          </w:p>
        </w:tc>
        <w:tc>
          <w:tcPr>
            <w:tcW w:w="1418" w:type="dxa"/>
            <w:tcBorders>
              <w:top w:val="single" w:sz="4" w:space="0" w:color="auto"/>
              <w:left w:val="single" w:sz="4" w:space="0" w:color="auto"/>
              <w:bottom w:val="single" w:sz="4" w:space="0" w:color="auto"/>
              <w:right w:val="single" w:sz="4" w:space="0" w:color="auto"/>
            </w:tcBorders>
            <w:hideMark/>
          </w:tcPr>
          <w:p w14:paraId="45C04705" w14:textId="77777777" w:rsidR="00001DCC" w:rsidRPr="004223AE" w:rsidRDefault="00001DCC" w:rsidP="00416944">
            <w:pPr>
              <w:pStyle w:val="TAC"/>
            </w:pPr>
            <w:r w:rsidRPr="004223AE">
              <w:t>CA_42E</w:t>
            </w:r>
          </w:p>
        </w:tc>
        <w:tc>
          <w:tcPr>
            <w:tcW w:w="1418" w:type="dxa"/>
            <w:tcBorders>
              <w:top w:val="single" w:sz="4" w:space="0" w:color="auto"/>
              <w:left w:val="single" w:sz="4" w:space="0" w:color="auto"/>
              <w:bottom w:val="single" w:sz="4" w:space="0" w:color="auto"/>
              <w:right w:val="single" w:sz="4" w:space="0" w:color="auto"/>
            </w:tcBorders>
            <w:hideMark/>
          </w:tcPr>
          <w:p w14:paraId="7C715C43"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23ED6131" w14:textId="77777777" w:rsidR="00001DCC" w:rsidRPr="004223AE" w:rsidRDefault="00001DCC" w:rsidP="00416944">
            <w:pPr>
              <w:pStyle w:val="TAC"/>
            </w:pPr>
            <w:r w:rsidRPr="004223AE">
              <w:t>42A</w:t>
            </w:r>
          </w:p>
        </w:tc>
        <w:tc>
          <w:tcPr>
            <w:tcW w:w="1418" w:type="dxa"/>
            <w:tcBorders>
              <w:top w:val="single" w:sz="4" w:space="0" w:color="auto"/>
              <w:left w:val="single" w:sz="4" w:space="0" w:color="auto"/>
              <w:bottom w:val="single" w:sz="4" w:space="0" w:color="auto"/>
              <w:right w:val="single" w:sz="4" w:space="0" w:color="auto"/>
            </w:tcBorders>
            <w:hideMark/>
          </w:tcPr>
          <w:p w14:paraId="64B6492C"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40221BEA" w14:textId="77777777" w:rsidR="00001DCC" w:rsidRPr="004223AE" w:rsidRDefault="00001DCC" w:rsidP="00416944">
            <w:pPr>
              <w:pStyle w:val="TAC"/>
            </w:pPr>
            <w:r w:rsidRPr="004223AE">
              <w:t>No</w:t>
            </w:r>
          </w:p>
        </w:tc>
      </w:tr>
      <w:tr w:rsidR="00001DCC" w:rsidRPr="004223AE" w14:paraId="6B1E8CF2" w14:textId="77777777" w:rsidTr="00416944">
        <w:trPr>
          <w:gridAfter w:val="1"/>
          <w:wAfter w:w="6" w:type="dxa"/>
          <w:trHeight w:val="47"/>
        </w:trPr>
        <w:tc>
          <w:tcPr>
            <w:tcW w:w="2268" w:type="dxa"/>
            <w:tcBorders>
              <w:top w:val="nil"/>
              <w:left w:val="single" w:sz="4" w:space="0" w:color="auto"/>
              <w:bottom w:val="single" w:sz="4" w:space="0" w:color="auto"/>
              <w:right w:val="single" w:sz="4" w:space="0" w:color="auto"/>
            </w:tcBorders>
          </w:tcPr>
          <w:p w14:paraId="444CDF6C" w14:textId="77777777" w:rsidR="00001DCC" w:rsidRPr="004223AE" w:rsidRDefault="00001DCC" w:rsidP="0041694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423FA17" w14:textId="77777777" w:rsidR="00001DCC" w:rsidRPr="004223AE" w:rsidRDefault="00001DCC" w:rsidP="00416944">
            <w:pPr>
              <w:pStyle w:val="TAC"/>
            </w:pPr>
            <w:r w:rsidRPr="004223AE">
              <w:t>DC_42C_n257A</w:t>
            </w:r>
          </w:p>
        </w:tc>
        <w:tc>
          <w:tcPr>
            <w:tcW w:w="1418" w:type="dxa"/>
            <w:tcBorders>
              <w:top w:val="single" w:sz="4" w:space="0" w:color="auto"/>
              <w:left w:val="single" w:sz="4" w:space="0" w:color="auto"/>
              <w:bottom w:val="single" w:sz="4" w:space="0" w:color="auto"/>
              <w:right w:val="single" w:sz="4" w:space="0" w:color="auto"/>
            </w:tcBorders>
            <w:hideMark/>
          </w:tcPr>
          <w:p w14:paraId="033E259E" w14:textId="77777777" w:rsidR="00001DCC" w:rsidRPr="004223AE" w:rsidRDefault="00001DCC" w:rsidP="00416944">
            <w:pPr>
              <w:pStyle w:val="TAC"/>
            </w:pPr>
            <w:r w:rsidRPr="004223AE">
              <w:t>CA_42E</w:t>
            </w:r>
          </w:p>
        </w:tc>
        <w:tc>
          <w:tcPr>
            <w:tcW w:w="1418" w:type="dxa"/>
            <w:tcBorders>
              <w:top w:val="single" w:sz="4" w:space="0" w:color="auto"/>
              <w:left w:val="single" w:sz="4" w:space="0" w:color="auto"/>
              <w:bottom w:val="single" w:sz="4" w:space="0" w:color="auto"/>
              <w:right w:val="single" w:sz="4" w:space="0" w:color="auto"/>
            </w:tcBorders>
            <w:hideMark/>
          </w:tcPr>
          <w:p w14:paraId="0235C909"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646E1F4F" w14:textId="77777777" w:rsidR="00001DCC" w:rsidRPr="004223AE" w:rsidRDefault="00001DCC" w:rsidP="00416944">
            <w:pPr>
              <w:pStyle w:val="TAC"/>
            </w:pPr>
            <w:r w:rsidRPr="004223AE">
              <w:t>CA_42C</w:t>
            </w:r>
          </w:p>
        </w:tc>
        <w:tc>
          <w:tcPr>
            <w:tcW w:w="1418" w:type="dxa"/>
            <w:tcBorders>
              <w:top w:val="single" w:sz="4" w:space="0" w:color="auto"/>
              <w:left w:val="single" w:sz="4" w:space="0" w:color="auto"/>
              <w:bottom w:val="single" w:sz="4" w:space="0" w:color="auto"/>
              <w:right w:val="single" w:sz="4" w:space="0" w:color="auto"/>
            </w:tcBorders>
            <w:hideMark/>
          </w:tcPr>
          <w:p w14:paraId="6FB3FDA5"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6716A756" w14:textId="77777777" w:rsidR="00001DCC" w:rsidRPr="004223AE" w:rsidRDefault="00001DCC" w:rsidP="00416944">
            <w:pPr>
              <w:pStyle w:val="TAC"/>
            </w:pPr>
            <w:r w:rsidRPr="004223AE">
              <w:t>No</w:t>
            </w:r>
          </w:p>
        </w:tc>
      </w:tr>
      <w:tr w:rsidR="00001DCC" w:rsidRPr="004223AE" w14:paraId="76FC1678" w14:textId="77777777" w:rsidTr="00416944">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0E11FFAD" w14:textId="77777777" w:rsidR="00001DCC" w:rsidRPr="004223AE" w:rsidRDefault="00001DCC" w:rsidP="00416944">
            <w:pPr>
              <w:pStyle w:val="TAC"/>
            </w:pPr>
            <w:r w:rsidRPr="004223AE">
              <w:t>DC_48A_n257A</w:t>
            </w:r>
          </w:p>
        </w:tc>
        <w:tc>
          <w:tcPr>
            <w:tcW w:w="1701" w:type="dxa"/>
            <w:tcBorders>
              <w:top w:val="single" w:sz="4" w:space="0" w:color="auto"/>
              <w:left w:val="single" w:sz="4" w:space="0" w:color="auto"/>
              <w:bottom w:val="single" w:sz="4" w:space="0" w:color="auto"/>
              <w:right w:val="single" w:sz="4" w:space="0" w:color="auto"/>
            </w:tcBorders>
            <w:hideMark/>
          </w:tcPr>
          <w:p w14:paraId="638A48B7" w14:textId="77777777" w:rsidR="00001DCC" w:rsidRPr="004223AE" w:rsidRDefault="00001DCC" w:rsidP="00416944">
            <w:pPr>
              <w:pStyle w:val="TAC"/>
            </w:pPr>
            <w:r w:rsidRPr="004223AE">
              <w:t>DC_48A_n257A</w:t>
            </w:r>
          </w:p>
        </w:tc>
        <w:tc>
          <w:tcPr>
            <w:tcW w:w="1418" w:type="dxa"/>
            <w:tcBorders>
              <w:top w:val="single" w:sz="4" w:space="0" w:color="auto"/>
              <w:left w:val="single" w:sz="4" w:space="0" w:color="auto"/>
              <w:bottom w:val="single" w:sz="4" w:space="0" w:color="auto"/>
              <w:right w:val="single" w:sz="4" w:space="0" w:color="auto"/>
            </w:tcBorders>
            <w:hideMark/>
          </w:tcPr>
          <w:p w14:paraId="4B148F83" w14:textId="77777777" w:rsidR="00001DCC" w:rsidRPr="004223AE" w:rsidRDefault="00001DCC" w:rsidP="00416944">
            <w:pPr>
              <w:pStyle w:val="TAC"/>
            </w:pPr>
            <w:r w:rsidRPr="004223AE">
              <w:t>48A</w:t>
            </w:r>
          </w:p>
        </w:tc>
        <w:tc>
          <w:tcPr>
            <w:tcW w:w="1418" w:type="dxa"/>
            <w:tcBorders>
              <w:top w:val="single" w:sz="4" w:space="0" w:color="auto"/>
              <w:left w:val="single" w:sz="4" w:space="0" w:color="auto"/>
              <w:bottom w:val="single" w:sz="4" w:space="0" w:color="auto"/>
              <w:right w:val="single" w:sz="4" w:space="0" w:color="auto"/>
            </w:tcBorders>
            <w:hideMark/>
          </w:tcPr>
          <w:p w14:paraId="6ED2782B"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1B58F2D3" w14:textId="77777777" w:rsidR="00001DCC" w:rsidRPr="004223AE" w:rsidRDefault="00001DCC" w:rsidP="00416944">
            <w:pPr>
              <w:pStyle w:val="TAC"/>
            </w:pPr>
            <w:r w:rsidRPr="004223AE">
              <w:t>48A</w:t>
            </w:r>
          </w:p>
        </w:tc>
        <w:tc>
          <w:tcPr>
            <w:tcW w:w="1418" w:type="dxa"/>
            <w:tcBorders>
              <w:top w:val="single" w:sz="4" w:space="0" w:color="auto"/>
              <w:left w:val="single" w:sz="4" w:space="0" w:color="auto"/>
              <w:bottom w:val="single" w:sz="4" w:space="0" w:color="auto"/>
              <w:right w:val="single" w:sz="4" w:space="0" w:color="auto"/>
            </w:tcBorders>
            <w:hideMark/>
          </w:tcPr>
          <w:p w14:paraId="3E683D07"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3FFA0E1C" w14:textId="77777777" w:rsidR="00001DCC" w:rsidRPr="004223AE" w:rsidRDefault="00001DCC" w:rsidP="00416944">
            <w:pPr>
              <w:pStyle w:val="TAC"/>
            </w:pPr>
            <w:r w:rsidRPr="004223AE">
              <w:t>Yes</w:t>
            </w:r>
          </w:p>
        </w:tc>
      </w:tr>
      <w:tr w:rsidR="00001DCC" w:rsidRPr="004223AE" w14:paraId="14B92DB0"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FF6F2AE" w14:textId="77777777" w:rsidR="00001DCC" w:rsidRPr="004223AE" w:rsidRDefault="00001DCC" w:rsidP="00416944">
            <w:pPr>
              <w:pStyle w:val="TAC"/>
            </w:pPr>
            <w:r w:rsidRPr="004223AE">
              <w:t>DC_48C_n257A</w:t>
            </w:r>
          </w:p>
        </w:tc>
        <w:tc>
          <w:tcPr>
            <w:tcW w:w="1701" w:type="dxa"/>
            <w:tcBorders>
              <w:top w:val="single" w:sz="4" w:space="0" w:color="auto"/>
              <w:left w:val="single" w:sz="4" w:space="0" w:color="auto"/>
              <w:bottom w:val="single" w:sz="4" w:space="0" w:color="auto"/>
              <w:right w:val="single" w:sz="4" w:space="0" w:color="auto"/>
            </w:tcBorders>
            <w:hideMark/>
          </w:tcPr>
          <w:p w14:paraId="7FC8C510" w14:textId="77777777" w:rsidR="00001DCC" w:rsidRPr="004223AE" w:rsidRDefault="00001DCC" w:rsidP="00416944">
            <w:pPr>
              <w:pStyle w:val="TAC"/>
            </w:pPr>
            <w:r w:rsidRPr="004223AE">
              <w:t>DC_48A_n257A</w:t>
            </w:r>
          </w:p>
        </w:tc>
        <w:tc>
          <w:tcPr>
            <w:tcW w:w="1418" w:type="dxa"/>
            <w:tcBorders>
              <w:top w:val="single" w:sz="4" w:space="0" w:color="auto"/>
              <w:left w:val="single" w:sz="4" w:space="0" w:color="auto"/>
              <w:bottom w:val="single" w:sz="4" w:space="0" w:color="auto"/>
              <w:right w:val="single" w:sz="4" w:space="0" w:color="auto"/>
            </w:tcBorders>
            <w:hideMark/>
          </w:tcPr>
          <w:p w14:paraId="543CFE6F" w14:textId="77777777" w:rsidR="00001DCC" w:rsidRPr="004223AE" w:rsidRDefault="00001DCC" w:rsidP="00416944">
            <w:pPr>
              <w:pStyle w:val="TAC"/>
            </w:pPr>
            <w:r w:rsidRPr="004223AE">
              <w:t>CA_48C</w:t>
            </w:r>
          </w:p>
        </w:tc>
        <w:tc>
          <w:tcPr>
            <w:tcW w:w="1418" w:type="dxa"/>
            <w:tcBorders>
              <w:top w:val="single" w:sz="4" w:space="0" w:color="auto"/>
              <w:left w:val="single" w:sz="4" w:space="0" w:color="auto"/>
              <w:bottom w:val="single" w:sz="4" w:space="0" w:color="auto"/>
              <w:right w:val="single" w:sz="4" w:space="0" w:color="auto"/>
            </w:tcBorders>
            <w:hideMark/>
          </w:tcPr>
          <w:p w14:paraId="42F9B979"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014D25F0" w14:textId="77777777" w:rsidR="00001DCC" w:rsidRPr="004223AE" w:rsidRDefault="00001DCC" w:rsidP="00416944">
            <w:pPr>
              <w:pStyle w:val="TAC"/>
            </w:pPr>
            <w:r w:rsidRPr="004223AE">
              <w:t>48A</w:t>
            </w:r>
          </w:p>
        </w:tc>
        <w:tc>
          <w:tcPr>
            <w:tcW w:w="1418" w:type="dxa"/>
            <w:tcBorders>
              <w:top w:val="single" w:sz="4" w:space="0" w:color="auto"/>
              <w:left w:val="single" w:sz="4" w:space="0" w:color="auto"/>
              <w:bottom w:val="single" w:sz="4" w:space="0" w:color="auto"/>
              <w:right w:val="single" w:sz="4" w:space="0" w:color="auto"/>
            </w:tcBorders>
            <w:hideMark/>
          </w:tcPr>
          <w:p w14:paraId="07B5068A"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46C87EE7" w14:textId="77777777" w:rsidR="00001DCC" w:rsidRPr="004223AE" w:rsidRDefault="00001DCC" w:rsidP="00416944">
            <w:pPr>
              <w:pStyle w:val="TAC"/>
            </w:pPr>
            <w:r w:rsidRPr="004223AE">
              <w:t>No</w:t>
            </w:r>
          </w:p>
        </w:tc>
      </w:tr>
      <w:tr w:rsidR="00001DCC" w:rsidRPr="004223AE" w14:paraId="34C99643" w14:textId="77777777" w:rsidTr="00416944">
        <w:trPr>
          <w:gridAfter w:val="1"/>
          <w:wAfter w:w="6" w:type="dxa"/>
          <w:trHeight w:val="47"/>
        </w:trPr>
        <w:tc>
          <w:tcPr>
            <w:tcW w:w="2268" w:type="dxa"/>
            <w:tcBorders>
              <w:top w:val="nil"/>
              <w:left w:val="single" w:sz="4" w:space="0" w:color="auto"/>
              <w:bottom w:val="single" w:sz="4" w:space="0" w:color="auto"/>
              <w:right w:val="single" w:sz="4" w:space="0" w:color="auto"/>
            </w:tcBorders>
          </w:tcPr>
          <w:p w14:paraId="1F1A78EE" w14:textId="77777777" w:rsidR="00001DCC" w:rsidRPr="004223AE" w:rsidRDefault="00001DCC" w:rsidP="0041694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59DFA95" w14:textId="77777777" w:rsidR="00001DCC" w:rsidRPr="004223AE" w:rsidRDefault="00001DCC" w:rsidP="00416944">
            <w:pPr>
              <w:pStyle w:val="TAC"/>
            </w:pPr>
            <w:r w:rsidRPr="004223AE">
              <w:t>DC_48C_n257A</w:t>
            </w:r>
          </w:p>
        </w:tc>
        <w:tc>
          <w:tcPr>
            <w:tcW w:w="1418" w:type="dxa"/>
            <w:tcBorders>
              <w:top w:val="single" w:sz="4" w:space="0" w:color="auto"/>
              <w:left w:val="single" w:sz="4" w:space="0" w:color="auto"/>
              <w:bottom w:val="single" w:sz="4" w:space="0" w:color="auto"/>
              <w:right w:val="single" w:sz="4" w:space="0" w:color="auto"/>
            </w:tcBorders>
            <w:hideMark/>
          </w:tcPr>
          <w:p w14:paraId="28A301D8" w14:textId="77777777" w:rsidR="00001DCC" w:rsidRPr="004223AE" w:rsidRDefault="00001DCC" w:rsidP="00416944">
            <w:pPr>
              <w:pStyle w:val="TAC"/>
            </w:pPr>
            <w:r w:rsidRPr="004223AE">
              <w:t>CA_48C</w:t>
            </w:r>
          </w:p>
        </w:tc>
        <w:tc>
          <w:tcPr>
            <w:tcW w:w="1418" w:type="dxa"/>
            <w:tcBorders>
              <w:top w:val="single" w:sz="4" w:space="0" w:color="auto"/>
              <w:left w:val="single" w:sz="4" w:space="0" w:color="auto"/>
              <w:bottom w:val="single" w:sz="4" w:space="0" w:color="auto"/>
              <w:right w:val="single" w:sz="4" w:space="0" w:color="auto"/>
            </w:tcBorders>
            <w:hideMark/>
          </w:tcPr>
          <w:p w14:paraId="108A7B89"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2BB1F5DC" w14:textId="77777777" w:rsidR="00001DCC" w:rsidRPr="004223AE" w:rsidRDefault="00001DCC" w:rsidP="00416944">
            <w:pPr>
              <w:pStyle w:val="TAC"/>
            </w:pPr>
            <w:r w:rsidRPr="004223AE">
              <w:t>CA_48C</w:t>
            </w:r>
          </w:p>
        </w:tc>
        <w:tc>
          <w:tcPr>
            <w:tcW w:w="1418" w:type="dxa"/>
            <w:tcBorders>
              <w:top w:val="single" w:sz="4" w:space="0" w:color="auto"/>
              <w:left w:val="single" w:sz="4" w:space="0" w:color="auto"/>
              <w:bottom w:val="single" w:sz="4" w:space="0" w:color="auto"/>
              <w:right w:val="single" w:sz="4" w:space="0" w:color="auto"/>
            </w:tcBorders>
            <w:hideMark/>
          </w:tcPr>
          <w:p w14:paraId="6531D083"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43191864" w14:textId="77777777" w:rsidR="00001DCC" w:rsidRPr="004223AE" w:rsidRDefault="00001DCC" w:rsidP="00416944">
            <w:pPr>
              <w:pStyle w:val="TAC"/>
            </w:pPr>
            <w:r w:rsidRPr="004223AE">
              <w:t>No</w:t>
            </w:r>
          </w:p>
        </w:tc>
      </w:tr>
      <w:tr w:rsidR="00001DCC" w:rsidRPr="004223AE" w14:paraId="0B7821BB"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964B54" w14:textId="77777777" w:rsidR="00001DCC" w:rsidRPr="004223AE" w:rsidRDefault="00001DCC" w:rsidP="00416944">
            <w:pPr>
              <w:pStyle w:val="TAC"/>
            </w:pPr>
            <w:r w:rsidRPr="004223AE">
              <w:t>DC_48A-48A_n257A</w:t>
            </w:r>
          </w:p>
        </w:tc>
        <w:tc>
          <w:tcPr>
            <w:tcW w:w="1701" w:type="dxa"/>
            <w:tcBorders>
              <w:top w:val="single" w:sz="4" w:space="0" w:color="auto"/>
              <w:left w:val="single" w:sz="4" w:space="0" w:color="auto"/>
              <w:bottom w:val="single" w:sz="4" w:space="0" w:color="auto"/>
              <w:right w:val="single" w:sz="4" w:space="0" w:color="auto"/>
            </w:tcBorders>
            <w:hideMark/>
          </w:tcPr>
          <w:p w14:paraId="04D497D5" w14:textId="77777777" w:rsidR="00001DCC" w:rsidRPr="004223AE" w:rsidRDefault="00001DCC" w:rsidP="00416944">
            <w:pPr>
              <w:pStyle w:val="TAC"/>
            </w:pPr>
            <w:r w:rsidRPr="004223AE">
              <w:t>DC_48A_n257A</w:t>
            </w:r>
          </w:p>
        </w:tc>
        <w:tc>
          <w:tcPr>
            <w:tcW w:w="1418" w:type="dxa"/>
            <w:tcBorders>
              <w:top w:val="single" w:sz="4" w:space="0" w:color="auto"/>
              <w:left w:val="single" w:sz="4" w:space="0" w:color="auto"/>
              <w:bottom w:val="single" w:sz="4" w:space="0" w:color="auto"/>
              <w:right w:val="single" w:sz="4" w:space="0" w:color="auto"/>
            </w:tcBorders>
            <w:hideMark/>
          </w:tcPr>
          <w:p w14:paraId="6AD17056" w14:textId="77777777" w:rsidR="00001DCC" w:rsidRPr="004223AE" w:rsidRDefault="00001DCC" w:rsidP="00416944">
            <w:pPr>
              <w:pStyle w:val="TAC"/>
            </w:pPr>
            <w:r w:rsidRPr="004223AE">
              <w:t>CA_48A-48A</w:t>
            </w:r>
          </w:p>
        </w:tc>
        <w:tc>
          <w:tcPr>
            <w:tcW w:w="1418" w:type="dxa"/>
            <w:tcBorders>
              <w:top w:val="single" w:sz="4" w:space="0" w:color="auto"/>
              <w:left w:val="single" w:sz="4" w:space="0" w:color="auto"/>
              <w:bottom w:val="single" w:sz="4" w:space="0" w:color="auto"/>
              <w:right w:val="single" w:sz="4" w:space="0" w:color="auto"/>
            </w:tcBorders>
            <w:hideMark/>
          </w:tcPr>
          <w:p w14:paraId="7FCF88A7"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57BA60C8" w14:textId="77777777" w:rsidR="00001DCC" w:rsidRPr="004223AE" w:rsidRDefault="00001DCC" w:rsidP="00416944">
            <w:pPr>
              <w:pStyle w:val="TAC"/>
            </w:pPr>
            <w:r w:rsidRPr="004223AE">
              <w:t>48A</w:t>
            </w:r>
          </w:p>
        </w:tc>
        <w:tc>
          <w:tcPr>
            <w:tcW w:w="1418" w:type="dxa"/>
            <w:tcBorders>
              <w:top w:val="single" w:sz="4" w:space="0" w:color="auto"/>
              <w:left w:val="single" w:sz="4" w:space="0" w:color="auto"/>
              <w:bottom w:val="single" w:sz="4" w:space="0" w:color="auto"/>
              <w:right w:val="single" w:sz="4" w:space="0" w:color="auto"/>
            </w:tcBorders>
            <w:hideMark/>
          </w:tcPr>
          <w:p w14:paraId="241FCB13"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72BE5963" w14:textId="77777777" w:rsidR="00001DCC" w:rsidRPr="004223AE" w:rsidRDefault="00001DCC" w:rsidP="00416944">
            <w:pPr>
              <w:pStyle w:val="TAC"/>
            </w:pPr>
            <w:r w:rsidRPr="004223AE">
              <w:t>No</w:t>
            </w:r>
          </w:p>
        </w:tc>
      </w:tr>
      <w:tr w:rsidR="00001DCC" w:rsidRPr="004223AE" w14:paraId="0D53C4DE" w14:textId="77777777" w:rsidTr="00416944">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1AB2B2AA" w14:textId="77777777" w:rsidR="00001DCC" w:rsidRPr="004223AE" w:rsidRDefault="00001DCC" w:rsidP="00416944">
            <w:pPr>
              <w:pStyle w:val="TAC"/>
            </w:pPr>
            <w:r w:rsidRPr="004223AE">
              <w:t>DC_48A_n260A</w:t>
            </w:r>
          </w:p>
        </w:tc>
        <w:tc>
          <w:tcPr>
            <w:tcW w:w="1701" w:type="dxa"/>
            <w:tcBorders>
              <w:top w:val="single" w:sz="4" w:space="0" w:color="auto"/>
              <w:left w:val="single" w:sz="4" w:space="0" w:color="auto"/>
              <w:bottom w:val="single" w:sz="4" w:space="0" w:color="auto"/>
              <w:right w:val="single" w:sz="4" w:space="0" w:color="auto"/>
            </w:tcBorders>
            <w:hideMark/>
          </w:tcPr>
          <w:p w14:paraId="547CF248" w14:textId="77777777" w:rsidR="00001DCC" w:rsidRPr="004223AE" w:rsidRDefault="00001DCC" w:rsidP="00416944">
            <w:pPr>
              <w:pStyle w:val="TAC"/>
            </w:pPr>
            <w:r w:rsidRPr="004223AE">
              <w:t>DC_48A_n260A</w:t>
            </w:r>
          </w:p>
        </w:tc>
        <w:tc>
          <w:tcPr>
            <w:tcW w:w="1418" w:type="dxa"/>
            <w:tcBorders>
              <w:top w:val="single" w:sz="4" w:space="0" w:color="auto"/>
              <w:left w:val="single" w:sz="4" w:space="0" w:color="auto"/>
              <w:bottom w:val="single" w:sz="4" w:space="0" w:color="auto"/>
              <w:right w:val="single" w:sz="4" w:space="0" w:color="auto"/>
            </w:tcBorders>
            <w:hideMark/>
          </w:tcPr>
          <w:p w14:paraId="58679BC8" w14:textId="77777777" w:rsidR="00001DCC" w:rsidRPr="004223AE" w:rsidRDefault="00001DCC" w:rsidP="00416944">
            <w:pPr>
              <w:pStyle w:val="TAC"/>
            </w:pPr>
            <w:r w:rsidRPr="004223AE">
              <w:t>48A</w:t>
            </w:r>
          </w:p>
        </w:tc>
        <w:tc>
          <w:tcPr>
            <w:tcW w:w="1418" w:type="dxa"/>
            <w:tcBorders>
              <w:top w:val="single" w:sz="4" w:space="0" w:color="auto"/>
              <w:left w:val="single" w:sz="4" w:space="0" w:color="auto"/>
              <w:bottom w:val="single" w:sz="4" w:space="0" w:color="auto"/>
              <w:right w:val="single" w:sz="4" w:space="0" w:color="auto"/>
            </w:tcBorders>
            <w:hideMark/>
          </w:tcPr>
          <w:p w14:paraId="19D02984"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hideMark/>
          </w:tcPr>
          <w:p w14:paraId="61D568F8" w14:textId="77777777" w:rsidR="00001DCC" w:rsidRPr="004223AE" w:rsidRDefault="00001DCC" w:rsidP="00416944">
            <w:pPr>
              <w:pStyle w:val="TAC"/>
            </w:pPr>
            <w:r w:rsidRPr="004223AE">
              <w:t>48A</w:t>
            </w:r>
          </w:p>
        </w:tc>
        <w:tc>
          <w:tcPr>
            <w:tcW w:w="1418" w:type="dxa"/>
            <w:tcBorders>
              <w:top w:val="single" w:sz="4" w:space="0" w:color="auto"/>
              <w:left w:val="single" w:sz="4" w:space="0" w:color="auto"/>
              <w:bottom w:val="single" w:sz="4" w:space="0" w:color="auto"/>
              <w:right w:val="single" w:sz="4" w:space="0" w:color="auto"/>
            </w:tcBorders>
            <w:hideMark/>
          </w:tcPr>
          <w:p w14:paraId="5328DEE4"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61FBA0C6" w14:textId="77777777" w:rsidR="00001DCC" w:rsidRPr="004223AE" w:rsidRDefault="00001DCC" w:rsidP="00416944">
            <w:pPr>
              <w:pStyle w:val="TAC"/>
            </w:pPr>
            <w:r w:rsidRPr="004223AE">
              <w:t>Yes</w:t>
            </w:r>
          </w:p>
        </w:tc>
      </w:tr>
      <w:tr w:rsidR="00001DCC" w:rsidRPr="004223AE" w14:paraId="4CE02D4F"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1B43291" w14:textId="77777777" w:rsidR="00001DCC" w:rsidRPr="004223AE" w:rsidRDefault="00001DCC" w:rsidP="00416944">
            <w:pPr>
              <w:pStyle w:val="TAC"/>
            </w:pPr>
            <w:r w:rsidRPr="004223AE">
              <w:t>DC_48C_n260A</w:t>
            </w:r>
          </w:p>
        </w:tc>
        <w:tc>
          <w:tcPr>
            <w:tcW w:w="1701" w:type="dxa"/>
            <w:tcBorders>
              <w:top w:val="single" w:sz="4" w:space="0" w:color="auto"/>
              <w:left w:val="single" w:sz="4" w:space="0" w:color="auto"/>
              <w:bottom w:val="single" w:sz="4" w:space="0" w:color="auto"/>
              <w:right w:val="single" w:sz="4" w:space="0" w:color="auto"/>
            </w:tcBorders>
            <w:hideMark/>
          </w:tcPr>
          <w:p w14:paraId="5904CE2C" w14:textId="77777777" w:rsidR="00001DCC" w:rsidRPr="004223AE" w:rsidRDefault="00001DCC" w:rsidP="00416944">
            <w:pPr>
              <w:pStyle w:val="TAC"/>
            </w:pPr>
            <w:r w:rsidRPr="004223AE">
              <w:t>DC_48A_n260A</w:t>
            </w:r>
          </w:p>
        </w:tc>
        <w:tc>
          <w:tcPr>
            <w:tcW w:w="1418" w:type="dxa"/>
            <w:tcBorders>
              <w:top w:val="single" w:sz="4" w:space="0" w:color="auto"/>
              <w:left w:val="single" w:sz="4" w:space="0" w:color="auto"/>
              <w:bottom w:val="single" w:sz="4" w:space="0" w:color="auto"/>
              <w:right w:val="single" w:sz="4" w:space="0" w:color="auto"/>
            </w:tcBorders>
            <w:hideMark/>
          </w:tcPr>
          <w:p w14:paraId="28666499" w14:textId="77777777" w:rsidR="00001DCC" w:rsidRPr="004223AE" w:rsidRDefault="00001DCC" w:rsidP="00416944">
            <w:pPr>
              <w:pStyle w:val="TAC"/>
            </w:pPr>
            <w:r w:rsidRPr="004223AE">
              <w:t>CA_48C</w:t>
            </w:r>
          </w:p>
        </w:tc>
        <w:tc>
          <w:tcPr>
            <w:tcW w:w="1418" w:type="dxa"/>
            <w:tcBorders>
              <w:top w:val="single" w:sz="4" w:space="0" w:color="auto"/>
              <w:left w:val="single" w:sz="4" w:space="0" w:color="auto"/>
              <w:bottom w:val="single" w:sz="4" w:space="0" w:color="auto"/>
              <w:right w:val="single" w:sz="4" w:space="0" w:color="auto"/>
            </w:tcBorders>
            <w:hideMark/>
          </w:tcPr>
          <w:p w14:paraId="7B2E09A9"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hideMark/>
          </w:tcPr>
          <w:p w14:paraId="30358E8F" w14:textId="77777777" w:rsidR="00001DCC" w:rsidRPr="004223AE" w:rsidRDefault="00001DCC" w:rsidP="00416944">
            <w:pPr>
              <w:pStyle w:val="TAC"/>
            </w:pPr>
            <w:r w:rsidRPr="004223AE">
              <w:t>48A</w:t>
            </w:r>
          </w:p>
        </w:tc>
        <w:tc>
          <w:tcPr>
            <w:tcW w:w="1418" w:type="dxa"/>
            <w:tcBorders>
              <w:top w:val="single" w:sz="4" w:space="0" w:color="auto"/>
              <w:left w:val="single" w:sz="4" w:space="0" w:color="auto"/>
              <w:bottom w:val="single" w:sz="4" w:space="0" w:color="auto"/>
              <w:right w:val="single" w:sz="4" w:space="0" w:color="auto"/>
            </w:tcBorders>
            <w:hideMark/>
          </w:tcPr>
          <w:p w14:paraId="11AAC8A9"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5FE0C486" w14:textId="77777777" w:rsidR="00001DCC" w:rsidRPr="004223AE" w:rsidRDefault="00001DCC" w:rsidP="00416944">
            <w:pPr>
              <w:pStyle w:val="TAC"/>
            </w:pPr>
            <w:r w:rsidRPr="004223AE">
              <w:t>No</w:t>
            </w:r>
          </w:p>
        </w:tc>
      </w:tr>
      <w:tr w:rsidR="00001DCC" w:rsidRPr="004223AE" w14:paraId="36EB453C" w14:textId="77777777" w:rsidTr="00416944">
        <w:trPr>
          <w:gridAfter w:val="1"/>
          <w:wAfter w:w="6" w:type="dxa"/>
          <w:trHeight w:val="47"/>
        </w:trPr>
        <w:tc>
          <w:tcPr>
            <w:tcW w:w="2268" w:type="dxa"/>
            <w:tcBorders>
              <w:top w:val="nil"/>
              <w:left w:val="single" w:sz="4" w:space="0" w:color="auto"/>
              <w:bottom w:val="single" w:sz="4" w:space="0" w:color="auto"/>
              <w:right w:val="single" w:sz="4" w:space="0" w:color="auto"/>
            </w:tcBorders>
          </w:tcPr>
          <w:p w14:paraId="4F37075D" w14:textId="77777777" w:rsidR="00001DCC" w:rsidRPr="004223AE" w:rsidRDefault="00001DCC" w:rsidP="0041694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D22688F" w14:textId="77777777" w:rsidR="00001DCC" w:rsidRPr="004223AE" w:rsidRDefault="00001DCC" w:rsidP="00416944">
            <w:pPr>
              <w:pStyle w:val="TAC"/>
            </w:pPr>
            <w:r w:rsidRPr="004223AE">
              <w:t>DC_48C_n260A</w:t>
            </w:r>
          </w:p>
        </w:tc>
        <w:tc>
          <w:tcPr>
            <w:tcW w:w="1418" w:type="dxa"/>
            <w:tcBorders>
              <w:top w:val="single" w:sz="4" w:space="0" w:color="auto"/>
              <w:left w:val="single" w:sz="4" w:space="0" w:color="auto"/>
              <w:bottom w:val="single" w:sz="4" w:space="0" w:color="auto"/>
              <w:right w:val="single" w:sz="4" w:space="0" w:color="auto"/>
            </w:tcBorders>
            <w:hideMark/>
          </w:tcPr>
          <w:p w14:paraId="7C11ED65" w14:textId="77777777" w:rsidR="00001DCC" w:rsidRPr="004223AE" w:rsidRDefault="00001DCC" w:rsidP="00416944">
            <w:pPr>
              <w:pStyle w:val="TAC"/>
            </w:pPr>
            <w:r w:rsidRPr="004223AE">
              <w:t>CA_48C</w:t>
            </w:r>
          </w:p>
        </w:tc>
        <w:tc>
          <w:tcPr>
            <w:tcW w:w="1418" w:type="dxa"/>
            <w:tcBorders>
              <w:top w:val="single" w:sz="4" w:space="0" w:color="auto"/>
              <w:left w:val="single" w:sz="4" w:space="0" w:color="auto"/>
              <w:bottom w:val="single" w:sz="4" w:space="0" w:color="auto"/>
              <w:right w:val="single" w:sz="4" w:space="0" w:color="auto"/>
            </w:tcBorders>
            <w:hideMark/>
          </w:tcPr>
          <w:p w14:paraId="56CD256A"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hideMark/>
          </w:tcPr>
          <w:p w14:paraId="172138BD" w14:textId="77777777" w:rsidR="00001DCC" w:rsidRPr="004223AE" w:rsidRDefault="00001DCC" w:rsidP="00416944">
            <w:pPr>
              <w:pStyle w:val="TAC"/>
            </w:pPr>
            <w:r w:rsidRPr="004223AE">
              <w:t>CA_48C</w:t>
            </w:r>
          </w:p>
        </w:tc>
        <w:tc>
          <w:tcPr>
            <w:tcW w:w="1418" w:type="dxa"/>
            <w:tcBorders>
              <w:top w:val="single" w:sz="4" w:space="0" w:color="auto"/>
              <w:left w:val="single" w:sz="4" w:space="0" w:color="auto"/>
              <w:bottom w:val="single" w:sz="4" w:space="0" w:color="auto"/>
              <w:right w:val="single" w:sz="4" w:space="0" w:color="auto"/>
            </w:tcBorders>
            <w:hideMark/>
          </w:tcPr>
          <w:p w14:paraId="708A6D58"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0991BC23" w14:textId="77777777" w:rsidR="00001DCC" w:rsidRPr="004223AE" w:rsidRDefault="00001DCC" w:rsidP="00416944">
            <w:pPr>
              <w:pStyle w:val="TAC"/>
            </w:pPr>
            <w:r w:rsidRPr="004223AE">
              <w:t>No</w:t>
            </w:r>
          </w:p>
        </w:tc>
      </w:tr>
      <w:tr w:rsidR="00001DCC" w:rsidRPr="004223AE" w14:paraId="4A617D03"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CBE350" w14:textId="77777777" w:rsidR="00001DCC" w:rsidRPr="004223AE" w:rsidRDefault="00001DCC" w:rsidP="00416944">
            <w:pPr>
              <w:pStyle w:val="TAC"/>
            </w:pPr>
            <w:r w:rsidRPr="004223AE">
              <w:t>DC_48A-48A_n260A</w:t>
            </w:r>
          </w:p>
        </w:tc>
        <w:tc>
          <w:tcPr>
            <w:tcW w:w="1701" w:type="dxa"/>
            <w:tcBorders>
              <w:top w:val="single" w:sz="4" w:space="0" w:color="auto"/>
              <w:left w:val="single" w:sz="4" w:space="0" w:color="auto"/>
              <w:bottom w:val="single" w:sz="4" w:space="0" w:color="auto"/>
              <w:right w:val="single" w:sz="4" w:space="0" w:color="auto"/>
            </w:tcBorders>
            <w:hideMark/>
          </w:tcPr>
          <w:p w14:paraId="7ADC7011" w14:textId="77777777" w:rsidR="00001DCC" w:rsidRPr="004223AE" w:rsidRDefault="00001DCC" w:rsidP="00416944">
            <w:pPr>
              <w:pStyle w:val="TAC"/>
            </w:pPr>
            <w:r w:rsidRPr="004223AE">
              <w:t>DC_48A_n260A</w:t>
            </w:r>
          </w:p>
        </w:tc>
        <w:tc>
          <w:tcPr>
            <w:tcW w:w="1418" w:type="dxa"/>
            <w:tcBorders>
              <w:top w:val="single" w:sz="4" w:space="0" w:color="auto"/>
              <w:left w:val="single" w:sz="4" w:space="0" w:color="auto"/>
              <w:bottom w:val="single" w:sz="4" w:space="0" w:color="auto"/>
              <w:right w:val="single" w:sz="4" w:space="0" w:color="auto"/>
            </w:tcBorders>
            <w:hideMark/>
          </w:tcPr>
          <w:p w14:paraId="75C42DB0" w14:textId="77777777" w:rsidR="00001DCC" w:rsidRPr="004223AE" w:rsidRDefault="00001DCC" w:rsidP="00416944">
            <w:pPr>
              <w:pStyle w:val="TAC"/>
            </w:pPr>
            <w:r w:rsidRPr="004223AE">
              <w:t>CA_48A-48A</w:t>
            </w:r>
          </w:p>
        </w:tc>
        <w:tc>
          <w:tcPr>
            <w:tcW w:w="1418" w:type="dxa"/>
            <w:tcBorders>
              <w:top w:val="single" w:sz="4" w:space="0" w:color="auto"/>
              <w:left w:val="single" w:sz="4" w:space="0" w:color="auto"/>
              <w:bottom w:val="single" w:sz="4" w:space="0" w:color="auto"/>
              <w:right w:val="single" w:sz="4" w:space="0" w:color="auto"/>
            </w:tcBorders>
            <w:hideMark/>
          </w:tcPr>
          <w:p w14:paraId="0219C056"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hideMark/>
          </w:tcPr>
          <w:p w14:paraId="30F45F69" w14:textId="77777777" w:rsidR="00001DCC" w:rsidRPr="004223AE" w:rsidRDefault="00001DCC" w:rsidP="00416944">
            <w:pPr>
              <w:pStyle w:val="TAC"/>
            </w:pPr>
            <w:r w:rsidRPr="004223AE">
              <w:t>48A</w:t>
            </w:r>
          </w:p>
        </w:tc>
        <w:tc>
          <w:tcPr>
            <w:tcW w:w="1418" w:type="dxa"/>
            <w:tcBorders>
              <w:top w:val="single" w:sz="4" w:space="0" w:color="auto"/>
              <w:left w:val="single" w:sz="4" w:space="0" w:color="auto"/>
              <w:bottom w:val="single" w:sz="4" w:space="0" w:color="auto"/>
              <w:right w:val="single" w:sz="4" w:space="0" w:color="auto"/>
            </w:tcBorders>
            <w:hideMark/>
          </w:tcPr>
          <w:p w14:paraId="29FD1385"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6CE28DA9" w14:textId="77777777" w:rsidR="00001DCC" w:rsidRPr="004223AE" w:rsidRDefault="00001DCC" w:rsidP="00416944">
            <w:pPr>
              <w:pStyle w:val="TAC"/>
            </w:pPr>
            <w:r w:rsidRPr="004223AE">
              <w:t>No</w:t>
            </w:r>
          </w:p>
        </w:tc>
      </w:tr>
      <w:tr w:rsidR="00001DCC" w:rsidRPr="004223AE" w14:paraId="5A148975"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905B63B" w14:textId="77777777" w:rsidR="00001DCC" w:rsidRPr="004223AE" w:rsidRDefault="00001DCC" w:rsidP="00416944">
            <w:pPr>
              <w:pStyle w:val="TAC"/>
            </w:pPr>
            <w:r w:rsidRPr="004223AE">
              <w:t>DC_66A_n257A</w:t>
            </w:r>
          </w:p>
        </w:tc>
        <w:tc>
          <w:tcPr>
            <w:tcW w:w="1701" w:type="dxa"/>
            <w:tcBorders>
              <w:top w:val="single" w:sz="4" w:space="0" w:color="auto"/>
              <w:left w:val="single" w:sz="4" w:space="0" w:color="auto"/>
              <w:bottom w:val="single" w:sz="4" w:space="0" w:color="auto"/>
              <w:right w:val="single" w:sz="4" w:space="0" w:color="auto"/>
            </w:tcBorders>
            <w:hideMark/>
          </w:tcPr>
          <w:p w14:paraId="0B2CBC9E" w14:textId="77777777" w:rsidR="00001DCC" w:rsidRPr="004223AE" w:rsidRDefault="00001DCC" w:rsidP="00416944">
            <w:pPr>
              <w:pStyle w:val="TAC"/>
            </w:pPr>
            <w:r w:rsidRPr="004223AE">
              <w:t>DC_66A_n257A</w:t>
            </w:r>
          </w:p>
        </w:tc>
        <w:tc>
          <w:tcPr>
            <w:tcW w:w="1418" w:type="dxa"/>
            <w:tcBorders>
              <w:top w:val="single" w:sz="4" w:space="0" w:color="auto"/>
              <w:left w:val="single" w:sz="4" w:space="0" w:color="auto"/>
              <w:bottom w:val="single" w:sz="4" w:space="0" w:color="auto"/>
              <w:right w:val="single" w:sz="4" w:space="0" w:color="auto"/>
            </w:tcBorders>
            <w:hideMark/>
          </w:tcPr>
          <w:p w14:paraId="4E4CC24E"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71C6FA0F"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7973F57A"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709D360A"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5A2F0D0D" w14:textId="77777777" w:rsidR="00001DCC" w:rsidRPr="004223AE" w:rsidRDefault="00001DCC" w:rsidP="00416944">
            <w:pPr>
              <w:pStyle w:val="TAC"/>
            </w:pPr>
            <w:r w:rsidRPr="004223AE">
              <w:t>Yes</w:t>
            </w:r>
          </w:p>
        </w:tc>
      </w:tr>
      <w:tr w:rsidR="00001DCC" w:rsidRPr="004223AE" w14:paraId="3792F17A"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0EA3042" w14:textId="77777777" w:rsidR="00001DCC" w:rsidRPr="004223AE" w:rsidRDefault="00001DCC" w:rsidP="00416944">
            <w:pPr>
              <w:pStyle w:val="TAC"/>
            </w:pPr>
            <w:r w:rsidRPr="004223AE">
              <w:t>DC_66A_n257(2A)</w:t>
            </w:r>
          </w:p>
        </w:tc>
        <w:tc>
          <w:tcPr>
            <w:tcW w:w="1701" w:type="dxa"/>
            <w:tcBorders>
              <w:top w:val="single" w:sz="4" w:space="0" w:color="auto"/>
              <w:left w:val="single" w:sz="4" w:space="0" w:color="auto"/>
              <w:bottom w:val="single" w:sz="4" w:space="0" w:color="auto"/>
              <w:right w:val="single" w:sz="4" w:space="0" w:color="auto"/>
            </w:tcBorders>
            <w:hideMark/>
          </w:tcPr>
          <w:p w14:paraId="134A3D41" w14:textId="77777777" w:rsidR="00001DCC" w:rsidRPr="004223AE" w:rsidRDefault="00001DCC" w:rsidP="00416944">
            <w:pPr>
              <w:pStyle w:val="TAC"/>
            </w:pPr>
            <w:r w:rsidRPr="004223AE">
              <w:t>DC_66A_n257A</w:t>
            </w:r>
          </w:p>
        </w:tc>
        <w:tc>
          <w:tcPr>
            <w:tcW w:w="1418" w:type="dxa"/>
            <w:tcBorders>
              <w:top w:val="single" w:sz="4" w:space="0" w:color="auto"/>
              <w:left w:val="single" w:sz="4" w:space="0" w:color="auto"/>
              <w:bottom w:val="single" w:sz="4" w:space="0" w:color="auto"/>
              <w:right w:val="single" w:sz="4" w:space="0" w:color="auto"/>
            </w:tcBorders>
            <w:hideMark/>
          </w:tcPr>
          <w:p w14:paraId="221CA1F5"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3F7E0873" w14:textId="77777777" w:rsidR="00001DCC" w:rsidRPr="004223AE" w:rsidRDefault="00001DCC" w:rsidP="00416944">
            <w:pPr>
              <w:pStyle w:val="TAC"/>
            </w:pPr>
            <w:r w:rsidRPr="004223AE">
              <w:t>CA_n257(2A)</w:t>
            </w:r>
          </w:p>
        </w:tc>
        <w:tc>
          <w:tcPr>
            <w:tcW w:w="1418" w:type="dxa"/>
            <w:tcBorders>
              <w:top w:val="single" w:sz="4" w:space="0" w:color="auto"/>
              <w:left w:val="single" w:sz="4" w:space="0" w:color="auto"/>
              <w:bottom w:val="single" w:sz="4" w:space="0" w:color="auto"/>
              <w:right w:val="single" w:sz="4" w:space="0" w:color="auto"/>
            </w:tcBorders>
            <w:hideMark/>
          </w:tcPr>
          <w:p w14:paraId="6116F273"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48601B57"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2A05B239" w14:textId="77777777" w:rsidR="00001DCC" w:rsidRPr="004223AE" w:rsidRDefault="00001DCC" w:rsidP="00416944">
            <w:pPr>
              <w:pStyle w:val="TAC"/>
            </w:pPr>
            <w:r w:rsidRPr="004223AE">
              <w:t>FFS (NR 2CC)</w:t>
            </w:r>
          </w:p>
        </w:tc>
      </w:tr>
      <w:tr w:rsidR="00001DCC" w:rsidRPr="004223AE" w14:paraId="0BACC0EB"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B4694B6" w14:textId="77777777" w:rsidR="00001DCC" w:rsidRPr="004223AE" w:rsidRDefault="00001DCC" w:rsidP="00416944">
            <w:pPr>
              <w:pStyle w:val="TAC"/>
            </w:pPr>
            <w:r w:rsidRPr="004223AE">
              <w:t>DC_66A_n257G</w:t>
            </w:r>
          </w:p>
        </w:tc>
        <w:tc>
          <w:tcPr>
            <w:tcW w:w="1701" w:type="dxa"/>
            <w:tcBorders>
              <w:top w:val="single" w:sz="4" w:space="0" w:color="auto"/>
              <w:left w:val="single" w:sz="4" w:space="0" w:color="auto"/>
              <w:bottom w:val="single" w:sz="4" w:space="0" w:color="auto"/>
              <w:right w:val="single" w:sz="4" w:space="0" w:color="auto"/>
            </w:tcBorders>
            <w:hideMark/>
          </w:tcPr>
          <w:p w14:paraId="7DC3D737" w14:textId="77777777" w:rsidR="00001DCC" w:rsidRPr="004223AE" w:rsidRDefault="00001DCC" w:rsidP="00416944">
            <w:pPr>
              <w:pStyle w:val="TAC"/>
            </w:pPr>
            <w:r w:rsidRPr="004223AE">
              <w:t>DC_66A_n257A</w:t>
            </w:r>
          </w:p>
        </w:tc>
        <w:tc>
          <w:tcPr>
            <w:tcW w:w="1418" w:type="dxa"/>
            <w:tcBorders>
              <w:top w:val="single" w:sz="4" w:space="0" w:color="auto"/>
              <w:left w:val="single" w:sz="4" w:space="0" w:color="auto"/>
              <w:bottom w:val="single" w:sz="4" w:space="0" w:color="auto"/>
              <w:right w:val="single" w:sz="4" w:space="0" w:color="auto"/>
            </w:tcBorders>
            <w:hideMark/>
          </w:tcPr>
          <w:p w14:paraId="5D2455A9"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55F717D3" w14:textId="77777777" w:rsidR="00001DCC" w:rsidRPr="004223AE" w:rsidRDefault="00001DCC" w:rsidP="00416944">
            <w:pPr>
              <w:pStyle w:val="TAC"/>
            </w:pPr>
            <w:r w:rsidRPr="004223AE">
              <w:t>CA_n257G</w:t>
            </w:r>
          </w:p>
        </w:tc>
        <w:tc>
          <w:tcPr>
            <w:tcW w:w="1418" w:type="dxa"/>
            <w:tcBorders>
              <w:top w:val="single" w:sz="4" w:space="0" w:color="auto"/>
              <w:left w:val="single" w:sz="4" w:space="0" w:color="auto"/>
              <w:bottom w:val="single" w:sz="4" w:space="0" w:color="auto"/>
              <w:right w:val="single" w:sz="4" w:space="0" w:color="auto"/>
            </w:tcBorders>
            <w:hideMark/>
          </w:tcPr>
          <w:p w14:paraId="0359D4EB"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2849F7FD"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38BB7CBA" w14:textId="77777777" w:rsidR="00001DCC" w:rsidRPr="004223AE" w:rsidRDefault="00001DCC" w:rsidP="00416944">
            <w:pPr>
              <w:pStyle w:val="TAC"/>
            </w:pPr>
            <w:r w:rsidRPr="004223AE">
              <w:t>Yes (NR 2CC)</w:t>
            </w:r>
          </w:p>
        </w:tc>
      </w:tr>
      <w:tr w:rsidR="00001DCC" w:rsidRPr="004223AE" w14:paraId="7764EA7E"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71A693" w14:textId="77777777" w:rsidR="00001DCC" w:rsidRPr="004223AE" w:rsidRDefault="00001DCC" w:rsidP="00416944">
            <w:pPr>
              <w:pStyle w:val="TAC"/>
            </w:pPr>
            <w:r w:rsidRPr="004223AE">
              <w:t>DC_66A_n257H</w:t>
            </w:r>
          </w:p>
        </w:tc>
        <w:tc>
          <w:tcPr>
            <w:tcW w:w="1701" w:type="dxa"/>
            <w:tcBorders>
              <w:top w:val="single" w:sz="4" w:space="0" w:color="auto"/>
              <w:left w:val="single" w:sz="4" w:space="0" w:color="auto"/>
              <w:bottom w:val="single" w:sz="4" w:space="0" w:color="auto"/>
              <w:right w:val="single" w:sz="4" w:space="0" w:color="auto"/>
            </w:tcBorders>
            <w:hideMark/>
          </w:tcPr>
          <w:p w14:paraId="0C103FE1" w14:textId="77777777" w:rsidR="00001DCC" w:rsidRPr="004223AE" w:rsidRDefault="00001DCC" w:rsidP="00416944">
            <w:pPr>
              <w:pStyle w:val="TAC"/>
            </w:pPr>
            <w:r w:rsidRPr="004223AE">
              <w:t>DC_66A_n257A</w:t>
            </w:r>
          </w:p>
        </w:tc>
        <w:tc>
          <w:tcPr>
            <w:tcW w:w="1418" w:type="dxa"/>
            <w:tcBorders>
              <w:top w:val="single" w:sz="4" w:space="0" w:color="auto"/>
              <w:left w:val="single" w:sz="4" w:space="0" w:color="auto"/>
              <w:bottom w:val="single" w:sz="4" w:space="0" w:color="auto"/>
              <w:right w:val="single" w:sz="4" w:space="0" w:color="auto"/>
            </w:tcBorders>
            <w:hideMark/>
          </w:tcPr>
          <w:p w14:paraId="666F528F"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57BF1E26" w14:textId="77777777" w:rsidR="00001DCC" w:rsidRPr="004223AE" w:rsidRDefault="00001DCC" w:rsidP="00416944">
            <w:pPr>
              <w:pStyle w:val="TAC"/>
            </w:pPr>
            <w:r w:rsidRPr="004223AE">
              <w:t>CA_n257H</w:t>
            </w:r>
          </w:p>
        </w:tc>
        <w:tc>
          <w:tcPr>
            <w:tcW w:w="1418" w:type="dxa"/>
            <w:tcBorders>
              <w:top w:val="single" w:sz="4" w:space="0" w:color="auto"/>
              <w:left w:val="single" w:sz="4" w:space="0" w:color="auto"/>
              <w:bottom w:val="single" w:sz="4" w:space="0" w:color="auto"/>
              <w:right w:val="single" w:sz="4" w:space="0" w:color="auto"/>
            </w:tcBorders>
            <w:hideMark/>
          </w:tcPr>
          <w:p w14:paraId="59F48EB7"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1613E670"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147C1601" w14:textId="77777777" w:rsidR="00001DCC" w:rsidRPr="004223AE" w:rsidRDefault="00001DCC" w:rsidP="00416944">
            <w:pPr>
              <w:pStyle w:val="TAC"/>
            </w:pPr>
            <w:r w:rsidRPr="004223AE">
              <w:t>No</w:t>
            </w:r>
          </w:p>
        </w:tc>
      </w:tr>
      <w:tr w:rsidR="00001DCC" w:rsidRPr="004223AE" w14:paraId="23297170"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584E492" w14:textId="77777777" w:rsidR="00001DCC" w:rsidRPr="004223AE" w:rsidRDefault="00001DCC" w:rsidP="00416944">
            <w:pPr>
              <w:pStyle w:val="TAC"/>
            </w:pPr>
            <w:r w:rsidRPr="004223AE">
              <w:t>DC_66A_n257I</w:t>
            </w:r>
          </w:p>
        </w:tc>
        <w:tc>
          <w:tcPr>
            <w:tcW w:w="1701" w:type="dxa"/>
            <w:tcBorders>
              <w:top w:val="single" w:sz="4" w:space="0" w:color="auto"/>
              <w:left w:val="single" w:sz="4" w:space="0" w:color="auto"/>
              <w:bottom w:val="single" w:sz="4" w:space="0" w:color="auto"/>
              <w:right w:val="single" w:sz="4" w:space="0" w:color="auto"/>
            </w:tcBorders>
            <w:hideMark/>
          </w:tcPr>
          <w:p w14:paraId="0641BE89" w14:textId="77777777" w:rsidR="00001DCC" w:rsidRPr="004223AE" w:rsidRDefault="00001DCC" w:rsidP="00416944">
            <w:pPr>
              <w:pStyle w:val="TAC"/>
            </w:pPr>
            <w:r w:rsidRPr="004223AE">
              <w:t>DC_66A_n257A</w:t>
            </w:r>
          </w:p>
        </w:tc>
        <w:tc>
          <w:tcPr>
            <w:tcW w:w="1418" w:type="dxa"/>
            <w:tcBorders>
              <w:top w:val="single" w:sz="4" w:space="0" w:color="auto"/>
              <w:left w:val="single" w:sz="4" w:space="0" w:color="auto"/>
              <w:bottom w:val="single" w:sz="4" w:space="0" w:color="auto"/>
              <w:right w:val="single" w:sz="4" w:space="0" w:color="auto"/>
            </w:tcBorders>
            <w:hideMark/>
          </w:tcPr>
          <w:p w14:paraId="23374D3C"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1B9ACADE" w14:textId="77777777" w:rsidR="00001DCC" w:rsidRPr="004223AE" w:rsidRDefault="00001DCC" w:rsidP="00416944">
            <w:pPr>
              <w:pStyle w:val="TAC"/>
            </w:pPr>
            <w:r w:rsidRPr="004223AE">
              <w:t>CA_n257I</w:t>
            </w:r>
          </w:p>
        </w:tc>
        <w:tc>
          <w:tcPr>
            <w:tcW w:w="1418" w:type="dxa"/>
            <w:tcBorders>
              <w:top w:val="single" w:sz="4" w:space="0" w:color="auto"/>
              <w:left w:val="single" w:sz="4" w:space="0" w:color="auto"/>
              <w:bottom w:val="single" w:sz="4" w:space="0" w:color="auto"/>
              <w:right w:val="single" w:sz="4" w:space="0" w:color="auto"/>
            </w:tcBorders>
            <w:hideMark/>
          </w:tcPr>
          <w:p w14:paraId="1C6578D9"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7BD9DA45"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6F97872B" w14:textId="77777777" w:rsidR="00001DCC" w:rsidRPr="004223AE" w:rsidRDefault="00001DCC" w:rsidP="00416944">
            <w:pPr>
              <w:pStyle w:val="TAC"/>
            </w:pPr>
            <w:r w:rsidRPr="004223AE">
              <w:t>No</w:t>
            </w:r>
          </w:p>
        </w:tc>
      </w:tr>
      <w:tr w:rsidR="00001DCC" w:rsidRPr="004223AE" w14:paraId="52B688C7"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7F1900F" w14:textId="77777777" w:rsidR="00001DCC" w:rsidRPr="004223AE" w:rsidRDefault="00001DCC" w:rsidP="00416944">
            <w:pPr>
              <w:pStyle w:val="TAC"/>
            </w:pPr>
            <w:r w:rsidRPr="004223AE">
              <w:t>DC_66A_n257J</w:t>
            </w:r>
          </w:p>
        </w:tc>
        <w:tc>
          <w:tcPr>
            <w:tcW w:w="1701" w:type="dxa"/>
            <w:tcBorders>
              <w:top w:val="single" w:sz="4" w:space="0" w:color="auto"/>
              <w:left w:val="single" w:sz="4" w:space="0" w:color="auto"/>
              <w:bottom w:val="single" w:sz="4" w:space="0" w:color="auto"/>
              <w:right w:val="single" w:sz="4" w:space="0" w:color="auto"/>
            </w:tcBorders>
            <w:hideMark/>
          </w:tcPr>
          <w:p w14:paraId="59305608" w14:textId="77777777" w:rsidR="00001DCC" w:rsidRPr="004223AE" w:rsidRDefault="00001DCC" w:rsidP="00416944">
            <w:pPr>
              <w:pStyle w:val="TAC"/>
            </w:pPr>
            <w:r w:rsidRPr="004223AE">
              <w:t>DC_66A_n257A</w:t>
            </w:r>
          </w:p>
        </w:tc>
        <w:tc>
          <w:tcPr>
            <w:tcW w:w="1418" w:type="dxa"/>
            <w:tcBorders>
              <w:top w:val="single" w:sz="4" w:space="0" w:color="auto"/>
              <w:left w:val="single" w:sz="4" w:space="0" w:color="auto"/>
              <w:bottom w:val="single" w:sz="4" w:space="0" w:color="auto"/>
              <w:right w:val="single" w:sz="4" w:space="0" w:color="auto"/>
            </w:tcBorders>
            <w:hideMark/>
          </w:tcPr>
          <w:p w14:paraId="2E614ECB"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66188C13" w14:textId="77777777" w:rsidR="00001DCC" w:rsidRPr="004223AE" w:rsidRDefault="00001DCC" w:rsidP="00416944">
            <w:pPr>
              <w:pStyle w:val="TAC"/>
            </w:pPr>
            <w:r w:rsidRPr="004223AE">
              <w:t>CA_n257J</w:t>
            </w:r>
          </w:p>
        </w:tc>
        <w:tc>
          <w:tcPr>
            <w:tcW w:w="1418" w:type="dxa"/>
            <w:tcBorders>
              <w:top w:val="single" w:sz="4" w:space="0" w:color="auto"/>
              <w:left w:val="single" w:sz="4" w:space="0" w:color="auto"/>
              <w:bottom w:val="single" w:sz="4" w:space="0" w:color="auto"/>
              <w:right w:val="single" w:sz="4" w:space="0" w:color="auto"/>
            </w:tcBorders>
            <w:hideMark/>
          </w:tcPr>
          <w:p w14:paraId="56C295EF"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01FED449"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28229B8F" w14:textId="77777777" w:rsidR="00001DCC" w:rsidRPr="004223AE" w:rsidRDefault="00001DCC" w:rsidP="00416944">
            <w:pPr>
              <w:pStyle w:val="TAC"/>
            </w:pPr>
            <w:r w:rsidRPr="004223AE">
              <w:t>No</w:t>
            </w:r>
          </w:p>
        </w:tc>
      </w:tr>
      <w:tr w:rsidR="00001DCC" w:rsidRPr="004223AE" w14:paraId="1C448CAA"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FAA243E" w14:textId="77777777" w:rsidR="00001DCC" w:rsidRPr="004223AE" w:rsidRDefault="00001DCC" w:rsidP="00416944">
            <w:pPr>
              <w:pStyle w:val="TAC"/>
            </w:pPr>
            <w:r w:rsidRPr="004223AE">
              <w:t>DC_66A_n257K</w:t>
            </w:r>
          </w:p>
        </w:tc>
        <w:tc>
          <w:tcPr>
            <w:tcW w:w="1701" w:type="dxa"/>
            <w:tcBorders>
              <w:top w:val="single" w:sz="4" w:space="0" w:color="auto"/>
              <w:left w:val="single" w:sz="4" w:space="0" w:color="auto"/>
              <w:bottom w:val="single" w:sz="4" w:space="0" w:color="auto"/>
              <w:right w:val="single" w:sz="4" w:space="0" w:color="auto"/>
            </w:tcBorders>
            <w:hideMark/>
          </w:tcPr>
          <w:p w14:paraId="7D3D3237" w14:textId="77777777" w:rsidR="00001DCC" w:rsidRPr="004223AE" w:rsidRDefault="00001DCC" w:rsidP="00416944">
            <w:pPr>
              <w:pStyle w:val="TAC"/>
            </w:pPr>
            <w:r w:rsidRPr="004223AE">
              <w:t>DC_66A_n257A</w:t>
            </w:r>
          </w:p>
        </w:tc>
        <w:tc>
          <w:tcPr>
            <w:tcW w:w="1418" w:type="dxa"/>
            <w:tcBorders>
              <w:top w:val="single" w:sz="4" w:space="0" w:color="auto"/>
              <w:left w:val="single" w:sz="4" w:space="0" w:color="auto"/>
              <w:bottom w:val="single" w:sz="4" w:space="0" w:color="auto"/>
              <w:right w:val="single" w:sz="4" w:space="0" w:color="auto"/>
            </w:tcBorders>
            <w:hideMark/>
          </w:tcPr>
          <w:p w14:paraId="2FBC6410"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69578BDB" w14:textId="77777777" w:rsidR="00001DCC" w:rsidRPr="004223AE" w:rsidRDefault="00001DCC" w:rsidP="00416944">
            <w:pPr>
              <w:pStyle w:val="TAC"/>
            </w:pPr>
            <w:r w:rsidRPr="004223AE">
              <w:t>CA_n257K</w:t>
            </w:r>
          </w:p>
        </w:tc>
        <w:tc>
          <w:tcPr>
            <w:tcW w:w="1418" w:type="dxa"/>
            <w:tcBorders>
              <w:top w:val="single" w:sz="4" w:space="0" w:color="auto"/>
              <w:left w:val="single" w:sz="4" w:space="0" w:color="auto"/>
              <w:bottom w:val="single" w:sz="4" w:space="0" w:color="auto"/>
              <w:right w:val="single" w:sz="4" w:space="0" w:color="auto"/>
            </w:tcBorders>
            <w:hideMark/>
          </w:tcPr>
          <w:p w14:paraId="5E9D4CCA"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5397C15D"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7FE200C5" w14:textId="77777777" w:rsidR="00001DCC" w:rsidRPr="004223AE" w:rsidRDefault="00001DCC" w:rsidP="00416944">
            <w:pPr>
              <w:pStyle w:val="TAC"/>
            </w:pPr>
            <w:r w:rsidRPr="004223AE">
              <w:t>No</w:t>
            </w:r>
          </w:p>
        </w:tc>
      </w:tr>
      <w:tr w:rsidR="00001DCC" w:rsidRPr="004223AE" w14:paraId="6EF05FA4"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CD51C6B" w14:textId="77777777" w:rsidR="00001DCC" w:rsidRPr="004223AE" w:rsidRDefault="00001DCC" w:rsidP="00416944">
            <w:pPr>
              <w:pStyle w:val="TAC"/>
            </w:pPr>
            <w:r w:rsidRPr="004223AE">
              <w:t>DC_66A_n257L</w:t>
            </w:r>
          </w:p>
        </w:tc>
        <w:tc>
          <w:tcPr>
            <w:tcW w:w="1701" w:type="dxa"/>
            <w:tcBorders>
              <w:top w:val="single" w:sz="4" w:space="0" w:color="auto"/>
              <w:left w:val="single" w:sz="4" w:space="0" w:color="auto"/>
              <w:bottom w:val="single" w:sz="4" w:space="0" w:color="auto"/>
              <w:right w:val="single" w:sz="4" w:space="0" w:color="auto"/>
            </w:tcBorders>
            <w:hideMark/>
          </w:tcPr>
          <w:p w14:paraId="66AFF35C" w14:textId="77777777" w:rsidR="00001DCC" w:rsidRPr="004223AE" w:rsidRDefault="00001DCC" w:rsidP="00416944">
            <w:pPr>
              <w:pStyle w:val="TAC"/>
            </w:pPr>
            <w:r w:rsidRPr="004223AE">
              <w:t>DC_66A_n257A</w:t>
            </w:r>
          </w:p>
        </w:tc>
        <w:tc>
          <w:tcPr>
            <w:tcW w:w="1418" w:type="dxa"/>
            <w:tcBorders>
              <w:top w:val="single" w:sz="4" w:space="0" w:color="auto"/>
              <w:left w:val="single" w:sz="4" w:space="0" w:color="auto"/>
              <w:bottom w:val="single" w:sz="4" w:space="0" w:color="auto"/>
              <w:right w:val="single" w:sz="4" w:space="0" w:color="auto"/>
            </w:tcBorders>
            <w:hideMark/>
          </w:tcPr>
          <w:p w14:paraId="0717FCFF"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3E517DAE" w14:textId="77777777" w:rsidR="00001DCC" w:rsidRPr="004223AE" w:rsidRDefault="00001DCC" w:rsidP="00416944">
            <w:pPr>
              <w:pStyle w:val="TAC"/>
            </w:pPr>
            <w:r w:rsidRPr="004223AE">
              <w:t>CA_n257L</w:t>
            </w:r>
          </w:p>
        </w:tc>
        <w:tc>
          <w:tcPr>
            <w:tcW w:w="1418" w:type="dxa"/>
            <w:tcBorders>
              <w:top w:val="single" w:sz="4" w:space="0" w:color="auto"/>
              <w:left w:val="single" w:sz="4" w:space="0" w:color="auto"/>
              <w:bottom w:val="single" w:sz="4" w:space="0" w:color="auto"/>
              <w:right w:val="single" w:sz="4" w:space="0" w:color="auto"/>
            </w:tcBorders>
            <w:hideMark/>
          </w:tcPr>
          <w:p w14:paraId="574F5B25"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1A68799A"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350DD6A6" w14:textId="77777777" w:rsidR="00001DCC" w:rsidRPr="004223AE" w:rsidRDefault="00001DCC" w:rsidP="00416944">
            <w:pPr>
              <w:pStyle w:val="TAC"/>
            </w:pPr>
            <w:r w:rsidRPr="004223AE">
              <w:t>No</w:t>
            </w:r>
          </w:p>
        </w:tc>
      </w:tr>
      <w:tr w:rsidR="00001DCC" w:rsidRPr="004223AE" w14:paraId="1EBC46A1"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691FF68" w14:textId="77777777" w:rsidR="00001DCC" w:rsidRPr="004223AE" w:rsidRDefault="00001DCC" w:rsidP="00416944">
            <w:pPr>
              <w:pStyle w:val="TAC"/>
            </w:pPr>
            <w:r w:rsidRPr="004223AE">
              <w:t>DC_66A_n257M</w:t>
            </w:r>
          </w:p>
        </w:tc>
        <w:tc>
          <w:tcPr>
            <w:tcW w:w="1701" w:type="dxa"/>
            <w:tcBorders>
              <w:top w:val="single" w:sz="4" w:space="0" w:color="auto"/>
              <w:left w:val="single" w:sz="4" w:space="0" w:color="auto"/>
              <w:bottom w:val="single" w:sz="4" w:space="0" w:color="auto"/>
              <w:right w:val="single" w:sz="4" w:space="0" w:color="auto"/>
            </w:tcBorders>
            <w:hideMark/>
          </w:tcPr>
          <w:p w14:paraId="79FFF0C0" w14:textId="77777777" w:rsidR="00001DCC" w:rsidRPr="004223AE" w:rsidRDefault="00001DCC" w:rsidP="00416944">
            <w:pPr>
              <w:pStyle w:val="TAC"/>
            </w:pPr>
            <w:r w:rsidRPr="004223AE">
              <w:t>DC_66A_n257A</w:t>
            </w:r>
          </w:p>
        </w:tc>
        <w:tc>
          <w:tcPr>
            <w:tcW w:w="1418" w:type="dxa"/>
            <w:tcBorders>
              <w:top w:val="single" w:sz="4" w:space="0" w:color="auto"/>
              <w:left w:val="single" w:sz="4" w:space="0" w:color="auto"/>
              <w:bottom w:val="single" w:sz="4" w:space="0" w:color="auto"/>
              <w:right w:val="single" w:sz="4" w:space="0" w:color="auto"/>
            </w:tcBorders>
            <w:hideMark/>
          </w:tcPr>
          <w:p w14:paraId="6AC3E9E3"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78F09848" w14:textId="77777777" w:rsidR="00001DCC" w:rsidRPr="004223AE" w:rsidRDefault="00001DCC" w:rsidP="00416944">
            <w:pPr>
              <w:pStyle w:val="TAC"/>
            </w:pPr>
            <w:r w:rsidRPr="004223AE">
              <w:t>CA_n257M</w:t>
            </w:r>
          </w:p>
        </w:tc>
        <w:tc>
          <w:tcPr>
            <w:tcW w:w="1418" w:type="dxa"/>
            <w:tcBorders>
              <w:top w:val="single" w:sz="4" w:space="0" w:color="auto"/>
              <w:left w:val="single" w:sz="4" w:space="0" w:color="auto"/>
              <w:bottom w:val="single" w:sz="4" w:space="0" w:color="auto"/>
              <w:right w:val="single" w:sz="4" w:space="0" w:color="auto"/>
            </w:tcBorders>
            <w:hideMark/>
          </w:tcPr>
          <w:p w14:paraId="410EF4CC"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75D20CA6"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163C34A4" w14:textId="77777777" w:rsidR="00001DCC" w:rsidRPr="004223AE" w:rsidRDefault="00001DCC" w:rsidP="00416944">
            <w:pPr>
              <w:pStyle w:val="TAC"/>
            </w:pPr>
            <w:r w:rsidRPr="004223AE">
              <w:t>No</w:t>
            </w:r>
          </w:p>
        </w:tc>
      </w:tr>
      <w:tr w:rsidR="00001DCC" w:rsidRPr="004223AE" w14:paraId="361DFDD5"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7EE5A2B" w14:textId="77777777" w:rsidR="00001DCC" w:rsidRPr="004223AE" w:rsidRDefault="00001DCC" w:rsidP="00416944">
            <w:pPr>
              <w:pStyle w:val="TAC"/>
            </w:pPr>
            <w:r w:rsidRPr="004223AE">
              <w:t>DC_66C_n257A</w:t>
            </w:r>
          </w:p>
        </w:tc>
        <w:tc>
          <w:tcPr>
            <w:tcW w:w="1701" w:type="dxa"/>
            <w:tcBorders>
              <w:top w:val="single" w:sz="4" w:space="0" w:color="auto"/>
              <w:left w:val="single" w:sz="4" w:space="0" w:color="auto"/>
              <w:bottom w:val="single" w:sz="4" w:space="0" w:color="auto"/>
              <w:right w:val="single" w:sz="4" w:space="0" w:color="auto"/>
            </w:tcBorders>
            <w:hideMark/>
          </w:tcPr>
          <w:p w14:paraId="4E05E8A1" w14:textId="77777777" w:rsidR="00001DCC" w:rsidRPr="004223AE" w:rsidRDefault="00001DCC" w:rsidP="00416944">
            <w:pPr>
              <w:pStyle w:val="TAC"/>
            </w:pPr>
            <w:r w:rsidRPr="004223AE">
              <w:t>DC_66A_n257A</w:t>
            </w:r>
          </w:p>
        </w:tc>
        <w:tc>
          <w:tcPr>
            <w:tcW w:w="1418" w:type="dxa"/>
            <w:tcBorders>
              <w:top w:val="single" w:sz="4" w:space="0" w:color="auto"/>
              <w:left w:val="single" w:sz="4" w:space="0" w:color="auto"/>
              <w:bottom w:val="single" w:sz="4" w:space="0" w:color="auto"/>
              <w:right w:val="single" w:sz="4" w:space="0" w:color="auto"/>
            </w:tcBorders>
            <w:hideMark/>
          </w:tcPr>
          <w:p w14:paraId="53BA4D7E" w14:textId="77777777" w:rsidR="00001DCC" w:rsidRPr="004223AE" w:rsidRDefault="00001DCC" w:rsidP="00416944">
            <w:pPr>
              <w:pStyle w:val="TAC"/>
            </w:pPr>
            <w:r w:rsidRPr="004223AE">
              <w:t>CA_66C</w:t>
            </w:r>
          </w:p>
        </w:tc>
        <w:tc>
          <w:tcPr>
            <w:tcW w:w="1418" w:type="dxa"/>
            <w:tcBorders>
              <w:top w:val="single" w:sz="4" w:space="0" w:color="auto"/>
              <w:left w:val="single" w:sz="4" w:space="0" w:color="auto"/>
              <w:bottom w:val="single" w:sz="4" w:space="0" w:color="auto"/>
              <w:right w:val="single" w:sz="4" w:space="0" w:color="auto"/>
            </w:tcBorders>
            <w:hideMark/>
          </w:tcPr>
          <w:p w14:paraId="2D3BAEEB"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65B24689"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0348D575"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1C319B42" w14:textId="77777777" w:rsidR="00001DCC" w:rsidRPr="004223AE" w:rsidRDefault="00001DCC" w:rsidP="00416944">
            <w:pPr>
              <w:pStyle w:val="TAC"/>
            </w:pPr>
            <w:r w:rsidRPr="004223AE">
              <w:t>No</w:t>
            </w:r>
          </w:p>
        </w:tc>
      </w:tr>
      <w:tr w:rsidR="00001DCC" w:rsidRPr="004223AE" w14:paraId="10A303B2"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79FB077" w14:textId="77777777" w:rsidR="00001DCC" w:rsidRPr="004223AE" w:rsidRDefault="00001DCC" w:rsidP="00416944">
            <w:pPr>
              <w:pStyle w:val="TAC"/>
            </w:pPr>
            <w:r w:rsidRPr="004223AE">
              <w:t>DC_66A-66A_n257A</w:t>
            </w:r>
          </w:p>
        </w:tc>
        <w:tc>
          <w:tcPr>
            <w:tcW w:w="1701" w:type="dxa"/>
            <w:tcBorders>
              <w:top w:val="single" w:sz="4" w:space="0" w:color="auto"/>
              <w:left w:val="single" w:sz="4" w:space="0" w:color="auto"/>
              <w:bottom w:val="single" w:sz="4" w:space="0" w:color="auto"/>
              <w:right w:val="single" w:sz="4" w:space="0" w:color="auto"/>
            </w:tcBorders>
            <w:hideMark/>
          </w:tcPr>
          <w:p w14:paraId="0441A824" w14:textId="77777777" w:rsidR="00001DCC" w:rsidRPr="004223AE" w:rsidRDefault="00001DCC" w:rsidP="00416944">
            <w:pPr>
              <w:pStyle w:val="TAC"/>
            </w:pPr>
            <w:r w:rsidRPr="004223AE">
              <w:t>DC_66A_n257A</w:t>
            </w:r>
          </w:p>
        </w:tc>
        <w:tc>
          <w:tcPr>
            <w:tcW w:w="1418" w:type="dxa"/>
            <w:tcBorders>
              <w:top w:val="single" w:sz="4" w:space="0" w:color="auto"/>
              <w:left w:val="single" w:sz="4" w:space="0" w:color="auto"/>
              <w:bottom w:val="single" w:sz="4" w:space="0" w:color="auto"/>
              <w:right w:val="single" w:sz="4" w:space="0" w:color="auto"/>
            </w:tcBorders>
            <w:hideMark/>
          </w:tcPr>
          <w:p w14:paraId="65DC178F" w14:textId="77777777" w:rsidR="00001DCC" w:rsidRPr="004223AE" w:rsidRDefault="00001DCC" w:rsidP="00416944">
            <w:pPr>
              <w:pStyle w:val="TAC"/>
            </w:pPr>
            <w:r w:rsidRPr="004223AE">
              <w:t>CA_66A-66A</w:t>
            </w:r>
          </w:p>
        </w:tc>
        <w:tc>
          <w:tcPr>
            <w:tcW w:w="1418" w:type="dxa"/>
            <w:tcBorders>
              <w:top w:val="single" w:sz="4" w:space="0" w:color="auto"/>
              <w:left w:val="single" w:sz="4" w:space="0" w:color="auto"/>
              <w:bottom w:val="single" w:sz="4" w:space="0" w:color="auto"/>
              <w:right w:val="single" w:sz="4" w:space="0" w:color="auto"/>
            </w:tcBorders>
            <w:hideMark/>
          </w:tcPr>
          <w:p w14:paraId="4780C8C7"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hideMark/>
          </w:tcPr>
          <w:p w14:paraId="32A34F7D"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3E2D360B" w14:textId="77777777" w:rsidR="00001DCC" w:rsidRPr="004223AE" w:rsidRDefault="00001DCC" w:rsidP="00416944">
            <w:pPr>
              <w:pStyle w:val="TAC"/>
            </w:pPr>
            <w:r w:rsidRPr="004223AE">
              <w:t>n257A</w:t>
            </w:r>
          </w:p>
        </w:tc>
        <w:tc>
          <w:tcPr>
            <w:tcW w:w="1418" w:type="dxa"/>
            <w:tcBorders>
              <w:top w:val="single" w:sz="4" w:space="0" w:color="auto"/>
              <w:left w:val="single" w:sz="4" w:space="0" w:color="auto"/>
              <w:bottom w:val="single" w:sz="4" w:space="0" w:color="auto"/>
              <w:right w:val="single" w:sz="4" w:space="0" w:color="auto"/>
            </w:tcBorders>
          </w:tcPr>
          <w:p w14:paraId="677F1059" w14:textId="77777777" w:rsidR="00001DCC" w:rsidRPr="004223AE" w:rsidRDefault="00001DCC" w:rsidP="00416944">
            <w:pPr>
              <w:pStyle w:val="TAC"/>
            </w:pPr>
            <w:r w:rsidRPr="004223AE">
              <w:t>No</w:t>
            </w:r>
          </w:p>
        </w:tc>
      </w:tr>
      <w:tr w:rsidR="00001DCC" w:rsidRPr="004223AE" w14:paraId="4FAE07F6"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8D18394" w14:textId="77777777" w:rsidR="00001DCC" w:rsidRPr="004223AE" w:rsidRDefault="00001DCC" w:rsidP="00416944">
            <w:pPr>
              <w:pStyle w:val="TAC"/>
            </w:pPr>
            <w:r w:rsidRPr="004223AE">
              <w:t>DC_66A_n260A</w:t>
            </w:r>
          </w:p>
        </w:tc>
        <w:tc>
          <w:tcPr>
            <w:tcW w:w="1701" w:type="dxa"/>
            <w:tcBorders>
              <w:top w:val="single" w:sz="4" w:space="0" w:color="auto"/>
              <w:left w:val="single" w:sz="4" w:space="0" w:color="auto"/>
              <w:bottom w:val="single" w:sz="4" w:space="0" w:color="auto"/>
              <w:right w:val="single" w:sz="4" w:space="0" w:color="auto"/>
            </w:tcBorders>
            <w:hideMark/>
          </w:tcPr>
          <w:p w14:paraId="78B19C47"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50C555FD"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3D80B10A"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hideMark/>
          </w:tcPr>
          <w:p w14:paraId="0D149637"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69D37DB1"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7189D49A" w14:textId="77777777" w:rsidR="00001DCC" w:rsidRPr="004223AE" w:rsidRDefault="00001DCC" w:rsidP="00416944">
            <w:pPr>
              <w:pStyle w:val="TAC"/>
            </w:pPr>
            <w:r w:rsidRPr="004223AE">
              <w:t>Yes</w:t>
            </w:r>
          </w:p>
        </w:tc>
      </w:tr>
      <w:tr w:rsidR="00001DCC" w:rsidRPr="004223AE" w14:paraId="2AD18CA8"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274577C" w14:textId="77777777" w:rsidR="00001DCC" w:rsidRPr="004223AE" w:rsidRDefault="00001DCC" w:rsidP="00416944">
            <w:pPr>
              <w:pStyle w:val="TAC"/>
            </w:pPr>
            <w:r w:rsidRPr="004223AE">
              <w:lastRenderedPageBreak/>
              <w:t>DC_66A_n260D</w:t>
            </w:r>
          </w:p>
        </w:tc>
        <w:tc>
          <w:tcPr>
            <w:tcW w:w="1701" w:type="dxa"/>
            <w:tcBorders>
              <w:top w:val="single" w:sz="4" w:space="0" w:color="auto"/>
              <w:left w:val="single" w:sz="4" w:space="0" w:color="auto"/>
              <w:bottom w:val="single" w:sz="4" w:space="0" w:color="auto"/>
              <w:right w:val="single" w:sz="4" w:space="0" w:color="auto"/>
            </w:tcBorders>
            <w:hideMark/>
          </w:tcPr>
          <w:p w14:paraId="244D1833"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3CA62270"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4C83E838" w14:textId="77777777" w:rsidR="00001DCC" w:rsidRPr="004223AE" w:rsidRDefault="00001DCC" w:rsidP="00416944">
            <w:pPr>
              <w:pStyle w:val="TAC"/>
            </w:pPr>
            <w:r w:rsidRPr="004223AE">
              <w:t>CA_n260D</w:t>
            </w:r>
          </w:p>
        </w:tc>
        <w:tc>
          <w:tcPr>
            <w:tcW w:w="1418" w:type="dxa"/>
            <w:tcBorders>
              <w:top w:val="single" w:sz="4" w:space="0" w:color="auto"/>
              <w:left w:val="single" w:sz="4" w:space="0" w:color="auto"/>
              <w:bottom w:val="single" w:sz="4" w:space="0" w:color="auto"/>
              <w:right w:val="single" w:sz="4" w:space="0" w:color="auto"/>
            </w:tcBorders>
            <w:hideMark/>
          </w:tcPr>
          <w:p w14:paraId="7B709BC2"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2A146580"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6B86BB6F" w14:textId="77777777" w:rsidR="00001DCC" w:rsidRPr="004223AE" w:rsidRDefault="00001DCC" w:rsidP="00416944">
            <w:pPr>
              <w:pStyle w:val="TAC"/>
            </w:pPr>
            <w:r w:rsidRPr="004223AE">
              <w:t>FFS (NR 2CC)</w:t>
            </w:r>
          </w:p>
        </w:tc>
      </w:tr>
      <w:tr w:rsidR="00001DCC" w:rsidRPr="004223AE" w14:paraId="06193351"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40DE245" w14:textId="77777777" w:rsidR="00001DCC" w:rsidRPr="004223AE" w:rsidRDefault="00001DCC" w:rsidP="00416944">
            <w:pPr>
              <w:pStyle w:val="TAC"/>
            </w:pPr>
            <w:r w:rsidRPr="004223AE">
              <w:t>DC_66A_n260E</w:t>
            </w:r>
          </w:p>
        </w:tc>
        <w:tc>
          <w:tcPr>
            <w:tcW w:w="1701" w:type="dxa"/>
            <w:tcBorders>
              <w:top w:val="single" w:sz="4" w:space="0" w:color="auto"/>
              <w:left w:val="single" w:sz="4" w:space="0" w:color="auto"/>
              <w:bottom w:val="single" w:sz="4" w:space="0" w:color="auto"/>
              <w:right w:val="single" w:sz="4" w:space="0" w:color="auto"/>
            </w:tcBorders>
            <w:hideMark/>
          </w:tcPr>
          <w:p w14:paraId="63AE57B7"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326801D7"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5B1B6055" w14:textId="77777777" w:rsidR="00001DCC" w:rsidRPr="004223AE" w:rsidRDefault="00001DCC" w:rsidP="00416944">
            <w:pPr>
              <w:pStyle w:val="TAC"/>
            </w:pPr>
            <w:r w:rsidRPr="004223AE">
              <w:t>CA_n260E</w:t>
            </w:r>
          </w:p>
        </w:tc>
        <w:tc>
          <w:tcPr>
            <w:tcW w:w="1418" w:type="dxa"/>
            <w:tcBorders>
              <w:top w:val="single" w:sz="4" w:space="0" w:color="auto"/>
              <w:left w:val="single" w:sz="4" w:space="0" w:color="auto"/>
              <w:bottom w:val="single" w:sz="4" w:space="0" w:color="auto"/>
              <w:right w:val="single" w:sz="4" w:space="0" w:color="auto"/>
            </w:tcBorders>
            <w:hideMark/>
          </w:tcPr>
          <w:p w14:paraId="444B84CE"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2032AA34"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52B85EC9" w14:textId="77777777" w:rsidR="00001DCC" w:rsidRPr="004223AE" w:rsidRDefault="00001DCC" w:rsidP="00416944">
            <w:pPr>
              <w:pStyle w:val="TAC"/>
            </w:pPr>
            <w:r w:rsidRPr="004223AE">
              <w:t>No</w:t>
            </w:r>
          </w:p>
        </w:tc>
      </w:tr>
      <w:tr w:rsidR="00001DCC" w:rsidRPr="004223AE" w14:paraId="4F739B55"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FD26C4B" w14:textId="77777777" w:rsidR="00001DCC" w:rsidRPr="004223AE" w:rsidRDefault="00001DCC" w:rsidP="00416944">
            <w:pPr>
              <w:pStyle w:val="TAC"/>
            </w:pPr>
            <w:r w:rsidRPr="004223AE">
              <w:t>DC_66A_n260F</w:t>
            </w:r>
          </w:p>
        </w:tc>
        <w:tc>
          <w:tcPr>
            <w:tcW w:w="1701" w:type="dxa"/>
            <w:tcBorders>
              <w:top w:val="single" w:sz="4" w:space="0" w:color="auto"/>
              <w:left w:val="single" w:sz="4" w:space="0" w:color="auto"/>
              <w:bottom w:val="single" w:sz="4" w:space="0" w:color="auto"/>
              <w:right w:val="single" w:sz="4" w:space="0" w:color="auto"/>
            </w:tcBorders>
            <w:hideMark/>
          </w:tcPr>
          <w:p w14:paraId="16911FC3"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587C3D40"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3146B00B" w14:textId="77777777" w:rsidR="00001DCC" w:rsidRPr="004223AE" w:rsidRDefault="00001DCC" w:rsidP="00416944">
            <w:pPr>
              <w:pStyle w:val="TAC"/>
            </w:pPr>
            <w:r w:rsidRPr="004223AE">
              <w:t>CA_n260F</w:t>
            </w:r>
          </w:p>
        </w:tc>
        <w:tc>
          <w:tcPr>
            <w:tcW w:w="1418" w:type="dxa"/>
            <w:tcBorders>
              <w:top w:val="single" w:sz="4" w:space="0" w:color="auto"/>
              <w:left w:val="single" w:sz="4" w:space="0" w:color="auto"/>
              <w:bottom w:val="single" w:sz="4" w:space="0" w:color="auto"/>
              <w:right w:val="single" w:sz="4" w:space="0" w:color="auto"/>
            </w:tcBorders>
            <w:hideMark/>
          </w:tcPr>
          <w:p w14:paraId="7FDC7022"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46C6B5E6"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503D019C" w14:textId="77777777" w:rsidR="00001DCC" w:rsidRPr="004223AE" w:rsidRDefault="00001DCC" w:rsidP="00416944">
            <w:pPr>
              <w:pStyle w:val="TAC"/>
            </w:pPr>
            <w:r w:rsidRPr="004223AE">
              <w:t>No</w:t>
            </w:r>
          </w:p>
        </w:tc>
      </w:tr>
      <w:tr w:rsidR="00001DCC" w:rsidRPr="004223AE" w14:paraId="51A05D93"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11AE7AB" w14:textId="77777777" w:rsidR="00001DCC" w:rsidRPr="004223AE" w:rsidRDefault="00001DCC" w:rsidP="00416944">
            <w:pPr>
              <w:pStyle w:val="TAC"/>
            </w:pPr>
            <w:r w:rsidRPr="004223AE">
              <w:t>DC_66A_n260G</w:t>
            </w:r>
          </w:p>
        </w:tc>
        <w:tc>
          <w:tcPr>
            <w:tcW w:w="1701" w:type="dxa"/>
            <w:tcBorders>
              <w:top w:val="single" w:sz="4" w:space="0" w:color="auto"/>
              <w:left w:val="single" w:sz="4" w:space="0" w:color="auto"/>
              <w:bottom w:val="single" w:sz="4" w:space="0" w:color="auto"/>
              <w:right w:val="single" w:sz="4" w:space="0" w:color="auto"/>
            </w:tcBorders>
            <w:hideMark/>
          </w:tcPr>
          <w:p w14:paraId="20365228"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5EFA8380"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4B939D77" w14:textId="77777777" w:rsidR="00001DCC" w:rsidRPr="004223AE" w:rsidRDefault="00001DCC" w:rsidP="00416944">
            <w:pPr>
              <w:pStyle w:val="TAC"/>
            </w:pPr>
            <w:r w:rsidRPr="004223AE">
              <w:t>CA_n260G</w:t>
            </w:r>
          </w:p>
        </w:tc>
        <w:tc>
          <w:tcPr>
            <w:tcW w:w="1418" w:type="dxa"/>
            <w:tcBorders>
              <w:top w:val="single" w:sz="4" w:space="0" w:color="auto"/>
              <w:left w:val="single" w:sz="4" w:space="0" w:color="auto"/>
              <w:bottom w:val="single" w:sz="4" w:space="0" w:color="auto"/>
              <w:right w:val="single" w:sz="4" w:space="0" w:color="auto"/>
            </w:tcBorders>
            <w:hideMark/>
          </w:tcPr>
          <w:p w14:paraId="790CC182"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79688BEA"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3ACC7B3B" w14:textId="77777777" w:rsidR="00001DCC" w:rsidRPr="004223AE" w:rsidRDefault="00001DCC" w:rsidP="00416944">
            <w:pPr>
              <w:pStyle w:val="TAC"/>
            </w:pPr>
            <w:r w:rsidRPr="004223AE">
              <w:t>Yes (NR 2CC)</w:t>
            </w:r>
          </w:p>
        </w:tc>
      </w:tr>
      <w:tr w:rsidR="00001DCC" w:rsidRPr="004223AE" w14:paraId="1A680FBA"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032B3C3" w14:textId="77777777" w:rsidR="00001DCC" w:rsidRPr="004223AE" w:rsidRDefault="00001DCC" w:rsidP="00416944">
            <w:pPr>
              <w:pStyle w:val="TAC"/>
            </w:pPr>
            <w:r w:rsidRPr="004223AE">
              <w:t>DC_66A_n260H</w:t>
            </w:r>
          </w:p>
        </w:tc>
        <w:tc>
          <w:tcPr>
            <w:tcW w:w="1701" w:type="dxa"/>
            <w:tcBorders>
              <w:top w:val="single" w:sz="4" w:space="0" w:color="auto"/>
              <w:left w:val="single" w:sz="4" w:space="0" w:color="auto"/>
              <w:bottom w:val="single" w:sz="4" w:space="0" w:color="auto"/>
              <w:right w:val="single" w:sz="4" w:space="0" w:color="auto"/>
            </w:tcBorders>
            <w:hideMark/>
          </w:tcPr>
          <w:p w14:paraId="0426EDC6"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647C85AA"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1820C891" w14:textId="77777777" w:rsidR="00001DCC" w:rsidRPr="004223AE" w:rsidRDefault="00001DCC" w:rsidP="00416944">
            <w:pPr>
              <w:pStyle w:val="TAC"/>
            </w:pPr>
            <w:r w:rsidRPr="004223AE">
              <w:t>CA_n260H</w:t>
            </w:r>
          </w:p>
        </w:tc>
        <w:tc>
          <w:tcPr>
            <w:tcW w:w="1418" w:type="dxa"/>
            <w:tcBorders>
              <w:top w:val="single" w:sz="4" w:space="0" w:color="auto"/>
              <w:left w:val="single" w:sz="4" w:space="0" w:color="auto"/>
              <w:bottom w:val="single" w:sz="4" w:space="0" w:color="auto"/>
              <w:right w:val="single" w:sz="4" w:space="0" w:color="auto"/>
            </w:tcBorders>
            <w:hideMark/>
          </w:tcPr>
          <w:p w14:paraId="3CBB152E"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70284985"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54995BEA" w14:textId="77777777" w:rsidR="00001DCC" w:rsidRPr="004223AE" w:rsidRDefault="00001DCC" w:rsidP="00416944">
            <w:pPr>
              <w:pStyle w:val="TAC"/>
            </w:pPr>
            <w:r w:rsidRPr="004223AE">
              <w:t>No</w:t>
            </w:r>
          </w:p>
        </w:tc>
      </w:tr>
      <w:tr w:rsidR="00001DCC" w:rsidRPr="004223AE" w14:paraId="34F16B11"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53025BE" w14:textId="77777777" w:rsidR="00001DCC" w:rsidRPr="004223AE" w:rsidRDefault="00001DCC" w:rsidP="00416944">
            <w:pPr>
              <w:pStyle w:val="TAC"/>
            </w:pPr>
            <w:r w:rsidRPr="004223AE">
              <w:t>DC_66A_n260I</w:t>
            </w:r>
          </w:p>
        </w:tc>
        <w:tc>
          <w:tcPr>
            <w:tcW w:w="1701" w:type="dxa"/>
            <w:tcBorders>
              <w:top w:val="single" w:sz="4" w:space="0" w:color="auto"/>
              <w:left w:val="single" w:sz="4" w:space="0" w:color="auto"/>
              <w:bottom w:val="single" w:sz="4" w:space="0" w:color="auto"/>
              <w:right w:val="single" w:sz="4" w:space="0" w:color="auto"/>
            </w:tcBorders>
            <w:hideMark/>
          </w:tcPr>
          <w:p w14:paraId="4324B554"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724D200B"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13D33F9C" w14:textId="77777777" w:rsidR="00001DCC" w:rsidRPr="004223AE" w:rsidRDefault="00001DCC" w:rsidP="00416944">
            <w:pPr>
              <w:pStyle w:val="TAC"/>
            </w:pPr>
            <w:r w:rsidRPr="004223AE">
              <w:t>CA_n260I</w:t>
            </w:r>
          </w:p>
        </w:tc>
        <w:tc>
          <w:tcPr>
            <w:tcW w:w="1418" w:type="dxa"/>
            <w:tcBorders>
              <w:top w:val="single" w:sz="4" w:space="0" w:color="auto"/>
              <w:left w:val="single" w:sz="4" w:space="0" w:color="auto"/>
              <w:bottom w:val="single" w:sz="4" w:space="0" w:color="auto"/>
              <w:right w:val="single" w:sz="4" w:space="0" w:color="auto"/>
            </w:tcBorders>
            <w:hideMark/>
          </w:tcPr>
          <w:p w14:paraId="2A3BEFA8"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5865CB68"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54394AA4" w14:textId="77777777" w:rsidR="00001DCC" w:rsidRPr="004223AE" w:rsidRDefault="00001DCC" w:rsidP="00416944">
            <w:pPr>
              <w:pStyle w:val="TAC"/>
            </w:pPr>
            <w:r w:rsidRPr="004223AE">
              <w:t>No</w:t>
            </w:r>
          </w:p>
        </w:tc>
      </w:tr>
      <w:tr w:rsidR="00001DCC" w:rsidRPr="004223AE" w14:paraId="03EA3A1F"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A53DD3" w14:textId="77777777" w:rsidR="00001DCC" w:rsidRPr="004223AE" w:rsidRDefault="00001DCC" w:rsidP="00416944">
            <w:pPr>
              <w:pStyle w:val="TAC"/>
            </w:pPr>
            <w:r w:rsidRPr="004223AE">
              <w:t>DC_66A_n260J</w:t>
            </w:r>
          </w:p>
        </w:tc>
        <w:tc>
          <w:tcPr>
            <w:tcW w:w="1701" w:type="dxa"/>
            <w:tcBorders>
              <w:top w:val="single" w:sz="4" w:space="0" w:color="auto"/>
              <w:left w:val="single" w:sz="4" w:space="0" w:color="auto"/>
              <w:bottom w:val="single" w:sz="4" w:space="0" w:color="auto"/>
              <w:right w:val="single" w:sz="4" w:space="0" w:color="auto"/>
            </w:tcBorders>
            <w:hideMark/>
          </w:tcPr>
          <w:p w14:paraId="5A41888A"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1F1FFB83"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2900A137" w14:textId="77777777" w:rsidR="00001DCC" w:rsidRPr="004223AE" w:rsidRDefault="00001DCC" w:rsidP="00416944">
            <w:pPr>
              <w:pStyle w:val="TAC"/>
            </w:pPr>
            <w:r w:rsidRPr="004223AE">
              <w:t>CA_n260J</w:t>
            </w:r>
          </w:p>
        </w:tc>
        <w:tc>
          <w:tcPr>
            <w:tcW w:w="1418" w:type="dxa"/>
            <w:tcBorders>
              <w:top w:val="single" w:sz="4" w:space="0" w:color="auto"/>
              <w:left w:val="single" w:sz="4" w:space="0" w:color="auto"/>
              <w:bottom w:val="single" w:sz="4" w:space="0" w:color="auto"/>
              <w:right w:val="single" w:sz="4" w:space="0" w:color="auto"/>
            </w:tcBorders>
            <w:hideMark/>
          </w:tcPr>
          <w:p w14:paraId="18357F8B"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576AB2B0"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3355F6CF" w14:textId="77777777" w:rsidR="00001DCC" w:rsidRPr="004223AE" w:rsidRDefault="00001DCC" w:rsidP="00416944">
            <w:pPr>
              <w:pStyle w:val="TAC"/>
            </w:pPr>
            <w:r w:rsidRPr="004223AE">
              <w:t>No</w:t>
            </w:r>
          </w:p>
        </w:tc>
      </w:tr>
      <w:tr w:rsidR="00001DCC" w:rsidRPr="004223AE" w14:paraId="402EA110"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BC45F59" w14:textId="77777777" w:rsidR="00001DCC" w:rsidRPr="004223AE" w:rsidRDefault="00001DCC" w:rsidP="00416944">
            <w:pPr>
              <w:pStyle w:val="TAC"/>
            </w:pPr>
            <w:r w:rsidRPr="004223AE">
              <w:t>DC_66A_n260K</w:t>
            </w:r>
          </w:p>
        </w:tc>
        <w:tc>
          <w:tcPr>
            <w:tcW w:w="1701" w:type="dxa"/>
            <w:tcBorders>
              <w:top w:val="single" w:sz="4" w:space="0" w:color="auto"/>
              <w:left w:val="single" w:sz="4" w:space="0" w:color="auto"/>
              <w:bottom w:val="single" w:sz="4" w:space="0" w:color="auto"/>
              <w:right w:val="single" w:sz="4" w:space="0" w:color="auto"/>
            </w:tcBorders>
            <w:hideMark/>
          </w:tcPr>
          <w:p w14:paraId="478AB9FD"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300E04E4"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24DE5A79" w14:textId="77777777" w:rsidR="00001DCC" w:rsidRPr="004223AE" w:rsidRDefault="00001DCC" w:rsidP="00416944">
            <w:pPr>
              <w:pStyle w:val="TAC"/>
            </w:pPr>
            <w:r w:rsidRPr="004223AE">
              <w:t>CA_n260K</w:t>
            </w:r>
          </w:p>
        </w:tc>
        <w:tc>
          <w:tcPr>
            <w:tcW w:w="1418" w:type="dxa"/>
            <w:tcBorders>
              <w:top w:val="single" w:sz="4" w:space="0" w:color="auto"/>
              <w:left w:val="single" w:sz="4" w:space="0" w:color="auto"/>
              <w:bottom w:val="single" w:sz="4" w:space="0" w:color="auto"/>
              <w:right w:val="single" w:sz="4" w:space="0" w:color="auto"/>
            </w:tcBorders>
            <w:hideMark/>
          </w:tcPr>
          <w:p w14:paraId="01419DEA"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4D53D833"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2499ED3A" w14:textId="77777777" w:rsidR="00001DCC" w:rsidRPr="004223AE" w:rsidRDefault="00001DCC" w:rsidP="00416944">
            <w:pPr>
              <w:pStyle w:val="TAC"/>
            </w:pPr>
            <w:r w:rsidRPr="004223AE">
              <w:t>No</w:t>
            </w:r>
          </w:p>
        </w:tc>
      </w:tr>
      <w:tr w:rsidR="00001DCC" w:rsidRPr="004223AE" w14:paraId="3AE355A5"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7E5B83B" w14:textId="77777777" w:rsidR="00001DCC" w:rsidRPr="004223AE" w:rsidRDefault="00001DCC" w:rsidP="00416944">
            <w:pPr>
              <w:pStyle w:val="TAC"/>
            </w:pPr>
            <w:r w:rsidRPr="004223AE">
              <w:t>DC_66A_n260L</w:t>
            </w:r>
          </w:p>
        </w:tc>
        <w:tc>
          <w:tcPr>
            <w:tcW w:w="1701" w:type="dxa"/>
            <w:tcBorders>
              <w:top w:val="single" w:sz="4" w:space="0" w:color="auto"/>
              <w:left w:val="single" w:sz="4" w:space="0" w:color="auto"/>
              <w:bottom w:val="single" w:sz="4" w:space="0" w:color="auto"/>
              <w:right w:val="single" w:sz="4" w:space="0" w:color="auto"/>
            </w:tcBorders>
            <w:hideMark/>
          </w:tcPr>
          <w:p w14:paraId="22D98BF9"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0EDB8F73"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181AE6E7" w14:textId="77777777" w:rsidR="00001DCC" w:rsidRPr="004223AE" w:rsidRDefault="00001DCC" w:rsidP="00416944">
            <w:pPr>
              <w:pStyle w:val="TAC"/>
            </w:pPr>
            <w:r w:rsidRPr="004223AE">
              <w:t>CA_n260L</w:t>
            </w:r>
          </w:p>
        </w:tc>
        <w:tc>
          <w:tcPr>
            <w:tcW w:w="1418" w:type="dxa"/>
            <w:tcBorders>
              <w:top w:val="single" w:sz="4" w:space="0" w:color="auto"/>
              <w:left w:val="single" w:sz="4" w:space="0" w:color="auto"/>
              <w:bottom w:val="single" w:sz="4" w:space="0" w:color="auto"/>
              <w:right w:val="single" w:sz="4" w:space="0" w:color="auto"/>
            </w:tcBorders>
            <w:hideMark/>
          </w:tcPr>
          <w:p w14:paraId="5B18E144"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6486D421"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2384DB71" w14:textId="77777777" w:rsidR="00001DCC" w:rsidRPr="004223AE" w:rsidRDefault="00001DCC" w:rsidP="00416944">
            <w:pPr>
              <w:pStyle w:val="TAC"/>
            </w:pPr>
            <w:r w:rsidRPr="004223AE">
              <w:t>No</w:t>
            </w:r>
          </w:p>
        </w:tc>
      </w:tr>
      <w:tr w:rsidR="00001DCC" w:rsidRPr="004223AE" w14:paraId="18915CC1"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E595B61" w14:textId="77777777" w:rsidR="00001DCC" w:rsidRPr="004223AE" w:rsidRDefault="00001DCC" w:rsidP="00416944">
            <w:pPr>
              <w:pStyle w:val="TAC"/>
            </w:pPr>
            <w:r w:rsidRPr="004223AE">
              <w:t>DC_66A_n260M</w:t>
            </w:r>
          </w:p>
        </w:tc>
        <w:tc>
          <w:tcPr>
            <w:tcW w:w="1701" w:type="dxa"/>
            <w:tcBorders>
              <w:top w:val="single" w:sz="4" w:space="0" w:color="auto"/>
              <w:left w:val="single" w:sz="4" w:space="0" w:color="auto"/>
              <w:bottom w:val="single" w:sz="4" w:space="0" w:color="auto"/>
              <w:right w:val="single" w:sz="4" w:space="0" w:color="auto"/>
            </w:tcBorders>
            <w:hideMark/>
          </w:tcPr>
          <w:p w14:paraId="05137A2C"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5742ACF8"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33F28EC5" w14:textId="77777777" w:rsidR="00001DCC" w:rsidRPr="004223AE" w:rsidRDefault="00001DCC" w:rsidP="00416944">
            <w:pPr>
              <w:pStyle w:val="TAC"/>
            </w:pPr>
            <w:r w:rsidRPr="004223AE">
              <w:t>CA_n260M</w:t>
            </w:r>
          </w:p>
        </w:tc>
        <w:tc>
          <w:tcPr>
            <w:tcW w:w="1418" w:type="dxa"/>
            <w:tcBorders>
              <w:top w:val="single" w:sz="4" w:space="0" w:color="auto"/>
              <w:left w:val="single" w:sz="4" w:space="0" w:color="auto"/>
              <w:bottom w:val="single" w:sz="4" w:space="0" w:color="auto"/>
              <w:right w:val="single" w:sz="4" w:space="0" w:color="auto"/>
            </w:tcBorders>
            <w:hideMark/>
          </w:tcPr>
          <w:p w14:paraId="7B5BEBE3"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107558E1"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00DF7B7F" w14:textId="77777777" w:rsidR="00001DCC" w:rsidRPr="004223AE" w:rsidRDefault="00001DCC" w:rsidP="00416944">
            <w:pPr>
              <w:pStyle w:val="TAC"/>
            </w:pPr>
            <w:r w:rsidRPr="004223AE">
              <w:t>No</w:t>
            </w:r>
          </w:p>
        </w:tc>
      </w:tr>
      <w:tr w:rsidR="00001DCC" w:rsidRPr="004223AE" w14:paraId="5C27DC08"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BA012A3" w14:textId="77777777" w:rsidR="00001DCC" w:rsidRPr="004223AE" w:rsidRDefault="00001DCC" w:rsidP="00416944">
            <w:pPr>
              <w:pStyle w:val="TAC"/>
            </w:pPr>
            <w:r w:rsidRPr="004223AE">
              <w:t>DC_66A_n260O</w:t>
            </w:r>
          </w:p>
        </w:tc>
        <w:tc>
          <w:tcPr>
            <w:tcW w:w="1701" w:type="dxa"/>
            <w:tcBorders>
              <w:top w:val="single" w:sz="4" w:space="0" w:color="auto"/>
              <w:left w:val="single" w:sz="4" w:space="0" w:color="auto"/>
              <w:bottom w:val="single" w:sz="4" w:space="0" w:color="auto"/>
              <w:right w:val="single" w:sz="4" w:space="0" w:color="auto"/>
            </w:tcBorders>
            <w:hideMark/>
          </w:tcPr>
          <w:p w14:paraId="66F7B0DF"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47493F4E"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600E5EDD" w14:textId="77777777" w:rsidR="00001DCC" w:rsidRPr="004223AE" w:rsidRDefault="00001DCC" w:rsidP="00416944">
            <w:pPr>
              <w:pStyle w:val="TAC"/>
            </w:pPr>
            <w:r w:rsidRPr="004223AE">
              <w:t>CA_n260O</w:t>
            </w:r>
          </w:p>
        </w:tc>
        <w:tc>
          <w:tcPr>
            <w:tcW w:w="1418" w:type="dxa"/>
            <w:tcBorders>
              <w:top w:val="single" w:sz="4" w:space="0" w:color="auto"/>
              <w:left w:val="single" w:sz="4" w:space="0" w:color="auto"/>
              <w:bottom w:val="single" w:sz="4" w:space="0" w:color="auto"/>
              <w:right w:val="single" w:sz="4" w:space="0" w:color="auto"/>
            </w:tcBorders>
            <w:hideMark/>
          </w:tcPr>
          <w:p w14:paraId="225A21B9"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76CC7D16"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1DE7AEC1" w14:textId="77777777" w:rsidR="00001DCC" w:rsidRPr="004223AE" w:rsidRDefault="00001DCC" w:rsidP="00416944">
            <w:pPr>
              <w:pStyle w:val="TAC"/>
            </w:pPr>
            <w:r w:rsidRPr="004223AE">
              <w:t>FFS (NR 2CC)</w:t>
            </w:r>
          </w:p>
        </w:tc>
      </w:tr>
      <w:tr w:rsidR="00001DCC" w:rsidRPr="004223AE" w14:paraId="34F18A0E"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0310869" w14:textId="77777777" w:rsidR="00001DCC" w:rsidRPr="004223AE" w:rsidRDefault="00001DCC" w:rsidP="00416944">
            <w:pPr>
              <w:pStyle w:val="TAC"/>
            </w:pPr>
            <w:r w:rsidRPr="004223AE">
              <w:t>DC_66A_n260P</w:t>
            </w:r>
          </w:p>
        </w:tc>
        <w:tc>
          <w:tcPr>
            <w:tcW w:w="1701" w:type="dxa"/>
            <w:tcBorders>
              <w:top w:val="single" w:sz="4" w:space="0" w:color="auto"/>
              <w:left w:val="single" w:sz="4" w:space="0" w:color="auto"/>
              <w:bottom w:val="single" w:sz="4" w:space="0" w:color="auto"/>
              <w:right w:val="single" w:sz="4" w:space="0" w:color="auto"/>
            </w:tcBorders>
            <w:hideMark/>
          </w:tcPr>
          <w:p w14:paraId="741C4E07"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7CEA50FC"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4431D818" w14:textId="77777777" w:rsidR="00001DCC" w:rsidRPr="004223AE" w:rsidRDefault="00001DCC" w:rsidP="00416944">
            <w:pPr>
              <w:pStyle w:val="TAC"/>
            </w:pPr>
            <w:r w:rsidRPr="004223AE">
              <w:t>CA_n260P</w:t>
            </w:r>
          </w:p>
        </w:tc>
        <w:tc>
          <w:tcPr>
            <w:tcW w:w="1418" w:type="dxa"/>
            <w:tcBorders>
              <w:top w:val="single" w:sz="4" w:space="0" w:color="auto"/>
              <w:left w:val="single" w:sz="4" w:space="0" w:color="auto"/>
              <w:bottom w:val="single" w:sz="4" w:space="0" w:color="auto"/>
              <w:right w:val="single" w:sz="4" w:space="0" w:color="auto"/>
            </w:tcBorders>
            <w:hideMark/>
          </w:tcPr>
          <w:p w14:paraId="473BF6FF"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627F6C27"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4D64F400" w14:textId="77777777" w:rsidR="00001DCC" w:rsidRPr="004223AE" w:rsidRDefault="00001DCC" w:rsidP="00416944">
            <w:pPr>
              <w:pStyle w:val="TAC"/>
            </w:pPr>
            <w:r w:rsidRPr="004223AE">
              <w:t>No</w:t>
            </w:r>
          </w:p>
        </w:tc>
      </w:tr>
      <w:tr w:rsidR="00001DCC" w:rsidRPr="004223AE" w14:paraId="51F088FF"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49FDB3" w14:textId="77777777" w:rsidR="00001DCC" w:rsidRPr="004223AE" w:rsidRDefault="00001DCC" w:rsidP="00416944">
            <w:pPr>
              <w:pStyle w:val="TAC"/>
            </w:pPr>
            <w:r w:rsidRPr="004223AE">
              <w:t>DC_66A_n260Q</w:t>
            </w:r>
          </w:p>
        </w:tc>
        <w:tc>
          <w:tcPr>
            <w:tcW w:w="1701" w:type="dxa"/>
            <w:tcBorders>
              <w:top w:val="single" w:sz="4" w:space="0" w:color="auto"/>
              <w:left w:val="single" w:sz="4" w:space="0" w:color="auto"/>
              <w:bottom w:val="single" w:sz="4" w:space="0" w:color="auto"/>
              <w:right w:val="single" w:sz="4" w:space="0" w:color="auto"/>
            </w:tcBorders>
            <w:hideMark/>
          </w:tcPr>
          <w:p w14:paraId="7E9681DB"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6F00B9D9"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09E6AD73" w14:textId="77777777" w:rsidR="00001DCC" w:rsidRPr="004223AE" w:rsidRDefault="00001DCC" w:rsidP="00416944">
            <w:pPr>
              <w:pStyle w:val="TAC"/>
            </w:pPr>
            <w:r w:rsidRPr="004223AE">
              <w:t>CA_n260Q</w:t>
            </w:r>
          </w:p>
        </w:tc>
        <w:tc>
          <w:tcPr>
            <w:tcW w:w="1418" w:type="dxa"/>
            <w:tcBorders>
              <w:top w:val="single" w:sz="4" w:space="0" w:color="auto"/>
              <w:left w:val="single" w:sz="4" w:space="0" w:color="auto"/>
              <w:bottom w:val="single" w:sz="4" w:space="0" w:color="auto"/>
              <w:right w:val="single" w:sz="4" w:space="0" w:color="auto"/>
            </w:tcBorders>
            <w:hideMark/>
          </w:tcPr>
          <w:p w14:paraId="7198D2BE"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0ED9A52F"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4EA2ADC0" w14:textId="77777777" w:rsidR="00001DCC" w:rsidRPr="004223AE" w:rsidRDefault="00001DCC" w:rsidP="00416944">
            <w:pPr>
              <w:pStyle w:val="TAC"/>
            </w:pPr>
            <w:r w:rsidRPr="004223AE">
              <w:t>No</w:t>
            </w:r>
          </w:p>
        </w:tc>
      </w:tr>
      <w:tr w:rsidR="00001DCC" w:rsidRPr="004223AE" w14:paraId="4C2B4443"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3C48E35" w14:textId="77777777" w:rsidR="00001DCC" w:rsidRPr="004223AE" w:rsidRDefault="00001DCC" w:rsidP="00416944">
            <w:pPr>
              <w:pStyle w:val="TAC"/>
            </w:pPr>
            <w:r w:rsidRPr="004223AE">
              <w:t>DC_66A_n260(2A)</w:t>
            </w:r>
          </w:p>
        </w:tc>
        <w:tc>
          <w:tcPr>
            <w:tcW w:w="1701" w:type="dxa"/>
            <w:tcBorders>
              <w:top w:val="single" w:sz="4" w:space="0" w:color="auto"/>
              <w:left w:val="single" w:sz="4" w:space="0" w:color="auto"/>
              <w:bottom w:val="single" w:sz="4" w:space="0" w:color="auto"/>
              <w:right w:val="single" w:sz="4" w:space="0" w:color="auto"/>
            </w:tcBorders>
            <w:hideMark/>
          </w:tcPr>
          <w:p w14:paraId="76904C7C"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18D32AF5"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7823C0DB" w14:textId="77777777" w:rsidR="00001DCC" w:rsidRPr="004223AE" w:rsidRDefault="00001DCC" w:rsidP="00416944">
            <w:pPr>
              <w:pStyle w:val="TAC"/>
            </w:pPr>
            <w:r w:rsidRPr="004223AE">
              <w:t>CA_n260(2A)</w:t>
            </w:r>
          </w:p>
        </w:tc>
        <w:tc>
          <w:tcPr>
            <w:tcW w:w="1418" w:type="dxa"/>
            <w:tcBorders>
              <w:top w:val="single" w:sz="4" w:space="0" w:color="auto"/>
              <w:left w:val="single" w:sz="4" w:space="0" w:color="auto"/>
              <w:bottom w:val="single" w:sz="4" w:space="0" w:color="auto"/>
              <w:right w:val="single" w:sz="4" w:space="0" w:color="auto"/>
            </w:tcBorders>
            <w:hideMark/>
          </w:tcPr>
          <w:p w14:paraId="0EAA992F"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41C34ADC"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7C1BA8E5" w14:textId="77777777" w:rsidR="00001DCC" w:rsidRPr="004223AE" w:rsidRDefault="00001DCC" w:rsidP="00416944">
            <w:pPr>
              <w:pStyle w:val="TAC"/>
            </w:pPr>
            <w:r w:rsidRPr="004223AE">
              <w:t>FFS (NR 2CC)</w:t>
            </w:r>
          </w:p>
        </w:tc>
      </w:tr>
      <w:tr w:rsidR="00001DCC" w:rsidRPr="004223AE" w14:paraId="2C92BEF5"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E6ADE9" w14:textId="77777777" w:rsidR="00001DCC" w:rsidRPr="004223AE" w:rsidRDefault="00001DCC" w:rsidP="00416944">
            <w:pPr>
              <w:pStyle w:val="TAC"/>
            </w:pPr>
            <w:r w:rsidRPr="004223AE">
              <w:t>DC_66A_n260(3A)</w:t>
            </w:r>
          </w:p>
        </w:tc>
        <w:tc>
          <w:tcPr>
            <w:tcW w:w="1701" w:type="dxa"/>
            <w:tcBorders>
              <w:top w:val="single" w:sz="4" w:space="0" w:color="auto"/>
              <w:left w:val="single" w:sz="4" w:space="0" w:color="auto"/>
              <w:bottom w:val="single" w:sz="4" w:space="0" w:color="auto"/>
              <w:right w:val="single" w:sz="4" w:space="0" w:color="auto"/>
            </w:tcBorders>
            <w:hideMark/>
          </w:tcPr>
          <w:p w14:paraId="56AA88E1"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6751F348"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4DEEFF4D" w14:textId="77777777" w:rsidR="00001DCC" w:rsidRPr="004223AE" w:rsidRDefault="00001DCC" w:rsidP="00416944">
            <w:pPr>
              <w:pStyle w:val="TAC"/>
            </w:pPr>
            <w:r w:rsidRPr="004223AE">
              <w:t>CA_n260(3A)</w:t>
            </w:r>
          </w:p>
        </w:tc>
        <w:tc>
          <w:tcPr>
            <w:tcW w:w="1418" w:type="dxa"/>
            <w:tcBorders>
              <w:top w:val="single" w:sz="4" w:space="0" w:color="auto"/>
              <w:left w:val="single" w:sz="4" w:space="0" w:color="auto"/>
              <w:bottom w:val="single" w:sz="4" w:space="0" w:color="auto"/>
              <w:right w:val="single" w:sz="4" w:space="0" w:color="auto"/>
            </w:tcBorders>
            <w:hideMark/>
          </w:tcPr>
          <w:p w14:paraId="64C50742"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75B46A75"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2564F188" w14:textId="77777777" w:rsidR="00001DCC" w:rsidRPr="004223AE" w:rsidRDefault="00001DCC" w:rsidP="00416944">
            <w:pPr>
              <w:pStyle w:val="TAC"/>
            </w:pPr>
            <w:r w:rsidRPr="004223AE">
              <w:t>No</w:t>
            </w:r>
          </w:p>
        </w:tc>
      </w:tr>
      <w:tr w:rsidR="00001DCC" w:rsidRPr="004223AE" w14:paraId="1DC740C5"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4B47A99" w14:textId="77777777" w:rsidR="00001DCC" w:rsidRPr="004223AE" w:rsidRDefault="00001DCC" w:rsidP="00416944">
            <w:pPr>
              <w:pStyle w:val="TAC"/>
            </w:pPr>
            <w:r w:rsidRPr="004223AE">
              <w:t>DC_66A_n260(4A)</w:t>
            </w:r>
          </w:p>
        </w:tc>
        <w:tc>
          <w:tcPr>
            <w:tcW w:w="1701" w:type="dxa"/>
            <w:tcBorders>
              <w:top w:val="single" w:sz="4" w:space="0" w:color="auto"/>
              <w:left w:val="single" w:sz="4" w:space="0" w:color="auto"/>
              <w:bottom w:val="single" w:sz="4" w:space="0" w:color="auto"/>
              <w:right w:val="single" w:sz="4" w:space="0" w:color="auto"/>
            </w:tcBorders>
            <w:hideMark/>
          </w:tcPr>
          <w:p w14:paraId="6ACFFEE5"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487283B0"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6C32D160" w14:textId="77777777" w:rsidR="00001DCC" w:rsidRPr="004223AE" w:rsidRDefault="00001DCC" w:rsidP="00416944">
            <w:pPr>
              <w:pStyle w:val="TAC"/>
            </w:pPr>
            <w:r w:rsidRPr="004223AE">
              <w:t>CA_n260(4A)</w:t>
            </w:r>
          </w:p>
        </w:tc>
        <w:tc>
          <w:tcPr>
            <w:tcW w:w="1418" w:type="dxa"/>
            <w:tcBorders>
              <w:top w:val="single" w:sz="4" w:space="0" w:color="auto"/>
              <w:left w:val="single" w:sz="4" w:space="0" w:color="auto"/>
              <w:bottom w:val="single" w:sz="4" w:space="0" w:color="auto"/>
              <w:right w:val="single" w:sz="4" w:space="0" w:color="auto"/>
            </w:tcBorders>
            <w:hideMark/>
          </w:tcPr>
          <w:p w14:paraId="749732ED"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6789B365"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28B408ED" w14:textId="77777777" w:rsidR="00001DCC" w:rsidRPr="004223AE" w:rsidRDefault="00001DCC" w:rsidP="00416944">
            <w:pPr>
              <w:pStyle w:val="TAC"/>
            </w:pPr>
            <w:r w:rsidRPr="004223AE">
              <w:t>No</w:t>
            </w:r>
          </w:p>
        </w:tc>
      </w:tr>
      <w:tr w:rsidR="00001DCC" w:rsidRPr="004223AE" w14:paraId="57C044D6"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00C82C9" w14:textId="77777777" w:rsidR="00001DCC" w:rsidRPr="004223AE" w:rsidRDefault="00001DCC" w:rsidP="00416944">
            <w:pPr>
              <w:pStyle w:val="TAC"/>
            </w:pPr>
            <w:r w:rsidRPr="004223AE">
              <w:t>DC_66A_n260(A-I)</w:t>
            </w:r>
          </w:p>
        </w:tc>
        <w:tc>
          <w:tcPr>
            <w:tcW w:w="1701" w:type="dxa"/>
            <w:tcBorders>
              <w:top w:val="single" w:sz="4" w:space="0" w:color="auto"/>
              <w:left w:val="single" w:sz="4" w:space="0" w:color="auto"/>
              <w:bottom w:val="single" w:sz="4" w:space="0" w:color="auto"/>
              <w:right w:val="single" w:sz="4" w:space="0" w:color="auto"/>
            </w:tcBorders>
            <w:hideMark/>
          </w:tcPr>
          <w:p w14:paraId="7B021BDA"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1AF37B4D"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09CDF8E4" w14:textId="77777777" w:rsidR="00001DCC" w:rsidRPr="004223AE" w:rsidRDefault="00001DCC" w:rsidP="00416944">
            <w:pPr>
              <w:pStyle w:val="TAC"/>
            </w:pPr>
            <w:r w:rsidRPr="004223AE">
              <w:t>CA_n260(A-I)</w:t>
            </w:r>
          </w:p>
        </w:tc>
        <w:tc>
          <w:tcPr>
            <w:tcW w:w="1418" w:type="dxa"/>
            <w:tcBorders>
              <w:top w:val="single" w:sz="4" w:space="0" w:color="auto"/>
              <w:left w:val="single" w:sz="4" w:space="0" w:color="auto"/>
              <w:bottom w:val="single" w:sz="4" w:space="0" w:color="auto"/>
              <w:right w:val="single" w:sz="4" w:space="0" w:color="auto"/>
            </w:tcBorders>
            <w:hideMark/>
          </w:tcPr>
          <w:p w14:paraId="3DD1F3FB"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3A89C404"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5231B381" w14:textId="77777777" w:rsidR="00001DCC" w:rsidRPr="004223AE" w:rsidRDefault="00001DCC" w:rsidP="00416944">
            <w:pPr>
              <w:pStyle w:val="TAC"/>
            </w:pPr>
            <w:r w:rsidRPr="004223AE">
              <w:t>No</w:t>
            </w:r>
          </w:p>
        </w:tc>
      </w:tr>
      <w:tr w:rsidR="00001DCC" w:rsidRPr="004223AE" w14:paraId="7C1DBDC9"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61DB1F1" w14:textId="77777777" w:rsidR="00001DCC" w:rsidRPr="004223AE" w:rsidRDefault="00001DCC" w:rsidP="00416944">
            <w:pPr>
              <w:pStyle w:val="TAC"/>
            </w:pPr>
            <w:r w:rsidRPr="004223AE">
              <w:t>DC_66A_n260(D-G)</w:t>
            </w:r>
          </w:p>
        </w:tc>
        <w:tc>
          <w:tcPr>
            <w:tcW w:w="1701" w:type="dxa"/>
            <w:tcBorders>
              <w:top w:val="single" w:sz="4" w:space="0" w:color="auto"/>
              <w:left w:val="single" w:sz="4" w:space="0" w:color="auto"/>
              <w:bottom w:val="single" w:sz="4" w:space="0" w:color="auto"/>
              <w:right w:val="single" w:sz="4" w:space="0" w:color="auto"/>
            </w:tcBorders>
            <w:hideMark/>
          </w:tcPr>
          <w:p w14:paraId="3C40291E"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04763114"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45458330" w14:textId="77777777" w:rsidR="00001DCC" w:rsidRPr="004223AE" w:rsidRDefault="00001DCC" w:rsidP="00416944">
            <w:pPr>
              <w:pStyle w:val="TAC"/>
            </w:pPr>
            <w:r w:rsidRPr="004223AE">
              <w:t>CA_n260(D-G)</w:t>
            </w:r>
          </w:p>
        </w:tc>
        <w:tc>
          <w:tcPr>
            <w:tcW w:w="1418" w:type="dxa"/>
            <w:tcBorders>
              <w:top w:val="single" w:sz="4" w:space="0" w:color="auto"/>
              <w:left w:val="single" w:sz="4" w:space="0" w:color="auto"/>
              <w:bottom w:val="single" w:sz="4" w:space="0" w:color="auto"/>
              <w:right w:val="single" w:sz="4" w:space="0" w:color="auto"/>
            </w:tcBorders>
            <w:hideMark/>
          </w:tcPr>
          <w:p w14:paraId="16C6A7C0"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5E1E2606"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45A593A3" w14:textId="77777777" w:rsidR="00001DCC" w:rsidRPr="004223AE" w:rsidRDefault="00001DCC" w:rsidP="00416944">
            <w:pPr>
              <w:pStyle w:val="TAC"/>
            </w:pPr>
            <w:r w:rsidRPr="004223AE">
              <w:t>No</w:t>
            </w:r>
          </w:p>
        </w:tc>
      </w:tr>
      <w:tr w:rsidR="00001DCC" w:rsidRPr="004223AE" w14:paraId="38A38CEC"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C06C59A" w14:textId="77777777" w:rsidR="00001DCC" w:rsidRPr="004223AE" w:rsidRDefault="00001DCC" w:rsidP="00416944">
            <w:pPr>
              <w:pStyle w:val="TAC"/>
            </w:pPr>
            <w:r w:rsidRPr="004223AE">
              <w:t>DC_66A_n260(D-H)</w:t>
            </w:r>
          </w:p>
        </w:tc>
        <w:tc>
          <w:tcPr>
            <w:tcW w:w="1701" w:type="dxa"/>
            <w:tcBorders>
              <w:top w:val="single" w:sz="4" w:space="0" w:color="auto"/>
              <w:left w:val="single" w:sz="4" w:space="0" w:color="auto"/>
              <w:bottom w:val="single" w:sz="4" w:space="0" w:color="auto"/>
              <w:right w:val="single" w:sz="4" w:space="0" w:color="auto"/>
            </w:tcBorders>
            <w:hideMark/>
          </w:tcPr>
          <w:p w14:paraId="4AD768E8"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44E05C74"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6E47B59D" w14:textId="77777777" w:rsidR="00001DCC" w:rsidRPr="004223AE" w:rsidRDefault="00001DCC" w:rsidP="00416944">
            <w:pPr>
              <w:pStyle w:val="TAC"/>
            </w:pPr>
            <w:r w:rsidRPr="004223AE">
              <w:t>CA_n260(D-H)</w:t>
            </w:r>
          </w:p>
        </w:tc>
        <w:tc>
          <w:tcPr>
            <w:tcW w:w="1418" w:type="dxa"/>
            <w:tcBorders>
              <w:top w:val="single" w:sz="4" w:space="0" w:color="auto"/>
              <w:left w:val="single" w:sz="4" w:space="0" w:color="auto"/>
              <w:bottom w:val="single" w:sz="4" w:space="0" w:color="auto"/>
              <w:right w:val="single" w:sz="4" w:space="0" w:color="auto"/>
            </w:tcBorders>
            <w:hideMark/>
          </w:tcPr>
          <w:p w14:paraId="500F4251"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7470080C"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08F1A069" w14:textId="77777777" w:rsidR="00001DCC" w:rsidRPr="004223AE" w:rsidRDefault="00001DCC" w:rsidP="00416944">
            <w:pPr>
              <w:pStyle w:val="TAC"/>
            </w:pPr>
            <w:r w:rsidRPr="004223AE">
              <w:t>No</w:t>
            </w:r>
          </w:p>
        </w:tc>
      </w:tr>
      <w:tr w:rsidR="00001DCC" w:rsidRPr="004223AE" w14:paraId="18B3319C"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5621D16" w14:textId="77777777" w:rsidR="00001DCC" w:rsidRPr="004223AE" w:rsidRDefault="00001DCC" w:rsidP="00416944">
            <w:pPr>
              <w:pStyle w:val="TAC"/>
            </w:pPr>
            <w:r w:rsidRPr="004223AE">
              <w:t>DC_66A_n260(D-I)</w:t>
            </w:r>
          </w:p>
        </w:tc>
        <w:tc>
          <w:tcPr>
            <w:tcW w:w="1701" w:type="dxa"/>
            <w:tcBorders>
              <w:top w:val="single" w:sz="4" w:space="0" w:color="auto"/>
              <w:left w:val="single" w:sz="4" w:space="0" w:color="auto"/>
              <w:bottom w:val="single" w:sz="4" w:space="0" w:color="auto"/>
              <w:right w:val="single" w:sz="4" w:space="0" w:color="auto"/>
            </w:tcBorders>
            <w:hideMark/>
          </w:tcPr>
          <w:p w14:paraId="5002CFA6"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16E4FA7C"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696A1F17" w14:textId="77777777" w:rsidR="00001DCC" w:rsidRPr="004223AE" w:rsidRDefault="00001DCC" w:rsidP="00416944">
            <w:pPr>
              <w:pStyle w:val="TAC"/>
            </w:pPr>
            <w:r w:rsidRPr="004223AE">
              <w:t>CA_n260(D-I)</w:t>
            </w:r>
          </w:p>
        </w:tc>
        <w:tc>
          <w:tcPr>
            <w:tcW w:w="1418" w:type="dxa"/>
            <w:tcBorders>
              <w:top w:val="single" w:sz="4" w:space="0" w:color="auto"/>
              <w:left w:val="single" w:sz="4" w:space="0" w:color="auto"/>
              <w:bottom w:val="single" w:sz="4" w:space="0" w:color="auto"/>
              <w:right w:val="single" w:sz="4" w:space="0" w:color="auto"/>
            </w:tcBorders>
            <w:hideMark/>
          </w:tcPr>
          <w:p w14:paraId="2737B077"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1E79896B"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37998C96" w14:textId="77777777" w:rsidR="00001DCC" w:rsidRPr="004223AE" w:rsidRDefault="00001DCC" w:rsidP="00416944">
            <w:pPr>
              <w:pStyle w:val="TAC"/>
            </w:pPr>
            <w:r w:rsidRPr="004223AE">
              <w:t>No</w:t>
            </w:r>
          </w:p>
        </w:tc>
      </w:tr>
      <w:tr w:rsidR="00001DCC" w:rsidRPr="004223AE" w14:paraId="5FF56097"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D82DC5B" w14:textId="77777777" w:rsidR="00001DCC" w:rsidRPr="004223AE" w:rsidRDefault="00001DCC" w:rsidP="00416944">
            <w:pPr>
              <w:pStyle w:val="TAC"/>
            </w:pPr>
            <w:r w:rsidRPr="004223AE">
              <w:t>DC_66A_n260(D-O)</w:t>
            </w:r>
          </w:p>
        </w:tc>
        <w:tc>
          <w:tcPr>
            <w:tcW w:w="1701" w:type="dxa"/>
            <w:tcBorders>
              <w:top w:val="single" w:sz="4" w:space="0" w:color="auto"/>
              <w:left w:val="single" w:sz="4" w:space="0" w:color="auto"/>
              <w:bottom w:val="single" w:sz="4" w:space="0" w:color="auto"/>
              <w:right w:val="single" w:sz="4" w:space="0" w:color="auto"/>
            </w:tcBorders>
            <w:hideMark/>
          </w:tcPr>
          <w:p w14:paraId="104C48C2"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598FE8B5"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00DF445F" w14:textId="77777777" w:rsidR="00001DCC" w:rsidRPr="004223AE" w:rsidRDefault="00001DCC" w:rsidP="00416944">
            <w:pPr>
              <w:pStyle w:val="TAC"/>
            </w:pPr>
            <w:r w:rsidRPr="004223AE">
              <w:t>CA_n260(D-O)</w:t>
            </w:r>
          </w:p>
        </w:tc>
        <w:tc>
          <w:tcPr>
            <w:tcW w:w="1418" w:type="dxa"/>
            <w:tcBorders>
              <w:top w:val="single" w:sz="4" w:space="0" w:color="auto"/>
              <w:left w:val="single" w:sz="4" w:space="0" w:color="auto"/>
              <w:bottom w:val="single" w:sz="4" w:space="0" w:color="auto"/>
              <w:right w:val="single" w:sz="4" w:space="0" w:color="auto"/>
            </w:tcBorders>
            <w:hideMark/>
          </w:tcPr>
          <w:p w14:paraId="104E911C"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3121932D"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7017E692" w14:textId="77777777" w:rsidR="00001DCC" w:rsidRPr="004223AE" w:rsidRDefault="00001DCC" w:rsidP="00416944">
            <w:pPr>
              <w:pStyle w:val="TAC"/>
            </w:pPr>
            <w:r w:rsidRPr="004223AE">
              <w:t>No</w:t>
            </w:r>
          </w:p>
        </w:tc>
      </w:tr>
      <w:tr w:rsidR="00001DCC" w:rsidRPr="004223AE" w14:paraId="5CFF03CE"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3877884" w14:textId="77777777" w:rsidR="00001DCC" w:rsidRPr="004223AE" w:rsidRDefault="00001DCC" w:rsidP="00416944">
            <w:pPr>
              <w:pStyle w:val="TAC"/>
            </w:pPr>
            <w:r w:rsidRPr="004223AE">
              <w:t>DC_66A_n260(D-P)</w:t>
            </w:r>
          </w:p>
        </w:tc>
        <w:tc>
          <w:tcPr>
            <w:tcW w:w="1701" w:type="dxa"/>
            <w:tcBorders>
              <w:top w:val="single" w:sz="4" w:space="0" w:color="auto"/>
              <w:left w:val="single" w:sz="4" w:space="0" w:color="auto"/>
              <w:bottom w:val="single" w:sz="4" w:space="0" w:color="auto"/>
              <w:right w:val="single" w:sz="4" w:space="0" w:color="auto"/>
            </w:tcBorders>
            <w:hideMark/>
          </w:tcPr>
          <w:p w14:paraId="5F273CDD"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7F56CD1D"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4007C1C7" w14:textId="77777777" w:rsidR="00001DCC" w:rsidRPr="004223AE" w:rsidRDefault="00001DCC" w:rsidP="00416944">
            <w:pPr>
              <w:pStyle w:val="TAC"/>
            </w:pPr>
            <w:r w:rsidRPr="004223AE">
              <w:t>CA_n260(D-P)</w:t>
            </w:r>
          </w:p>
        </w:tc>
        <w:tc>
          <w:tcPr>
            <w:tcW w:w="1418" w:type="dxa"/>
            <w:tcBorders>
              <w:top w:val="single" w:sz="4" w:space="0" w:color="auto"/>
              <w:left w:val="single" w:sz="4" w:space="0" w:color="auto"/>
              <w:bottom w:val="single" w:sz="4" w:space="0" w:color="auto"/>
              <w:right w:val="single" w:sz="4" w:space="0" w:color="auto"/>
            </w:tcBorders>
            <w:hideMark/>
          </w:tcPr>
          <w:p w14:paraId="04A1CD08"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4E43684C"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0B0514E3" w14:textId="77777777" w:rsidR="00001DCC" w:rsidRPr="004223AE" w:rsidRDefault="00001DCC" w:rsidP="00416944">
            <w:pPr>
              <w:pStyle w:val="TAC"/>
            </w:pPr>
            <w:r w:rsidRPr="004223AE">
              <w:t>No</w:t>
            </w:r>
          </w:p>
        </w:tc>
      </w:tr>
      <w:tr w:rsidR="00001DCC" w:rsidRPr="004223AE" w14:paraId="4761FE03"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E41F0A5" w14:textId="77777777" w:rsidR="00001DCC" w:rsidRPr="004223AE" w:rsidRDefault="00001DCC" w:rsidP="00416944">
            <w:pPr>
              <w:pStyle w:val="TAC"/>
            </w:pPr>
            <w:r w:rsidRPr="004223AE">
              <w:t>DC_66A_n260(D-Q)</w:t>
            </w:r>
          </w:p>
        </w:tc>
        <w:tc>
          <w:tcPr>
            <w:tcW w:w="1701" w:type="dxa"/>
            <w:tcBorders>
              <w:top w:val="single" w:sz="4" w:space="0" w:color="auto"/>
              <w:left w:val="single" w:sz="4" w:space="0" w:color="auto"/>
              <w:bottom w:val="single" w:sz="4" w:space="0" w:color="auto"/>
              <w:right w:val="single" w:sz="4" w:space="0" w:color="auto"/>
            </w:tcBorders>
            <w:hideMark/>
          </w:tcPr>
          <w:p w14:paraId="02B9B89F"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29EC5499"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6A764B32" w14:textId="77777777" w:rsidR="00001DCC" w:rsidRPr="004223AE" w:rsidRDefault="00001DCC" w:rsidP="00416944">
            <w:pPr>
              <w:pStyle w:val="TAC"/>
            </w:pPr>
            <w:r w:rsidRPr="004223AE">
              <w:t>CA_n260(D-Q)</w:t>
            </w:r>
          </w:p>
        </w:tc>
        <w:tc>
          <w:tcPr>
            <w:tcW w:w="1418" w:type="dxa"/>
            <w:tcBorders>
              <w:top w:val="single" w:sz="4" w:space="0" w:color="auto"/>
              <w:left w:val="single" w:sz="4" w:space="0" w:color="auto"/>
              <w:bottom w:val="single" w:sz="4" w:space="0" w:color="auto"/>
              <w:right w:val="single" w:sz="4" w:space="0" w:color="auto"/>
            </w:tcBorders>
            <w:hideMark/>
          </w:tcPr>
          <w:p w14:paraId="572FB74C"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5C97BB4B"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43F92089" w14:textId="77777777" w:rsidR="00001DCC" w:rsidRPr="004223AE" w:rsidRDefault="00001DCC" w:rsidP="00416944">
            <w:pPr>
              <w:pStyle w:val="TAC"/>
            </w:pPr>
            <w:r w:rsidRPr="004223AE">
              <w:t>No</w:t>
            </w:r>
          </w:p>
        </w:tc>
      </w:tr>
      <w:tr w:rsidR="00001DCC" w:rsidRPr="004223AE" w14:paraId="65DA513C"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55A958E" w14:textId="77777777" w:rsidR="00001DCC" w:rsidRPr="004223AE" w:rsidRDefault="00001DCC" w:rsidP="00416944">
            <w:pPr>
              <w:pStyle w:val="TAC"/>
            </w:pPr>
            <w:r w:rsidRPr="004223AE">
              <w:t>DC_66A_n260(E-O)</w:t>
            </w:r>
          </w:p>
        </w:tc>
        <w:tc>
          <w:tcPr>
            <w:tcW w:w="1701" w:type="dxa"/>
            <w:tcBorders>
              <w:top w:val="single" w:sz="4" w:space="0" w:color="auto"/>
              <w:left w:val="single" w:sz="4" w:space="0" w:color="auto"/>
              <w:bottom w:val="single" w:sz="4" w:space="0" w:color="auto"/>
              <w:right w:val="single" w:sz="4" w:space="0" w:color="auto"/>
            </w:tcBorders>
            <w:hideMark/>
          </w:tcPr>
          <w:p w14:paraId="4F28219B"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519E19EA"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39550159" w14:textId="77777777" w:rsidR="00001DCC" w:rsidRPr="004223AE" w:rsidRDefault="00001DCC" w:rsidP="00416944">
            <w:pPr>
              <w:pStyle w:val="TAC"/>
            </w:pPr>
            <w:r w:rsidRPr="004223AE">
              <w:t>CA_n260(E-O)</w:t>
            </w:r>
          </w:p>
        </w:tc>
        <w:tc>
          <w:tcPr>
            <w:tcW w:w="1418" w:type="dxa"/>
            <w:tcBorders>
              <w:top w:val="single" w:sz="4" w:space="0" w:color="auto"/>
              <w:left w:val="single" w:sz="4" w:space="0" w:color="auto"/>
              <w:bottom w:val="single" w:sz="4" w:space="0" w:color="auto"/>
              <w:right w:val="single" w:sz="4" w:space="0" w:color="auto"/>
            </w:tcBorders>
            <w:hideMark/>
          </w:tcPr>
          <w:p w14:paraId="0D2176EC"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57DBE911"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2A8906E5" w14:textId="77777777" w:rsidR="00001DCC" w:rsidRPr="004223AE" w:rsidRDefault="00001DCC" w:rsidP="00416944">
            <w:pPr>
              <w:pStyle w:val="TAC"/>
            </w:pPr>
            <w:r w:rsidRPr="004223AE">
              <w:t>No</w:t>
            </w:r>
          </w:p>
        </w:tc>
      </w:tr>
      <w:tr w:rsidR="00001DCC" w:rsidRPr="004223AE" w14:paraId="3D86277B"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36B6708" w14:textId="77777777" w:rsidR="00001DCC" w:rsidRPr="004223AE" w:rsidRDefault="00001DCC" w:rsidP="00416944">
            <w:pPr>
              <w:pStyle w:val="TAC"/>
            </w:pPr>
            <w:r w:rsidRPr="004223AE">
              <w:t>DC_66A_n260(E-P)</w:t>
            </w:r>
          </w:p>
        </w:tc>
        <w:tc>
          <w:tcPr>
            <w:tcW w:w="1701" w:type="dxa"/>
            <w:tcBorders>
              <w:top w:val="single" w:sz="4" w:space="0" w:color="auto"/>
              <w:left w:val="single" w:sz="4" w:space="0" w:color="auto"/>
              <w:bottom w:val="single" w:sz="4" w:space="0" w:color="auto"/>
              <w:right w:val="single" w:sz="4" w:space="0" w:color="auto"/>
            </w:tcBorders>
            <w:hideMark/>
          </w:tcPr>
          <w:p w14:paraId="4A5C5787"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5396A3AB"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5511B7DA" w14:textId="77777777" w:rsidR="00001DCC" w:rsidRPr="004223AE" w:rsidRDefault="00001DCC" w:rsidP="00416944">
            <w:pPr>
              <w:pStyle w:val="TAC"/>
            </w:pPr>
            <w:r w:rsidRPr="004223AE">
              <w:t>CA_n260(E-P)</w:t>
            </w:r>
          </w:p>
        </w:tc>
        <w:tc>
          <w:tcPr>
            <w:tcW w:w="1418" w:type="dxa"/>
            <w:tcBorders>
              <w:top w:val="single" w:sz="4" w:space="0" w:color="auto"/>
              <w:left w:val="single" w:sz="4" w:space="0" w:color="auto"/>
              <w:bottom w:val="single" w:sz="4" w:space="0" w:color="auto"/>
              <w:right w:val="single" w:sz="4" w:space="0" w:color="auto"/>
            </w:tcBorders>
            <w:hideMark/>
          </w:tcPr>
          <w:p w14:paraId="23C71325"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273629F7"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63F4B30F" w14:textId="77777777" w:rsidR="00001DCC" w:rsidRPr="004223AE" w:rsidRDefault="00001DCC" w:rsidP="00416944">
            <w:pPr>
              <w:pStyle w:val="TAC"/>
            </w:pPr>
            <w:r w:rsidRPr="004223AE">
              <w:t>No</w:t>
            </w:r>
          </w:p>
        </w:tc>
      </w:tr>
      <w:tr w:rsidR="00001DCC" w:rsidRPr="004223AE" w14:paraId="79C08355"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EA57C23" w14:textId="77777777" w:rsidR="00001DCC" w:rsidRPr="004223AE" w:rsidRDefault="00001DCC" w:rsidP="00416944">
            <w:pPr>
              <w:pStyle w:val="TAC"/>
            </w:pPr>
            <w:r w:rsidRPr="004223AE">
              <w:t>DC_66A_n260(E-Q)</w:t>
            </w:r>
          </w:p>
        </w:tc>
        <w:tc>
          <w:tcPr>
            <w:tcW w:w="1701" w:type="dxa"/>
            <w:tcBorders>
              <w:top w:val="single" w:sz="4" w:space="0" w:color="auto"/>
              <w:left w:val="single" w:sz="4" w:space="0" w:color="auto"/>
              <w:bottom w:val="single" w:sz="4" w:space="0" w:color="auto"/>
              <w:right w:val="single" w:sz="4" w:space="0" w:color="auto"/>
            </w:tcBorders>
            <w:hideMark/>
          </w:tcPr>
          <w:p w14:paraId="0D983E7C"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24A1C083"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6C633488" w14:textId="77777777" w:rsidR="00001DCC" w:rsidRPr="004223AE" w:rsidRDefault="00001DCC" w:rsidP="00416944">
            <w:pPr>
              <w:pStyle w:val="TAC"/>
            </w:pPr>
            <w:r w:rsidRPr="004223AE">
              <w:t>CA_n260(E-Q)</w:t>
            </w:r>
          </w:p>
        </w:tc>
        <w:tc>
          <w:tcPr>
            <w:tcW w:w="1418" w:type="dxa"/>
            <w:tcBorders>
              <w:top w:val="single" w:sz="4" w:space="0" w:color="auto"/>
              <w:left w:val="single" w:sz="4" w:space="0" w:color="auto"/>
              <w:bottom w:val="single" w:sz="4" w:space="0" w:color="auto"/>
              <w:right w:val="single" w:sz="4" w:space="0" w:color="auto"/>
            </w:tcBorders>
            <w:hideMark/>
          </w:tcPr>
          <w:p w14:paraId="34E34888"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0E625E74"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6ECE41D5" w14:textId="77777777" w:rsidR="00001DCC" w:rsidRPr="004223AE" w:rsidRDefault="00001DCC" w:rsidP="00416944">
            <w:pPr>
              <w:pStyle w:val="TAC"/>
            </w:pPr>
            <w:r w:rsidRPr="004223AE">
              <w:t>No</w:t>
            </w:r>
          </w:p>
        </w:tc>
      </w:tr>
      <w:tr w:rsidR="00001DCC" w:rsidRPr="004223AE" w14:paraId="7375CD24"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7B56ED" w14:textId="77777777" w:rsidR="00001DCC" w:rsidRPr="004223AE" w:rsidRDefault="00001DCC" w:rsidP="00416944">
            <w:pPr>
              <w:pStyle w:val="TAC"/>
            </w:pPr>
            <w:r w:rsidRPr="004223AE">
              <w:t>DC_66A_n260(G-I)</w:t>
            </w:r>
          </w:p>
        </w:tc>
        <w:tc>
          <w:tcPr>
            <w:tcW w:w="1701" w:type="dxa"/>
            <w:tcBorders>
              <w:top w:val="single" w:sz="4" w:space="0" w:color="auto"/>
              <w:left w:val="single" w:sz="4" w:space="0" w:color="auto"/>
              <w:bottom w:val="single" w:sz="4" w:space="0" w:color="auto"/>
              <w:right w:val="single" w:sz="4" w:space="0" w:color="auto"/>
            </w:tcBorders>
            <w:hideMark/>
          </w:tcPr>
          <w:p w14:paraId="3BC2B676"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37DEAA14"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742F999A" w14:textId="77777777" w:rsidR="00001DCC" w:rsidRPr="004223AE" w:rsidRDefault="00001DCC" w:rsidP="00416944">
            <w:pPr>
              <w:pStyle w:val="TAC"/>
            </w:pPr>
            <w:r w:rsidRPr="004223AE">
              <w:t>CA_n260(G-I)</w:t>
            </w:r>
          </w:p>
        </w:tc>
        <w:tc>
          <w:tcPr>
            <w:tcW w:w="1418" w:type="dxa"/>
            <w:tcBorders>
              <w:top w:val="single" w:sz="4" w:space="0" w:color="auto"/>
              <w:left w:val="single" w:sz="4" w:space="0" w:color="auto"/>
              <w:bottom w:val="single" w:sz="4" w:space="0" w:color="auto"/>
              <w:right w:val="single" w:sz="4" w:space="0" w:color="auto"/>
            </w:tcBorders>
            <w:hideMark/>
          </w:tcPr>
          <w:p w14:paraId="6124AF11"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575CFE69"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2598D6D1" w14:textId="77777777" w:rsidR="00001DCC" w:rsidRPr="004223AE" w:rsidRDefault="00001DCC" w:rsidP="00416944">
            <w:pPr>
              <w:pStyle w:val="TAC"/>
            </w:pPr>
            <w:r w:rsidRPr="004223AE">
              <w:t>No</w:t>
            </w:r>
          </w:p>
        </w:tc>
      </w:tr>
      <w:tr w:rsidR="00001DCC" w:rsidRPr="004223AE" w14:paraId="2EF821CB"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94BC748" w14:textId="77777777" w:rsidR="00001DCC" w:rsidRPr="004223AE" w:rsidRDefault="00001DCC" w:rsidP="00416944">
            <w:pPr>
              <w:pStyle w:val="TAC"/>
            </w:pPr>
            <w:r w:rsidRPr="004223AE">
              <w:t>DC_66A-66A_n260A</w:t>
            </w:r>
          </w:p>
        </w:tc>
        <w:tc>
          <w:tcPr>
            <w:tcW w:w="1701" w:type="dxa"/>
            <w:tcBorders>
              <w:top w:val="single" w:sz="4" w:space="0" w:color="auto"/>
              <w:left w:val="single" w:sz="4" w:space="0" w:color="auto"/>
              <w:bottom w:val="single" w:sz="4" w:space="0" w:color="auto"/>
              <w:right w:val="single" w:sz="4" w:space="0" w:color="auto"/>
            </w:tcBorders>
            <w:hideMark/>
          </w:tcPr>
          <w:p w14:paraId="3B28C988"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26C83EF9" w14:textId="77777777" w:rsidR="00001DCC" w:rsidRPr="004223AE" w:rsidRDefault="00001DCC" w:rsidP="00416944">
            <w:pPr>
              <w:pStyle w:val="TAC"/>
            </w:pPr>
            <w:r w:rsidRPr="004223AE">
              <w:t>CA_66A-66A</w:t>
            </w:r>
          </w:p>
        </w:tc>
        <w:tc>
          <w:tcPr>
            <w:tcW w:w="1418" w:type="dxa"/>
            <w:tcBorders>
              <w:top w:val="single" w:sz="4" w:space="0" w:color="auto"/>
              <w:left w:val="single" w:sz="4" w:space="0" w:color="auto"/>
              <w:bottom w:val="single" w:sz="4" w:space="0" w:color="auto"/>
              <w:right w:val="single" w:sz="4" w:space="0" w:color="auto"/>
            </w:tcBorders>
            <w:hideMark/>
          </w:tcPr>
          <w:p w14:paraId="6B24A4C1"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hideMark/>
          </w:tcPr>
          <w:p w14:paraId="77D17932"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3A236162"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7A5BCDEE" w14:textId="77777777" w:rsidR="00001DCC" w:rsidRPr="004223AE" w:rsidRDefault="00001DCC" w:rsidP="00416944">
            <w:pPr>
              <w:pStyle w:val="TAC"/>
            </w:pPr>
            <w:r w:rsidRPr="004223AE">
              <w:t>No</w:t>
            </w:r>
          </w:p>
        </w:tc>
      </w:tr>
      <w:tr w:rsidR="00001DCC" w:rsidRPr="004223AE" w14:paraId="59E276B7"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03525D1" w14:textId="77777777" w:rsidR="00001DCC" w:rsidRPr="004223AE" w:rsidRDefault="00001DCC" w:rsidP="00416944">
            <w:pPr>
              <w:pStyle w:val="TAC"/>
            </w:pPr>
            <w:r w:rsidRPr="004223AE">
              <w:t>DC_66A-66A_n260G</w:t>
            </w:r>
          </w:p>
        </w:tc>
        <w:tc>
          <w:tcPr>
            <w:tcW w:w="1701" w:type="dxa"/>
            <w:tcBorders>
              <w:top w:val="single" w:sz="4" w:space="0" w:color="auto"/>
              <w:left w:val="single" w:sz="4" w:space="0" w:color="auto"/>
              <w:bottom w:val="single" w:sz="4" w:space="0" w:color="auto"/>
              <w:right w:val="single" w:sz="4" w:space="0" w:color="auto"/>
            </w:tcBorders>
            <w:hideMark/>
          </w:tcPr>
          <w:p w14:paraId="11F877D4"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0419BCA3" w14:textId="77777777" w:rsidR="00001DCC" w:rsidRPr="004223AE" w:rsidRDefault="00001DCC" w:rsidP="00416944">
            <w:pPr>
              <w:pStyle w:val="TAC"/>
            </w:pPr>
            <w:r w:rsidRPr="004223AE">
              <w:t>CA_66A-66A</w:t>
            </w:r>
          </w:p>
        </w:tc>
        <w:tc>
          <w:tcPr>
            <w:tcW w:w="1418" w:type="dxa"/>
            <w:tcBorders>
              <w:top w:val="single" w:sz="4" w:space="0" w:color="auto"/>
              <w:left w:val="single" w:sz="4" w:space="0" w:color="auto"/>
              <w:bottom w:val="single" w:sz="4" w:space="0" w:color="auto"/>
              <w:right w:val="single" w:sz="4" w:space="0" w:color="auto"/>
            </w:tcBorders>
            <w:hideMark/>
          </w:tcPr>
          <w:p w14:paraId="6A667908" w14:textId="77777777" w:rsidR="00001DCC" w:rsidRPr="004223AE" w:rsidRDefault="00001DCC" w:rsidP="00416944">
            <w:pPr>
              <w:pStyle w:val="TAC"/>
            </w:pPr>
            <w:r w:rsidRPr="004223AE">
              <w:t>CA_n260G</w:t>
            </w:r>
          </w:p>
        </w:tc>
        <w:tc>
          <w:tcPr>
            <w:tcW w:w="1418" w:type="dxa"/>
            <w:tcBorders>
              <w:top w:val="single" w:sz="4" w:space="0" w:color="auto"/>
              <w:left w:val="single" w:sz="4" w:space="0" w:color="auto"/>
              <w:bottom w:val="single" w:sz="4" w:space="0" w:color="auto"/>
              <w:right w:val="single" w:sz="4" w:space="0" w:color="auto"/>
            </w:tcBorders>
            <w:hideMark/>
          </w:tcPr>
          <w:p w14:paraId="783E26AA"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035E365B"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5057F86E" w14:textId="77777777" w:rsidR="00001DCC" w:rsidRPr="004223AE" w:rsidRDefault="00001DCC" w:rsidP="00416944">
            <w:pPr>
              <w:pStyle w:val="TAC"/>
            </w:pPr>
            <w:r w:rsidRPr="004223AE">
              <w:t>No</w:t>
            </w:r>
          </w:p>
        </w:tc>
      </w:tr>
      <w:tr w:rsidR="00001DCC" w:rsidRPr="004223AE" w14:paraId="548A9C4A"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FF133C1" w14:textId="77777777" w:rsidR="00001DCC" w:rsidRPr="004223AE" w:rsidRDefault="00001DCC" w:rsidP="00416944">
            <w:pPr>
              <w:pStyle w:val="TAC"/>
            </w:pPr>
            <w:r w:rsidRPr="004223AE">
              <w:t>DC_66A-66A_n260H</w:t>
            </w:r>
          </w:p>
        </w:tc>
        <w:tc>
          <w:tcPr>
            <w:tcW w:w="1701" w:type="dxa"/>
            <w:tcBorders>
              <w:top w:val="single" w:sz="4" w:space="0" w:color="auto"/>
              <w:left w:val="single" w:sz="4" w:space="0" w:color="auto"/>
              <w:bottom w:val="single" w:sz="4" w:space="0" w:color="auto"/>
              <w:right w:val="single" w:sz="4" w:space="0" w:color="auto"/>
            </w:tcBorders>
            <w:hideMark/>
          </w:tcPr>
          <w:p w14:paraId="435B54D2"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21D1D0BC" w14:textId="77777777" w:rsidR="00001DCC" w:rsidRPr="004223AE" w:rsidRDefault="00001DCC" w:rsidP="00416944">
            <w:pPr>
              <w:pStyle w:val="TAC"/>
            </w:pPr>
            <w:r w:rsidRPr="004223AE">
              <w:t>CA_66A-66A</w:t>
            </w:r>
          </w:p>
        </w:tc>
        <w:tc>
          <w:tcPr>
            <w:tcW w:w="1418" w:type="dxa"/>
            <w:tcBorders>
              <w:top w:val="single" w:sz="4" w:space="0" w:color="auto"/>
              <w:left w:val="single" w:sz="4" w:space="0" w:color="auto"/>
              <w:bottom w:val="single" w:sz="4" w:space="0" w:color="auto"/>
              <w:right w:val="single" w:sz="4" w:space="0" w:color="auto"/>
            </w:tcBorders>
            <w:hideMark/>
          </w:tcPr>
          <w:p w14:paraId="09418AFA" w14:textId="77777777" w:rsidR="00001DCC" w:rsidRPr="004223AE" w:rsidRDefault="00001DCC" w:rsidP="00416944">
            <w:pPr>
              <w:pStyle w:val="TAC"/>
            </w:pPr>
            <w:r w:rsidRPr="004223AE">
              <w:t>CA_n260H</w:t>
            </w:r>
          </w:p>
        </w:tc>
        <w:tc>
          <w:tcPr>
            <w:tcW w:w="1418" w:type="dxa"/>
            <w:tcBorders>
              <w:top w:val="single" w:sz="4" w:space="0" w:color="auto"/>
              <w:left w:val="single" w:sz="4" w:space="0" w:color="auto"/>
              <w:bottom w:val="single" w:sz="4" w:space="0" w:color="auto"/>
              <w:right w:val="single" w:sz="4" w:space="0" w:color="auto"/>
            </w:tcBorders>
            <w:hideMark/>
          </w:tcPr>
          <w:p w14:paraId="327D41A8"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0A4CA3A6"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392ED413" w14:textId="77777777" w:rsidR="00001DCC" w:rsidRPr="004223AE" w:rsidRDefault="00001DCC" w:rsidP="00416944">
            <w:pPr>
              <w:pStyle w:val="TAC"/>
            </w:pPr>
            <w:r w:rsidRPr="004223AE">
              <w:t>No</w:t>
            </w:r>
          </w:p>
        </w:tc>
      </w:tr>
      <w:tr w:rsidR="00001DCC" w:rsidRPr="004223AE" w14:paraId="156D2349"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49AB658" w14:textId="77777777" w:rsidR="00001DCC" w:rsidRPr="004223AE" w:rsidRDefault="00001DCC" w:rsidP="00416944">
            <w:pPr>
              <w:pStyle w:val="TAC"/>
            </w:pPr>
            <w:r w:rsidRPr="004223AE">
              <w:t>DC_66A-66A_n260I</w:t>
            </w:r>
          </w:p>
        </w:tc>
        <w:tc>
          <w:tcPr>
            <w:tcW w:w="1701" w:type="dxa"/>
            <w:tcBorders>
              <w:top w:val="single" w:sz="4" w:space="0" w:color="auto"/>
              <w:left w:val="single" w:sz="4" w:space="0" w:color="auto"/>
              <w:bottom w:val="single" w:sz="4" w:space="0" w:color="auto"/>
              <w:right w:val="single" w:sz="4" w:space="0" w:color="auto"/>
            </w:tcBorders>
            <w:hideMark/>
          </w:tcPr>
          <w:p w14:paraId="1E524AA7"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5606A5BC" w14:textId="77777777" w:rsidR="00001DCC" w:rsidRPr="004223AE" w:rsidRDefault="00001DCC" w:rsidP="00416944">
            <w:pPr>
              <w:pStyle w:val="TAC"/>
            </w:pPr>
            <w:r w:rsidRPr="004223AE">
              <w:t>CA_66A-66A</w:t>
            </w:r>
          </w:p>
        </w:tc>
        <w:tc>
          <w:tcPr>
            <w:tcW w:w="1418" w:type="dxa"/>
            <w:tcBorders>
              <w:top w:val="single" w:sz="4" w:space="0" w:color="auto"/>
              <w:left w:val="single" w:sz="4" w:space="0" w:color="auto"/>
              <w:bottom w:val="single" w:sz="4" w:space="0" w:color="auto"/>
              <w:right w:val="single" w:sz="4" w:space="0" w:color="auto"/>
            </w:tcBorders>
            <w:hideMark/>
          </w:tcPr>
          <w:p w14:paraId="5810F88F" w14:textId="77777777" w:rsidR="00001DCC" w:rsidRPr="004223AE" w:rsidRDefault="00001DCC" w:rsidP="00416944">
            <w:pPr>
              <w:pStyle w:val="TAC"/>
            </w:pPr>
            <w:r w:rsidRPr="004223AE">
              <w:t>CA_n260I</w:t>
            </w:r>
          </w:p>
        </w:tc>
        <w:tc>
          <w:tcPr>
            <w:tcW w:w="1418" w:type="dxa"/>
            <w:tcBorders>
              <w:top w:val="single" w:sz="4" w:space="0" w:color="auto"/>
              <w:left w:val="single" w:sz="4" w:space="0" w:color="auto"/>
              <w:bottom w:val="single" w:sz="4" w:space="0" w:color="auto"/>
              <w:right w:val="single" w:sz="4" w:space="0" w:color="auto"/>
            </w:tcBorders>
            <w:hideMark/>
          </w:tcPr>
          <w:p w14:paraId="1E1C68EF"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42F24A47"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64185B22" w14:textId="77777777" w:rsidR="00001DCC" w:rsidRPr="004223AE" w:rsidRDefault="00001DCC" w:rsidP="00416944">
            <w:pPr>
              <w:pStyle w:val="TAC"/>
            </w:pPr>
            <w:r w:rsidRPr="004223AE">
              <w:t>No</w:t>
            </w:r>
          </w:p>
        </w:tc>
      </w:tr>
      <w:tr w:rsidR="00001DCC" w:rsidRPr="004223AE" w14:paraId="0D6021A0"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6EF6BA2" w14:textId="77777777" w:rsidR="00001DCC" w:rsidRPr="004223AE" w:rsidRDefault="00001DCC" w:rsidP="00416944">
            <w:pPr>
              <w:pStyle w:val="TAC"/>
            </w:pPr>
            <w:r w:rsidRPr="004223AE">
              <w:t>DC_66A-66A_n260J</w:t>
            </w:r>
          </w:p>
        </w:tc>
        <w:tc>
          <w:tcPr>
            <w:tcW w:w="1701" w:type="dxa"/>
            <w:tcBorders>
              <w:top w:val="single" w:sz="4" w:space="0" w:color="auto"/>
              <w:left w:val="single" w:sz="4" w:space="0" w:color="auto"/>
              <w:bottom w:val="single" w:sz="4" w:space="0" w:color="auto"/>
              <w:right w:val="single" w:sz="4" w:space="0" w:color="auto"/>
            </w:tcBorders>
            <w:hideMark/>
          </w:tcPr>
          <w:p w14:paraId="7A00DD98"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0E4215D2" w14:textId="77777777" w:rsidR="00001DCC" w:rsidRPr="004223AE" w:rsidRDefault="00001DCC" w:rsidP="00416944">
            <w:pPr>
              <w:pStyle w:val="TAC"/>
            </w:pPr>
            <w:r w:rsidRPr="004223AE">
              <w:t>CA_66A-66A</w:t>
            </w:r>
          </w:p>
        </w:tc>
        <w:tc>
          <w:tcPr>
            <w:tcW w:w="1418" w:type="dxa"/>
            <w:tcBorders>
              <w:top w:val="single" w:sz="4" w:space="0" w:color="auto"/>
              <w:left w:val="single" w:sz="4" w:space="0" w:color="auto"/>
              <w:bottom w:val="single" w:sz="4" w:space="0" w:color="auto"/>
              <w:right w:val="single" w:sz="4" w:space="0" w:color="auto"/>
            </w:tcBorders>
            <w:hideMark/>
          </w:tcPr>
          <w:p w14:paraId="184BC7AC" w14:textId="77777777" w:rsidR="00001DCC" w:rsidRPr="004223AE" w:rsidRDefault="00001DCC" w:rsidP="00416944">
            <w:pPr>
              <w:pStyle w:val="TAC"/>
            </w:pPr>
            <w:r w:rsidRPr="004223AE">
              <w:t>CA_n260J</w:t>
            </w:r>
          </w:p>
        </w:tc>
        <w:tc>
          <w:tcPr>
            <w:tcW w:w="1418" w:type="dxa"/>
            <w:tcBorders>
              <w:top w:val="single" w:sz="4" w:space="0" w:color="auto"/>
              <w:left w:val="single" w:sz="4" w:space="0" w:color="auto"/>
              <w:bottom w:val="single" w:sz="4" w:space="0" w:color="auto"/>
              <w:right w:val="single" w:sz="4" w:space="0" w:color="auto"/>
            </w:tcBorders>
            <w:hideMark/>
          </w:tcPr>
          <w:p w14:paraId="2E37D5AC"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2F0CE633"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1CE80DA5" w14:textId="77777777" w:rsidR="00001DCC" w:rsidRPr="004223AE" w:rsidRDefault="00001DCC" w:rsidP="00416944">
            <w:pPr>
              <w:pStyle w:val="TAC"/>
            </w:pPr>
            <w:r w:rsidRPr="004223AE">
              <w:t>No</w:t>
            </w:r>
          </w:p>
        </w:tc>
      </w:tr>
      <w:tr w:rsidR="00001DCC" w:rsidRPr="004223AE" w14:paraId="256AF0E8"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BF6B0D2" w14:textId="77777777" w:rsidR="00001DCC" w:rsidRPr="004223AE" w:rsidRDefault="00001DCC" w:rsidP="00416944">
            <w:pPr>
              <w:pStyle w:val="TAC"/>
            </w:pPr>
            <w:r w:rsidRPr="004223AE">
              <w:t>DC_66A-66A_n260K</w:t>
            </w:r>
          </w:p>
        </w:tc>
        <w:tc>
          <w:tcPr>
            <w:tcW w:w="1701" w:type="dxa"/>
            <w:tcBorders>
              <w:top w:val="single" w:sz="4" w:space="0" w:color="auto"/>
              <w:left w:val="single" w:sz="4" w:space="0" w:color="auto"/>
              <w:bottom w:val="single" w:sz="4" w:space="0" w:color="auto"/>
              <w:right w:val="single" w:sz="4" w:space="0" w:color="auto"/>
            </w:tcBorders>
            <w:hideMark/>
          </w:tcPr>
          <w:p w14:paraId="01EA3CE3"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122E86B7" w14:textId="77777777" w:rsidR="00001DCC" w:rsidRPr="004223AE" w:rsidRDefault="00001DCC" w:rsidP="00416944">
            <w:pPr>
              <w:pStyle w:val="TAC"/>
            </w:pPr>
            <w:r w:rsidRPr="004223AE">
              <w:t>CA_66A-66A</w:t>
            </w:r>
          </w:p>
        </w:tc>
        <w:tc>
          <w:tcPr>
            <w:tcW w:w="1418" w:type="dxa"/>
            <w:tcBorders>
              <w:top w:val="single" w:sz="4" w:space="0" w:color="auto"/>
              <w:left w:val="single" w:sz="4" w:space="0" w:color="auto"/>
              <w:bottom w:val="single" w:sz="4" w:space="0" w:color="auto"/>
              <w:right w:val="single" w:sz="4" w:space="0" w:color="auto"/>
            </w:tcBorders>
            <w:hideMark/>
          </w:tcPr>
          <w:p w14:paraId="1DF2E171" w14:textId="77777777" w:rsidR="00001DCC" w:rsidRPr="004223AE" w:rsidRDefault="00001DCC" w:rsidP="00416944">
            <w:pPr>
              <w:pStyle w:val="TAC"/>
            </w:pPr>
            <w:r w:rsidRPr="004223AE">
              <w:t>CA_n260K</w:t>
            </w:r>
          </w:p>
        </w:tc>
        <w:tc>
          <w:tcPr>
            <w:tcW w:w="1418" w:type="dxa"/>
            <w:tcBorders>
              <w:top w:val="single" w:sz="4" w:space="0" w:color="auto"/>
              <w:left w:val="single" w:sz="4" w:space="0" w:color="auto"/>
              <w:bottom w:val="single" w:sz="4" w:space="0" w:color="auto"/>
              <w:right w:val="single" w:sz="4" w:space="0" w:color="auto"/>
            </w:tcBorders>
            <w:hideMark/>
          </w:tcPr>
          <w:p w14:paraId="09BF770F"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1147271C"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71B41A89" w14:textId="77777777" w:rsidR="00001DCC" w:rsidRPr="004223AE" w:rsidRDefault="00001DCC" w:rsidP="00416944">
            <w:pPr>
              <w:pStyle w:val="TAC"/>
            </w:pPr>
            <w:r w:rsidRPr="004223AE">
              <w:t>No</w:t>
            </w:r>
          </w:p>
        </w:tc>
      </w:tr>
      <w:tr w:rsidR="00001DCC" w:rsidRPr="004223AE" w14:paraId="60A4A5B3"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2A8C6EE" w14:textId="77777777" w:rsidR="00001DCC" w:rsidRPr="004223AE" w:rsidRDefault="00001DCC" w:rsidP="00416944">
            <w:pPr>
              <w:pStyle w:val="TAC"/>
            </w:pPr>
            <w:r w:rsidRPr="004223AE">
              <w:t>DC_66A-66A_n260L</w:t>
            </w:r>
          </w:p>
        </w:tc>
        <w:tc>
          <w:tcPr>
            <w:tcW w:w="1701" w:type="dxa"/>
            <w:tcBorders>
              <w:top w:val="single" w:sz="4" w:space="0" w:color="auto"/>
              <w:left w:val="single" w:sz="4" w:space="0" w:color="auto"/>
              <w:bottom w:val="single" w:sz="4" w:space="0" w:color="auto"/>
              <w:right w:val="single" w:sz="4" w:space="0" w:color="auto"/>
            </w:tcBorders>
            <w:hideMark/>
          </w:tcPr>
          <w:p w14:paraId="6FE45959"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264490B6" w14:textId="77777777" w:rsidR="00001DCC" w:rsidRPr="004223AE" w:rsidRDefault="00001DCC" w:rsidP="00416944">
            <w:pPr>
              <w:pStyle w:val="TAC"/>
            </w:pPr>
            <w:r w:rsidRPr="004223AE">
              <w:t>CA_66A-66A</w:t>
            </w:r>
          </w:p>
        </w:tc>
        <w:tc>
          <w:tcPr>
            <w:tcW w:w="1418" w:type="dxa"/>
            <w:tcBorders>
              <w:top w:val="single" w:sz="4" w:space="0" w:color="auto"/>
              <w:left w:val="single" w:sz="4" w:space="0" w:color="auto"/>
              <w:bottom w:val="single" w:sz="4" w:space="0" w:color="auto"/>
              <w:right w:val="single" w:sz="4" w:space="0" w:color="auto"/>
            </w:tcBorders>
            <w:hideMark/>
          </w:tcPr>
          <w:p w14:paraId="2F7066D1" w14:textId="77777777" w:rsidR="00001DCC" w:rsidRPr="004223AE" w:rsidRDefault="00001DCC" w:rsidP="00416944">
            <w:pPr>
              <w:pStyle w:val="TAC"/>
            </w:pPr>
            <w:r w:rsidRPr="004223AE">
              <w:t>CA_n260L</w:t>
            </w:r>
          </w:p>
        </w:tc>
        <w:tc>
          <w:tcPr>
            <w:tcW w:w="1418" w:type="dxa"/>
            <w:tcBorders>
              <w:top w:val="single" w:sz="4" w:space="0" w:color="auto"/>
              <w:left w:val="single" w:sz="4" w:space="0" w:color="auto"/>
              <w:bottom w:val="single" w:sz="4" w:space="0" w:color="auto"/>
              <w:right w:val="single" w:sz="4" w:space="0" w:color="auto"/>
            </w:tcBorders>
            <w:hideMark/>
          </w:tcPr>
          <w:p w14:paraId="06252B75"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5B00DE93"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4B679AA6" w14:textId="77777777" w:rsidR="00001DCC" w:rsidRPr="004223AE" w:rsidRDefault="00001DCC" w:rsidP="00416944">
            <w:pPr>
              <w:pStyle w:val="TAC"/>
            </w:pPr>
            <w:r w:rsidRPr="004223AE">
              <w:t>No</w:t>
            </w:r>
          </w:p>
        </w:tc>
      </w:tr>
      <w:tr w:rsidR="00001DCC" w:rsidRPr="004223AE" w14:paraId="4B820D3B"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775A43D" w14:textId="77777777" w:rsidR="00001DCC" w:rsidRPr="004223AE" w:rsidRDefault="00001DCC" w:rsidP="00416944">
            <w:pPr>
              <w:pStyle w:val="TAC"/>
            </w:pPr>
            <w:r w:rsidRPr="004223AE">
              <w:t>DC_66A-66A_n260M</w:t>
            </w:r>
          </w:p>
        </w:tc>
        <w:tc>
          <w:tcPr>
            <w:tcW w:w="1701" w:type="dxa"/>
            <w:tcBorders>
              <w:top w:val="single" w:sz="4" w:space="0" w:color="auto"/>
              <w:left w:val="single" w:sz="4" w:space="0" w:color="auto"/>
              <w:bottom w:val="single" w:sz="4" w:space="0" w:color="auto"/>
              <w:right w:val="single" w:sz="4" w:space="0" w:color="auto"/>
            </w:tcBorders>
            <w:hideMark/>
          </w:tcPr>
          <w:p w14:paraId="672A7453" w14:textId="77777777" w:rsidR="00001DCC" w:rsidRPr="004223AE" w:rsidRDefault="00001DCC" w:rsidP="00416944">
            <w:pPr>
              <w:pStyle w:val="TAC"/>
            </w:pPr>
            <w:r w:rsidRPr="004223AE">
              <w:t>DC_66A_n260A</w:t>
            </w:r>
          </w:p>
        </w:tc>
        <w:tc>
          <w:tcPr>
            <w:tcW w:w="1418" w:type="dxa"/>
            <w:tcBorders>
              <w:top w:val="single" w:sz="4" w:space="0" w:color="auto"/>
              <w:left w:val="single" w:sz="4" w:space="0" w:color="auto"/>
              <w:bottom w:val="single" w:sz="4" w:space="0" w:color="auto"/>
              <w:right w:val="single" w:sz="4" w:space="0" w:color="auto"/>
            </w:tcBorders>
            <w:hideMark/>
          </w:tcPr>
          <w:p w14:paraId="62BD8EE2" w14:textId="77777777" w:rsidR="00001DCC" w:rsidRPr="004223AE" w:rsidRDefault="00001DCC" w:rsidP="00416944">
            <w:pPr>
              <w:pStyle w:val="TAC"/>
            </w:pPr>
            <w:r w:rsidRPr="004223AE">
              <w:t>CA_66A-66A</w:t>
            </w:r>
          </w:p>
        </w:tc>
        <w:tc>
          <w:tcPr>
            <w:tcW w:w="1418" w:type="dxa"/>
            <w:tcBorders>
              <w:top w:val="single" w:sz="4" w:space="0" w:color="auto"/>
              <w:left w:val="single" w:sz="4" w:space="0" w:color="auto"/>
              <w:bottom w:val="single" w:sz="4" w:space="0" w:color="auto"/>
              <w:right w:val="single" w:sz="4" w:space="0" w:color="auto"/>
            </w:tcBorders>
            <w:hideMark/>
          </w:tcPr>
          <w:p w14:paraId="1D1F622C" w14:textId="77777777" w:rsidR="00001DCC" w:rsidRPr="004223AE" w:rsidRDefault="00001DCC" w:rsidP="00416944">
            <w:pPr>
              <w:pStyle w:val="TAC"/>
            </w:pPr>
            <w:r w:rsidRPr="004223AE">
              <w:t>CA_n260M</w:t>
            </w:r>
          </w:p>
        </w:tc>
        <w:tc>
          <w:tcPr>
            <w:tcW w:w="1418" w:type="dxa"/>
            <w:tcBorders>
              <w:top w:val="single" w:sz="4" w:space="0" w:color="auto"/>
              <w:left w:val="single" w:sz="4" w:space="0" w:color="auto"/>
              <w:bottom w:val="single" w:sz="4" w:space="0" w:color="auto"/>
              <w:right w:val="single" w:sz="4" w:space="0" w:color="auto"/>
            </w:tcBorders>
            <w:hideMark/>
          </w:tcPr>
          <w:p w14:paraId="5806054E"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7A065A93" w14:textId="77777777" w:rsidR="00001DCC" w:rsidRPr="004223AE" w:rsidRDefault="00001DCC" w:rsidP="00416944">
            <w:pPr>
              <w:pStyle w:val="TAC"/>
            </w:pPr>
            <w:r w:rsidRPr="004223AE">
              <w:t>n260A</w:t>
            </w:r>
          </w:p>
        </w:tc>
        <w:tc>
          <w:tcPr>
            <w:tcW w:w="1418" w:type="dxa"/>
            <w:tcBorders>
              <w:top w:val="single" w:sz="4" w:space="0" w:color="auto"/>
              <w:left w:val="single" w:sz="4" w:space="0" w:color="auto"/>
              <w:bottom w:val="single" w:sz="4" w:space="0" w:color="auto"/>
              <w:right w:val="single" w:sz="4" w:space="0" w:color="auto"/>
            </w:tcBorders>
          </w:tcPr>
          <w:p w14:paraId="60CDA00D" w14:textId="77777777" w:rsidR="00001DCC" w:rsidRPr="004223AE" w:rsidRDefault="00001DCC" w:rsidP="00416944">
            <w:pPr>
              <w:pStyle w:val="TAC"/>
            </w:pPr>
            <w:r w:rsidRPr="004223AE">
              <w:t>No</w:t>
            </w:r>
          </w:p>
        </w:tc>
      </w:tr>
      <w:tr w:rsidR="00001DCC" w:rsidRPr="004223AE" w14:paraId="36A16AD7"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7426999" w14:textId="77777777" w:rsidR="00001DCC" w:rsidRPr="004223AE" w:rsidRDefault="00001DCC" w:rsidP="00416944">
            <w:pPr>
              <w:pStyle w:val="TAC"/>
            </w:pPr>
            <w:r w:rsidRPr="004223AE">
              <w:t>DC_66A_n261A</w:t>
            </w:r>
          </w:p>
        </w:tc>
        <w:tc>
          <w:tcPr>
            <w:tcW w:w="1701" w:type="dxa"/>
            <w:tcBorders>
              <w:top w:val="single" w:sz="4" w:space="0" w:color="auto"/>
              <w:left w:val="single" w:sz="4" w:space="0" w:color="auto"/>
              <w:bottom w:val="single" w:sz="4" w:space="0" w:color="auto"/>
              <w:right w:val="single" w:sz="4" w:space="0" w:color="auto"/>
            </w:tcBorders>
            <w:hideMark/>
          </w:tcPr>
          <w:p w14:paraId="29D9F244" w14:textId="77777777" w:rsidR="00001DCC" w:rsidRPr="004223AE" w:rsidRDefault="00001DCC" w:rsidP="00416944">
            <w:pPr>
              <w:pStyle w:val="TAC"/>
            </w:pPr>
            <w:r w:rsidRPr="004223AE">
              <w:t>DC_66A_n261A</w:t>
            </w:r>
          </w:p>
        </w:tc>
        <w:tc>
          <w:tcPr>
            <w:tcW w:w="1418" w:type="dxa"/>
            <w:tcBorders>
              <w:top w:val="single" w:sz="4" w:space="0" w:color="auto"/>
              <w:left w:val="single" w:sz="4" w:space="0" w:color="auto"/>
              <w:bottom w:val="single" w:sz="4" w:space="0" w:color="auto"/>
              <w:right w:val="single" w:sz="4" w:space="0" w:color="auto"/>
            </w:tcBorders>
            <w:hideMark/>
          </w:tcPr>
          <w:p w14:paraId="292FF2D2"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2F832D25"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hideMark/>
          </w:tcPr>
          <w:p w14:paraId="5667A986"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61DF65A6"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524B87B1" w14:textId="77777777" w:rsidR="00001DCC" w:rsidRPr="004223AE" w:rsidRDefault="00001DCC" w:rsidP="00416944">
            <w:pPr>
              <w:pStyle w:val="TAC"/>
            </w:pPr>
            <w:r w:rsidRPr="004223AE">
              <w:t>Yes</w:t>
            </w:r>
          </w:p>
        </w:tc>
      </w:tr>
      <w:tr w:rsidR="00001DCC" w:rsidRPr="004223AE" w14:paraId="39523F14"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8C9644" w14:textId="77777777" w:rsidR="00001DCC" w:rsidRPr="004223AE" w:rsidRDefault="00001DCC" w:rsidP="00416944">
            <w:pPr>
              <w:pStyle w:val="TAC"/>
            </w:pPr>
            <w:r w:rsidRPr="004223AE">
              <w:t>DC_66A_n261D</w:t>
            </w:r>
          </w:p>
        </w:tc>
        <w:tc>
          <w:tcPr>
            <w:tcW w:w="1701" w:type="dxa"/>
            <w:tcBorders>
              <w:top w:val="single" w:sz="4" w:space="0" w:color="auto"/>
              <w:left w:val="single" w:sz="4" w:space="0" w:color="auto"/>
              <w:bottom w:val="single" w:sz="4" w:space="0" w:color="auto"/>
              <w:right w:val="single" w:sz="4" w:space="0" w:color="auto"/>
            </w:tcBorders>
            <w:hideMark/>
          </w:tcPr>
          <w:p w14:paraId="516D9893" w14:textId="77777777" w:rsidR="00001DCC" w:rsidRPr="004223AE" w:rsidRDefault="00001DCC" w:rsidP="00416944">
            <w:pPr>
              <w:pStyle w:val="TAC"/>
            </w:pPr>
            <w:r w:rsidRPr="004223AE">
              <w:t>DC_66A_n261A</w:t>
            </w:r>
          </w:p>
        </w:tc>
        <w:tc>
          <w:tcPr>
            <w:tcW w:w="1418" w:type="dxa"/>
            <w:tcBorders>
              <w:top w:val="single" w:sz="4" w:space="0" w:color="auto"/>
              <w:left w:val="single" w:sz="4" w:space="0" w:color="auto"/>
              <w:bottom w:val="single" w:sz="4" w:space="0" w:color="auto"/>
              <w:right w:val="single" w:sz="4" w:space="0" w:color="auto"/>
            </w:tcBorders>
            <w:hideMark/>
          </w:tcPr>
          <w:p w14:paraId="7483327D"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6834E59C" w14:textId="77777777" w:rsidR="00001DCC" w:rsidRPr="004223AE" w:rsidRDefault="00001DCC" w:rsidP="00416944">
            <w:pPr>
              <w:pStyle w:val="TAC"/>
            </w:pPr>
            <w:r w:rsidRPr="004223AE">
              <w:t>CA_n261D</w:t>
            </w:r>
          </w:p>
        </w:tc>
        <w:tc>
          <w:tcPr>
            <w:tcW w:w="1418" w:type="dxa"/>
            <w:tcBorders>
              <w:top w:val="single" w:sz="4" w:space="0" w:color="auto"/>
              <w:left w:val="single" w:sz="4" w:space="0" w:color="auto"/>
              <w:bottom w:val="single" w:sz="4" w:space="0" w:color="auto"/>
              <w:right w:val="single" w:sz="4" w:space="0" w:color="auto"/>
            </w:tcBorders>
            <w:hideMark/>
          </w:tcPr>
          <w:p w14:paraId="505989C8"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16079E04"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3D45C98F" w14:textId="77777777" w:rsidR="00001DCC" w:rsidRPr="004223AE" w:rsidRDefault="00001DCC" w:rsidP="00416944">
            <w:pPr>
              <w:pStyle w:val="TAC"/>
            </w:pPr>
            <w:r w:rsidRPr="004223AE">
              <w:t>FFS (NR 2CC)</w:t>
            </w:r>
          </w:p>
        </w:tc>
      </w:tr>
      <w:tr w:rsidR="00001DCC" w:rsidRPr="004223AE" w14:paraId="1DED68B6"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34AAAB9" w14:textId="77777777" w:rsidR="00001DCC" w:rsidRPr="004223AE" w:rsidRDefault="00001DCC" w:rsidP="00416944">
            <w:pPr>
              <w:pStyle w:val="TAC"/>
            </w:pPr>
            <w:r w:rsidRPr="004223AE">
              <w:t>DC_66A_n261E</w:t>
            </w:r>
          </w:p>
        </w:tc>
        <w:tc>
          <w:tcPr>
            <w:tcW w:w="1701" w:type="dxa"/>
            <w:tcBorders>
              <w:top w:val="single" w:sz="4" w:space="0" w:color="auto"/>
              <w:left w:val="single" w:sz="4" w:space="0" w:color="auto"/>
              <w:bottom w:val="single" w:sz="4" w:space="0" w:color="auto"/>
              <w:right w:val="single" w:sz="4" w:space="0" w:color="auto"/>
            </w:tcBorders>
            <w:hideMark/>
          </w:tcPr>
          <w:p w14:paraId="0284477D" w14:textId="77777777" w:rsidR="00001DCC" w:rsidRPr="004223AE" w:rsidRDefault="00001DCC" w:rsidP="00416944">
            <w:pPr>
              <w:pStyle w:val="TAC"/>
            </w:pPr>
            <w:r w:rsidRPr="004223AE">
              <w:t>DC_66A_n261A</w:t>
            </w:r>
          </w:p>
        </w:tc>
        <w:tc>
          <w:tcPr>
            <w:tcW w:w="1418" w:type="dxa"/>
            <w:tcBorders>
              <w:top w:val="single" w:sz="4" w:space="0" w:color="auto"/>
              <w:left w:val="single" w:sz="4" w:space="0" w:color="auto"/>
              <w:bottom w:val="single" w:sz="4" w:space="0" w:color="auto"/>
              <w:right w:val="single" w:sz="4" w:space="0" w:color="auto"/>
            </w:tcBorders>
            <w:hideMark/>
          </w:tcPr>
          <w:p w14:paraId="27B73671"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3AB05117" w14:textId="77777777" w:rsidR="00001DCC" w:rsidRPr="004223AE" w:rsidRDefault="00001DCC" w:rsidP="00416944">
            <w:pPr>
              <w:pStyle w:val="TAC"/>
            </w:pPr>
            <w:r w:rsidRPr="004223AE">
              <w:t>CA_n261E</w:t>
            </w:r>
          </w:p>
        </w:tc>
        <w:tc>
          <w:tcPr>
            <w:tcW w:w="1418" w:type="dxa"/>
            <w:tcBorders>
              <w:top w:val="single" w:sz="4" w:space="0" w:color="auto"/>
              <w:left w:val="single" w:sz="4" w:space="0" w:color="auto"/>
              <w:bottom w:val="single" w:sz="4" w:space="0" w:color="auto"/>
              <w:right w:val="single" w:sz="4" w:space="0" w:color="auto"/>
            </w:tcBorders>
            <w:hideMark/>
          </w:tcPr>
          <w:p w14:paraId="1923A724"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07CFC402"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489F2F7B" w14:textId="77777777" w:rsidR="00001DCC" w:rsidRPr="004223AE" w:rsidRDefault="00001DCC" w:rsidP="00416944">
            <w:pPr>
              <w:pStyle w:val="TAC"/>
            </w:pPr>
            <w:r w:rsidRPr="004223AE">
              <w:t>No</w:t>
            </w:r>
          </w:p>
        </w:tc>
      </w:tr>
      <w:tr w:rsidR="00001DCC" w:rsidRPr="004223AE" w14:paraId="50FE601D"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7D6DE97" w14:textId="77777777" w:rsidR="00001DCC" w:rsidRPr="004223AE" w:rsidRDefault="00001DCC" w:rsidP="00416944">
            <w:pPr>
              <w:pStyle w:val="TAC"/>
            </w:pPr>
            <w:r w:rsidRPr="004223AE">
              <w:t>DC_66A_n261F</w:t>
            </w:r>
          </w:p>
        </w:tc>
        <w:tc>
          <w:tcPr>
            <w:tcW w:w="1701" w:type="dxa"/>
            <w:tcBorders>
              <w:top w:val="single" w:sz="4" w:space="0" w:color="auto"/>
              <w:left w:val="single" w:sz="4" w:space="0" w:color="auto"/>
              <w:bottom w:val="single" w:sz="4" w:space="0" w:color="auto"/>
              <w:right w:val="single" w:sz="4" w:space="0" w:color="auto"/>
            </w:tcBorders>
            <w:hideMark/>
          </w:tcPr>
          <w:p w14:paraId="492623D7" w14:textId="77777777" w:rsidR="00001DCC" w:rsidRPr="004223AE" w:rsidRDefault="00001DCC" w:rsidP="00416944">
            <w:pPr>
              <w:pStyle w:val="TAC"/>
            </w:pPr>
            <w:r w:rsidRPr="004223AE">
              <w:t>DC_66A_n261A</w:t>
            </w:r>
          </w:p>
        </w:tc>
        <w:tc>
          <w:tcPr>
            <w:tcW w:w="1418" w:type="dxa"/>
            <w:tcBorders>
              <w:top w:val="single" w:sz="4" w:space="0" w:color="auto"/>
              <w:left w:val="single" w:sz="4" w:space="0" w:color="auto"/>
              <w:bottom w:val="single" w:sz="4" w:space="0" w:color="auto"/>
              <w:right w:val="single" w:sz="4" w:space="0" w:color="auto"/>
            </w:tcBorders>
            <w:hideMark/>
          </w:tcPr>
          <w:p w14:paraId="5739D8E7"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6143020A" w14:textId="77777777" w:rsidR="00001DCC" w:rsidRPr="004223AE" w:rsidRDefault="00001DCC" w:rsidP="00416944">
            <w:pPr>
              <w:pStyle w:val="TAC"/>
            </w:pPr>
            <w:r w:rsidRPr="004223AE">
              <w:t>CA_n261F</w:t>
            </w:r>
          </w:p>
        </w:tc>
        <w:tc>
          <w:tcPr>
            <w:tcW w:w="1418" w:type="dxa"/>
            <w:tcBorders>
              <w:top w:val="single" w:sz="4" w:space="0" w:color="auto"/>
              <w:left w:val="single" w:sz="4" w:space="0" w:color="auto"/>
              <w:bottom w:val="single" w:sz="4" w:space="0" w:color="auto"/>
              <w:right w:val="single" w:sz="4" w:space="0" w:color="auto"/>
            </w:tcBorders>
            <w:hideMark/>
          </w:tcPr>
          <w:p w14:paraId="62B21797"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653FF384"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616DEBDD" w14:textId="77777777" w:rsidR="00001DCC" w:rsidRPr="004223AE" w:rsidRDefault="00001DCC" w:rsidP="00416944">
            <w:pPr>
              <w:pStyle w:val="TAC"/>
            </w:pPr>
            <w:r w:rsidRPr="004223AE">
              <w:t>No</w:t>
            </w:r>
          </w:p>
        </w:tc>
      </w:tr>
      <w:tr w:rsidR="00001DCC" w:rsidRPr="004223AE" w14:paraId="107A977F"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9BA28C7" w14:textId="77777777" w:rsidR="00001DCC" w:rsidRPr="004223AE" w:rsidRDefault="00001DCC" w:rsidP="00416944">
            <w:pPr>
              <w:pStyle w:val="TAC"/>
            </w:pPr>
            <w:r w:rsidRPr="004223AE">
              <w:t>DC_66A_n261G</w:t>
            </w:r>
          </w:p>
        </w:tc>
        <w:tc>
          <w:tcPr>
            <w:tcW w:w="1701" w:type="dxa"/>
            <w:tcBorders>
              <w:top w:val="single" w:sz="4" w:space="0" w:color="auto"/>
              <w:left w:val="single" w:sz="4" w:space="0" w:color="auto"/>
              <w:bottom w:val="single" w:sz="4" w:space="0" w:color="auto"/>
              <w:right w:val="single" w:sz="4" w:space="0" w:color="auto"/>
            </w:tcBorders>
            <w:hideMark/>
          </w:tcPr>
          <w:p w14:paraId="05BB37E2" w14:textId="77777777" w:rsidR="00001DCC" w:rsidRPr="004223AE" w:rsidRDefault="00001DCC" w:rsidP="00416944">
            <w:pPr>
              <w:pStyle w:val="TAC"/>
            </w:pPr>
            <w:r w:rsidRPr="004223AE">
              <w:t>DC_66A_n261A</w:t>
            </w:r>
          </w:p>
        </w:tc>
        <w:tc>
          <w:tcPr>
            <w:tcW w:w="1418" w:type="dxa"/>
            <w:tcBorders>
              <w:top w:val="single" w:sz="4" w:space="0" w:color="auto"/>
              <w:left w:val="single" w:sz="4" w:space="0" w:color="auto"/>
              <w:bottom w:val="single" w:sz="4" w:space="0" w:color="auto"/>
              <w:right w:val="single" w:sz="4" w:space="0" w:color="auto"/>
            </w:tcBorders>
            <w:hideMark/>
          </w:tcPr>
          <w:p w14:paraId="7A5B878E"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246C441B" w14:textId="77777777" w:rsidR="00001DCC" w:rsidRPr="004223AE" w:rsidRDefault="00001DCC" w:rsidP="00416944">
            <w:pPr>
              <w:pStyle w:val="TAC"/>
            </w:pPr>
            <w:r w:rsidRPr="004223AE">
              <w:t>CA_n261G</w:t>
            </w:r>
          </w:p>
        </w:tc>
        <w:tc>
          <w:tcPr>
            <w:tcW w:w="1418" w:type="dxa"/>
            <w:tcBorders>
              <w:top w:val="single" w:sz="4" w:space="0" w:color="auto"/>
              <w:left w:val="single" w:sz="4" w:space="0" w:color="auto"/>
              <w:bottom w:val="single" w:sz="4" w:space="0" w:color="auto"/>
              <w:right w:val="single" w:sz="4" w:space="0" w:color="auto"/>
            </w:tcBorders>
            <w:hideMark/>
          </w:tcPr>
          <w:p w14:paraId="687D7A7A"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30D07CC7"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494FABB2" w14:textId="77777777" w:rsidR="00001DCC" w:rsidRPr="004223AE" w:rsidRDefault="00001DCC" w:rsidP="00416944">
            <w:pPr>
              <w:pStyle w:val="TAC"/>
            </w:pPr>
            <w:r w:rsidRPr="004223AE">
              <w:t>Yes (NR 2CC)</w:t>
            </w:r>
          </w:p>
        </w:tc>
      </w:tr>
      <w:tr w:rsidR="00001DCC" w:rsidRPr="004223AE" w14:paraId="23CED65C"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A128FB8" w14:textId="77777777" w:rsidR="00001DCC" w:rsidRPr="004223AE" w:rsidRDefault="00001DCC" w:rsidP="00416944">
            <w:pPr>
              <w:pStyle w:val="TAC"/>
            </w:pPr>
            <w:r w:rsidRPr="004223AE">
              <w:t>DC_66A_n261H</w:t>
            </w:r>
          </w:p>
        </w:tc>
        <w:tc>
          <w:tcPr>
            <w:tcW w:w="1701" w:type="dxa"/>
            <w:tcBorders>
              <w:top w:val="single" w:sz="4" w:space="0" w:color="auto"/>
              <w:left w:val="single" w:sz="4" w:space="0" w:color="auto"/>
              <w:bottom w:val="single" w:sz="4" w:space="0" w:color="auto"/>
              <w:right w:val="single" w:sz="4" w:space="0" w:color="auto"/>
            </w:tcBorders>
            <w:hideMark/>
          </w:tcPr>
          <w:p w14:paraId="4520629B" w14:textId="77777777" w:rsidR="00001DCC" w:rsidRPr="004223AE" w:rsidRDefault="00001DCC" w:rsidP="00416944">
            <w:pPr>
              <w:pStyle w:val="TAC"/>
            </w:pPr>
            <w:r w:rsidRPr="004223AE">
              <w:t>DC_66A_n261A</w:t>
            </w:r>
          </w:p>
        </w:tc>
        <w:tc>
          <w:tcPr>
            <w:tcW w:w="1418" w:type="dxa"/>
            <w:tcBorders>
              <w:top w:val="single" w:sz="4" w:space="0" w:color="auto"/>
              <w:left w:val="single" w:sz="4" w:space="0" w:color="auto"/>
              <w:bottom w:val="single" w:sz="4" w:space="0" w:color="auto"/>
              <w:right w:val="single" w:sz="4" w:space="0" w:color="auto"/>
            </w:tcBorders>
            <w:hideMark/>
          </w:tcPr>
          <w:p w14:paraId="0673A935"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1E2F0204" w14:textId="77777777" w:rsidR="00001DCC" w:rsidRPr="004223AE" w:rsidRDefault="00001DCC" w:rsidP="00416944">
            <w:pPr>
              <w:pStyle w:val="TAC"/>
            </w:pPr>
            <w:r w:rsidRPr="004223AE">
              <w:t>CA_n261H</w:t>
            </w:r>
          </w:p>
        </w:tc>
        <w:tc>
          <w:tcPr>
            <w:tcW w:w="1418" w:type="dxa"/>
            <w:tcBorders>
              <w:top w:val="single" w:sz="4" w:space="0" w:color="auto"/>
              <w:left w:val="single" w:sz="4" w:space="0" w:color="auto"/>
              <w:bottom w:val="single" w:sz="4" w:space="0" w:color="auto"/>
              <w:right w:val="single" w:sz="4" w:space="0" w:color="auto"/>
            </w:tcBorders>
            <w:hideMark/>
          </w:tcPr>
          <w:p w14:paraId="0C6D09EE"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4E22A4F6"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221F3F5F" w14:textId="77777777" w:rsidR="00001DCC" w:rsidRPr="004223AE" w:rsidRDefault="00001DCC" w:rsidP="00416944">
            <w:pPr>
              <w:pStyle w:val="TAC"/>
            </w:pPr>
            <w:r w:rsidRPr="004223AE">
              <w:t>No</w:t>
            </w:r>
          </w:p>
        </w:tc>
      </w:tr>
      <w:tr w:rsidR="00001DCC" w:rsidRPr="004223AE" w14:paraId="3A6C5271"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025FC3" w14:textId="77777777" w:rsidR="00001DCC" w:rsidRPr="004223AE" w:rsidRDefault="00001DCC" w:rsidP="00416944">
            <w:pPr>
              <w:pStyle w:val="TAC"/>
            </w:pPr>
            <w:r w:rsidRPr="004223AE">
              <w:t>DC_66A_n261I</w:t>
            </w:r>
          </w:p>
        </w:tc>
        <w:tc>
          <w:tcPr>
            <w:tcW w:w="1701" w:type="dxa"/>
            <w:tcBorders>
              <w:top w:val="single" w:sz="4" w:space="0" w:color="auto"/>
              <w:left w:val="single" w:sz="4" w:space="0" w:color="auto"/>
              <w:bottom w:val="single" w:sz="4" w:space="0" w:color="auto"/>
              <w:right w:val="single" w:sz="4" w:space="0" w:color="auto"/>
            </w:tcBorders>
            <w:hideMark/>
          </w:tcPr>
          <w:p w14:paraId="63209B99" w14:textId="77777777" w:rsidR="00001DCC" w:rsidRPr="004223AE" w:rsidRDefault="00001DCC" w:rsidP="00416944">
            <w:pPr>
              <w:pStyle w:val="TAC"/>
            </w:pPr>
            <w:r w:rsidRPr="004223AE">
              <w:t>DC_66A_n261A</w:t>
            </w:r>
          </w:p>
        </w:tc>
        <w:tc>
          <w:tcPr>
            <w:tcW w:w="1418" w:type="dxa"/>
            <w:tcBorders>
              <w:top w:val="single" w:sz="4" w:space="0" w:color="auto"/>
              <w:left w:val="single" w:sz="4" w:space="0" w:color="auto"/>
              <w:bottom w:val="single" w:sz="4" w:space="0" w:color="auto"/>
              <w:right w:val="single" w:sz="4" w:space="0" w:color="auto"/>
            </w:tcBorders>
            <w:hideMark/>
          </w:tcPr>
          <w:p w14:paraId="74FE1BAA"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537835DA" w14:textId="77777777" w:rsidR="00001DCC" w:rsidRPr="004223AE" w:rsidRDefault="00001DCC" w:rsidP="00416944">
            <w:pPr>
              <w:pStyle w:val="TAC"/>
            </w:pPr>
            <w:r w:rsidRPr="004223AE">
              <w:t>CA_n261I</w:t>
            </w:r>
          </w:p>
        </w:tc>
        <w:tc>
          <w:tcPr>
            <w:tcW w:w="1418" w:type="dxa"/>
            <w:tcBorders>
              <w:top w:val="single" w:sz="4" w:space="0" w:color="auto"/>
              <w:left w:val="single" w:sz="4" w:space="0" w:color="auto"/>
              <w:bottom w:val="single" w:sz="4" w:space="0" w:color="auto"/>
              <w:right w:val="single" w:sz="4" w:space="0" w:color="auto"/>
            </w:tcBorders>
            <w:hideMark/>
          </w:tcPr>
          <w:p w14:paraId="45B6D804"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1289F9E8"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5244F4B3" w14:textId="77777777" w:rsidR="00001DCC" w:rsidRPr="004223AE" w:rsidRDefault="00001DCC" w:rsidP="00416944">
            <w:pPr>
              <w:pStyle w:val="TAC"/>
            </w:pPr>
            <w:r w:rsidRPr="004223AE">
              <w:t>No</w:t>
            </w:r>
          </w:p>
        </w:tc>
      </w:tr>
      <w:tr w:rsidR="00001DCC" w:rsidRPr="004223AE" w14:paraId="0F31C9CD"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8A3839A" w14:textId="77777777" w:rsidR="00001DCC" w:rsidRPr="004223AE" w:rsidRDefault="00001DCC" w:rsidP="00416944">
            <w:pPr>
              <w:pStyle w:val="TAC"/>
            </w:pPr>
            <w:r w:rsidRPr="004223AE">
              <w:t>DC_66A_n261J</w:t>
            </w:r>
          </w:p>
        </w:tc>
        <w:tc>
          <w:tcPr>
            <w:tcW w:w="1701" w:type="dxa"/>
            <w:tcBorders>
              <w:top w:val="single" w:sz="4" w:space="0" w:color="auto"/>
              <w:left w:val="single" w:sz="4" w:space="0" w:color="auto"/>
              <w:bottom w:val="single" w:sz="4" w:space="0" w:color="auto"/>
              <w:right w:val="single" w:sz="4" w:space="0" w:color="auto"/>
            </w:tcBorders>
            <w:hideMark/>
          </w:tcPr>
          <w:p w14:paraId="63FCA0E1" w14:textId="77777777" w:rsidR="00001DCC" w:rsidRPr="004223AE" w:rsidRDefault="00001DCC" w:rsidP="00416944">
            <w:pPr>
              <w:pStyle w:val="TAC"/>
            </w:pPr>
            <w:r w:rsidRPr="004223AE">
              <w:t>DC_66A_n261A</w:t>
            </w:r>
          </w:p>
        </w:tc>
        <w:tc>
          <w:tcPr>
            <w:tcW w:w="1418" w:type="dxa"/>
            <w:tcBorders>
              <w:top w:val="single" w:sz="4" w:space="0" w:color="auto"/>
              <w:left w:val="single" w:sz="4" w:space="0" w:color="auto"/>
              <w:bottom w:val="single" w:sz="4" w:space="0" w:color="auto"/>
              <w:right w:val="single" w:sz="4" w:space="0" w:color="auto"/>
            </w:tcBorders>
            <w:hideMark/>
          </w:tcPr>
          <w:p w14:paraId="6DB4D431"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4D3D50B0" w14:textId="77777777" w:rsidR="00001DCC" w:rsidRPr="004223AE" w:rsidRDefault="00001DCC" w:rsidP="00416944">
            <w:pPr>
              <w:pStyle w:val="TAC"/>
            </w:pPr>
            <w:r w:rsidRPr="004223AE">
              <w:t>CA_n261J</w:t>
            </w:r>
          </w:p>
        </w:tc>
        <w:tc>
          <w:tcPr>
            <w:tcW w:w="1418" w:type="dxa"/>
            <w:tcBorders>
              <w:top w:val="single" w:sz="4" w:space="0" w:color="auto"/>
              <w:left w:val="single" w:sz="4" w:space="0" w:color="auto"/>
              <w:bottom w:val="single" w:sz="4" w:space="0" w:color="auto"/>
              <w:right w:val="single" w:sz="4" w:space="0" w:color="auto"/>
            </w:tcBorders>
            <w:hideMark/>
          </w:tcPr>
          <w:p w14:paraId="444D5790"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6625112B"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37108101" w14:textId="77777777" w:rsidR="00001DCC" w:rsidRPr="004223AE" w:rsidRDefault="00001DCC" w:rsidP="00416944">
            <w:pPr>
              <w:pStyle w:val="TAC"/>
            </w:pPr>
            <w:r w:rsidRPr="004223AE">
              <w:t>No</w:t>
            </w:r>
          </w:p>
        </w:tc>
      </w:tr>
      <w:tr w:rsidR="00001DCC" w:rsidRPr="004223AE" w14:paraId="4CC95FBC"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176710" w14:textId="77777777" w:rsidR="00001DCC" w:rsidRPr="004223AE" w:rsidRDefault="00001DCC" w:rsidP="00416944">
            <w:pPr>
              <w:pStyle w:val="TAC"/>
            </w:pPr>
            <w:r w:rsidRPr="004223AE">
              <w:t>DC_66A_n261K</w:t>
            </w:r>
          </w:p>
        </w:tc>
        <w:tc>
          <w:tcPr>
            <w:tcW w:w="1701" w:type="dxa"/>
            <w:tcBorders>
              <w:top w:val="single" w:sz="4" w:space="0" w:color="auto"/>
              <w:left w:val="single" w:sz="4" w:space="0" w:color="auto"/>
              <w:bottom w:val="single" w:sz="4" w:space="0" w:color="auto"/>
              <w:right w:val="single" w:sz="4" w:space="0" w:color="auto"/>
            </w:tcBorders>
            <w:hideMark/>
          </w:tcPr>
          <w:p w14:paraId="10D97D06" w14:textId="77777777" w:rsidR="00001DCC" w:rsidRPr="004223AE" w:rsidRDefault="00001DCC" w:rsidP="00416944">
            <w:pPr>
              <w:pStyle w:val="TAC"/>
            </w:pPr>
            <w:r w:rsidRPr="004223AE">
              <w:t>DC_66A_n261A</w:t>
            </w:r>
          </w:p>
        </w:tc>
        <w:tc>
          <w:tcPr>
            <w:tcW w:w="1418" w:type="dxa"/>
            <w:tcBorders>
              <w:top w:val="single" w:sz="4" w:space="0" w:color="auto"/>
              <w:left w:val="single" w:sz="4" w:space="0" w:color="auto"/>
              <w:bottom w:val="single" w:sz="4" w:space="0" w:color="auto"/>
              <w:right w:val="single" w:sz="4" w:space="0" w:color="auto"/>
            </w:tcBorders>
            <w:hideMark/>
          </w:tcPr>
          <w:p w14:paraId="029E091A"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03CFED96" w14:textId="77777777" w:rsidR="00001DCC" w:rsidRPr="004223AE" w:rsidRDefault="00001DCC" w:rsidP="00416944">
            <w:pPr>
              <w:pStyle w:val="TAC"/>
            </w:pPr>
            <w:r w:rsidRPr="004223AE">
              <w:t>CA_n261K</w:t>
            </w:r>
          </w:p>
        </w:tc>
        <w:tc>
          <w:tcPr>
            <w:tcW w:w="1418" w:type="dxa"/>
            <w:tcBorders>
              <w:top w:val="single" w:sz="4" w:space="0" w:color="auto"/>
              <w:left w:val="single" w:sz="4" w:space="0" w:color="auto"/>
              <w:bottom w:val="single" w:sz="4" w:space="0" w:color="auto"/>
              <w:right w:val="single" w:sz="4" w:space="0" w:color="auto"/>
            </w:tcBorders>
            <w:hideMark/>
          </w:tcPr>
          <w:p w14:paraId="5ADA3D61"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01719151"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7CE087DF" w14:textId="77777777" w:rsidR="00001DCC" w:rsidRPr="004223AE" w:rsidRDefault="00001DCC" w:rsidP="00416944">
            <w:pPr>
              <w:pStyle w:val="TAC"/>
            </w:pPr>
            <w:r w:rsidRPr="004223AE">
              <w:t>No</w:t>
            </w:r>
          </w:p>
        </w:tc>
      </w:tr>
      <w:tr w:rsidR="00001DCC" w:rsidRPr="004223AE" w14:paraId="5C3BECBF"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46AA010" w14:textId="77777777" w:rsidR="00001DCC" w:rsidRPr="004223AE" w:rsidRDefault="00001DCC" w:rsidP="00416944">
            <w:pPr>
              <w:pStyle w:val="TAC"/>
            </w:pPr>
            <w:r w:rsidRPr="004223AE">
              <w:t>DC_66A_n261L</w:t>
            </w:r>
          </w:p>
        </w:tc>
        <w:tc>
          <w:tcPr>
            <w:tcW w:w="1701" w:type="dxa"/>
            <w:tcBorders>
              <w:top w:val="single" w:sz="4" w:space="0" w:color="auto"/>
              <w:left w:val="single" w:sz="4" w:space="0" w:color="auto"/>
              <w:bottom w:val="single" w:sz="4" w:space="0" w:color="auto"/>
              <w:right w:val="single" w:sz="4" w:space="0" w:color="auto"/>
            </w:tcBorders>
            <w:hideMark/>
          </w:tcPr>
          <w:p w14:paraId="698B6DD0" w14:textId="77777777" w:rsidR="00001DCC" w:rsidRPr="004223AE" w:rsidRDefault="00001DCC" w:rsidP="00416944">
            <w:pPr>
              <w:pStyle w:val="TAC"/>
            </w:pPr>
            <w:r w:rsidRPr="004223AE">
              <w:t>DC_66A_n261A</w:t>
            </w:r>
          </w:p>
        </w:tc>
        <w:tc>
          <w:tcPr>
            <w:tcW w:w="1418" w:type="dxa"/>
            <w:tcBorders>
              <w:top w:val="single" w:sz="4" w:space="0" w:color="auto"/>
              <w:left w:val="single" w:sz="4" w:space="0" w:color="auto"/>
              <w:bottom w:val="single" w:sz="4" w:space="0" w:color="auto"/>
              <w:right w:val="single" w:sz="4" w:space="0" w:color="auto"/>
            </w:tcBorders>
            <w:hideMark/>
          </w:tcPr>
          <w:p w14:paraId="2500A2E6"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24761F55" w14:textId="77777777" w:rsidR="00001DCC" w:rsidRPr="004223AE" w:rsidRDefault="00001DCC" w:rsidP="00416944">
            <w:pPr>
              <w:pStyle w:val="TAC"/>
            </w:pPr>
            <w:r w:rsidRPr="004223AE">
              <w:t>CA_n261L</w:t>
            </w:r>
          </w:p>
        </w:tc>
        <w:tc>
          <w:tcPr>
            <w:tcW w:w="1418" w:type="dxa"/>
            <w:tcBorders>
              <w:top w:val="single" w:sz="4" w:space="0" w:color="auto"/>
              <w:left w:val="single" w:sz="4" w:space="0" w:color="auto"/>
              <w:bottom w:val="single" w:sz="4" w:space="0" w:color="auto"/>
              <w:right w:val="single" w:sz="4" w:space="0" w:color="auto"/>
            </w:tcBorders>
            <w:hideMark/>
          </w:tcPr>
          <w:p w14:paraId="629CC82F"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33B897C7"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4BA38BED" w14:textId="77777777" w:rsidR="00001DCC" w:rsidRPr="004223AE" w:rsidRDefault="00001DCC" w:rsidP="00416944">
            <w:pPr>
              <w:pStyle w:val="TAC"/>
            </w:pPr>
            <w:r w:rsidRPr="004223AE">
              <w:t>No</w:t>
            </w:r>
          </w:p>
        </w:tc>
      </w:tr>
      <w:tr w:rsidR="00001DCC" w:rsidRPr="004223AE" w14:paraId="5C4B4C2E"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1F63993" w14:textId="77777777" w:rsidR="00001DCC" w:rsidRPr="004223AE" w:rsidRDefault="00001DCC" w:rsidP="00416944">
            <w:pPr>
              <w:pStyle w:val="TAC"/>
            </w:pPr>
            <w:r w:rsidRPr="004223AE">
              <w:t>DC_66A_n261M</w:t>
            </w:r>
          </w:p>
        </w:tc>
        <w:tc>
          <w:tcPr>
            <w:tcW w:w="1701" w:type="dxa"/>
            <w:tcBorders>
              <w:top w:val="single" w:sz="4" w:space="0" w:color="auto"/>
              <w:left w:val="single" w:sz="4" w:space="0" w:color="auto"/>
              <w:bottom w:val="single" w:sz="4" w:space="0" w:color="auto"/>
              <w:right w:val="single" w:sz="4" w:space="0" w:color="auto"/>
            </w:tcBorders>
            <w:hideMark/>
          </w:tcPr>
          <w:p w14:paraId="5E0B7C3D" w14:textId="77777777" w:rsidR="00001DCC" w:rsidRPr="004223AE" w:rsidRDefault="00001DCC" w:rsidP="00416944">
            <w:pPr>
              <w:pStyle w:val="TAC"/>
            </w:pPr>
            <w:r w:rsidRPr="004223AE">
              <w:t>DC_66A_n261A</w:t>
            </w:r>
          </w:p>
        </w:tc>
        <w:tc>
          <w:tcPr>
            <w:tcW w:w="1418" w:type="dxa"/>
            <w:tcBorders>
              <w:top w:val="single" w:sz="4" w:space="0" w:color="auto"/>
              <w:left w:val="single" w:sz="4" w:space="0" w:color="auto"/>
              <w:bottom w:val="single" w:sz="4" w:space="0" w:color="auto"/>
              <w:right w:val="single" w:sz="4" w:space="0" w:color="auto"/>
            </w:tcBorders>
            <w:hideMark/>
          </w:tcPr>
          <w:p w14:paraId="79AA2712"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0FA9D880" w14:textId="77777777" w:rsidR="00001DCC" w:rsidRPr="004223AE" w:rsidRDefault="00001DCC" w:rsidP="00416944">
            <w:pPr>
              <w:pStyle w:val="TAC"/>
            </w:pPr>
            <w:r w:rsidRPr="004223AE">
              <w:t>CA_n261M</w:t>
            </w:r>
          </w:p>
        </w:tc>
        <w:tc>
          <w:tcPr>
            <w:tcW w:w="1418" w:type="dxa"/>
            <w:tcBorders>
              <w:top w:val="single" w:sz="4" w:space="0" w:color="auto"/>
              <w:left w:val="single" w:sz="4" w:space="0" w:color="auto"/>
              <w:bottom w:val="single" w:sz="4" w:space="0" w:color="auto"/>
              <w:right w:val="single" w:sz="4" w:space="0" w:color="auto"/>
            </w:tcBorders>
            <w:hideMark/>
          </w:tcPr>
          <w:p w14:paraId="01E35CD4"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0A6CD895"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0CBD7C04" w14:textId="77777777" w:rsidR="00001DCC" w:rsidRPr="004223AE" w:rsidRDefault="00001DCC" w:rsidP="00416944">
            <w:pPr>
              <w:pStyle w:val="TAC"/>
            </w:pPr>
            <w:r w:rsidRPr="004223AE">
              <w:t>No</w:t>
            </w:r>
          </w:p>
        </w:tc>
      </w:tr>
      <w:tr w:rsidR="00001DCC" w:rsidRPr="004223AE" w14:paraId="36214DA9"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FB66E22" w14:textId="77777777" w:rsidR="00001DCC" w:rsidRPr="004223AE" w:rsidRDefault="00001DCC" w:rsidP="00416944">
            <w:pPr>
              <w:pStyle w:val="TAC"/>
            </w:pPr>
            <w:r w:rsidRPr="004223AE">
              <w:t>DC_66A_n261O</w:t>
            </w:r>
          </w:p>
        </w:tc>
        <w:tc>
          <w:tcPr>
            <w:tcW w:w="1701" w:type="dxa"/>
            <w:tcBorders>
              <w:top w:val="single" w:sz="4" w:space="0" w:color="auto"/>
              <w:left w:val="single" w:sz="4" w:space="0" w:color="auto"/>
              <w:bottom w:val="single" w:sz="4" w:space="0" w:color="auto"/>
              <w:right w:val="single" w:sz="4" w:space="0" w:color="auto"/>
            </w:tcBorders>
            <w:hideMark/>
          </w:tcPr>
          <w:p w14:paraId="24ABF71A" w14:textId="77777777" w:rsidR="00001DCC" w:rsidRPr="004223AE" w:rsidRDefault="00001DCC" w:rsidP="00416944">
            <w:pPr>
              <w:pStyle w:val="TAC"/>
            </w:pPr>
            <w:r w:rsidRPr="004223AE">
              <w:t>DC_66A_n261A</w:t>
            </w:r>
          </w:p>
        </w:tc>
        <w:tc>
          <w:tcPr>
            <w:tcW w:w="1418" w:type="dxa"/>
            <w:tcBorders>
              <w:top w:val="single" w:sz="4" w:space="0" w:color="auto"/>
              <w:left w:val="single" w:sz="4" w:space="0" w:color="auto"/>
              <w:bottom w:val="single" w:sz="4" w:space="0" w:color="auto"/>
              <w:right w:val="single" w:sz="4" w:space="0" w:color="auto"/>
            </w:tcBorders>
            <w:hideMark/>
          </w:tcPr>
          <w:p w14:paraId="743377BC"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75855896" w14:textId="77777777" w:rsidR="00001DCC" w:rsidRPr="004223AE" w:rsidRDefault="00001DCC" w:rsidP="00416944">
            <w:pPr>
              <w:pStyle w:val="TAC"/>
            </w:pPr>
            <w:r w:rsidRPr="004223AE">
              <w:t>CA_n261O</w:t>
            </w:r>
          </w:p>
        </w:tc>
        <w:tc>
          <w:tcPr>
            <w:tcW w:w="1418" w:type="dxa"/>
            <w:tcBorders>
              <w:top w:val="single" w:sz="4" w:space="0" w:color="auto"/>
              <w:left w:val="single" w:sz="4" w:space="0" w:color="auto"/>
              <w:bottom w:val="single" w:sz="4" w:space="0" w:color="auto"/>
              <w:right w:val="single" w:sz="4" w:space="0" w:color="auto"/>
            </w:tcBorders>
            <w:hideMark/>
          </w:tcPr>
          <w:p w14:paraId="17A464E9"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18C00036"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18D4C89F" w14:textId="77777777" w:rsidR="00001DCC" w:rsidRPr="004223AE" w:rsidRDefault="00001DCC" w:rsidP="00416944">
            <w:pPr>
              <w:pStyle w:val="TAC"/>
            </w:pPr>
            <w:r w:rsidRPr="004223AE">
              <w:t>FFS (NR 2CC)</w:t>
            </w:r>
          </w:p>
        </w:tc>
      </w:tr>
      <w:tr w:rsidR="00001DCC" w:rsidRPr="004223AE" w14:paraId="6B4E63B4"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6AD1454" w14:textId="77777777" w:rsidR="00001DCC" w:rsidRPr="004223AE" w:rsidRDefault="00001DCC" w:rsidP="00416944">
            <w:pPr>
              <w:pStyle w:val="TAC"/>
            </w:pPr>
            <w:r w:rsidRPr="004223AE">
              <w:t>DC_66A_n261P</w:t>
            </w:r>
          </w:p>
        </w:tc>
        <w:tc>
          <w:tcPr>
            <w:tcW w:w="1701" w:type="dxa"/>
            <w:tcBorders>
              <w:top w:val="single" w:sz="4" w:space="0" w:color="auto"/>
              <w:left w:val="single" w:sz="4" w:space="0" w:color="auto"/>
              <w:bottom w:val="single" w:sz="4" w:space="0" w:color="auto"/>
              <w:right w:val="single" w:sz="4" w:space="0" w:color="auto"/>
            </w:tcBorders>
            <w:hideMark/>
          </w:tcPr>
          <w:p w14:paraId="28F19C61" w14:textId="77777777" w:rsidR="00001DCC" w:rsidRPr="004223AE" w:rsidRDefault="00001DCC" w:rsidP="00416944">
            <w:pPr>
              <w:pStyle w:val="TAC"/>
            </w:pPr>
            <w:r w:rsidRPr="004223AE">
              <w:t>DC_66A_n261A</w:t>
            </w:r>
          </w:p>
        </w:tc>
        <w:tc>
          <w:tcPr>
            <w:tcW w:w="1418" w:type="dxa"/>
            <w:tcBorders>
              <w:top w:val="single" w:sz="4" w:space="0" w:color="auto"/>
              <w:left w:val="single" w:sz="4" w:space="0" w:color="auto"/>
              <w:bottom w:val="single" w:sz="4" w:space="0" w:color="auto"/>
              <w:right w:val="single" w:sz="4" w:space="0" w:color="auto"/>
            </w:tcBorders>
            <w:hideMark/>
          </w:tcPr>
          <w:p w14:paraId="5809021D"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6CA2FA4F" w14:textId="77777777" w:rsidR="00001DCC" w:rsidRPr="004223AE" w:rsidRDefault="00001DCC" w:rsidP="00416944">
            <w:pPr>
              <w:pStyle w:val="TAC"/>
            </w:pPr>
            <w:r w:rsidRPr="004223AE">
              <w:t>CA_n261P</w:t>
            </w:r>
          </w:p>
        </w:tc>
        <w:tc>
          <w:tcPr>
            <w:tcW w:w="1418" w:type="dxa"/>
            <w:tcBorders>
              <w:top w:val="single" w:sz="4" w:space="0" w:color="auto"/>
              <w:left w:val="single" w:sz="4" w:space="0" w:color="auto"/>
              <w:bottom w:val="single" w:sz="4" w:space="0" w:color="auto"/>
              <w:right w:val="single" w:sz="4" w:space="0" w:color="auto"/>
            </w:tcBorders>
            <w:hideMark/>
          </w:tcPr>
          <w:p w14:paraId="4369987E"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450BF3EA"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76991F30" w14:textId="77777777" w:rsidR="00001DCC" w:rsidRPr="004223AE" w:rsidRDefault="00001DCC" w:rsidP="00416944">
            <w:pPr>
              <w:pStyle w:val="TAC"/>
            </w:pPr>
            <w:r w:rsidRPr="004223AE">
              <w:t>No</w:t>
            </w:r>
          </w:p>
        </w:tc>
      </w:tr>
      <w:tr w:rsidR="00001DCC" w:rsidRPr="004223AE" w14:paraId="49F20E55"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953E68E" w14:textId="77777777" w:rsidR="00001DCC" w:rsidRPr="004223AE" w:rsidRDefault="00001DCC" w:rsidP="00416944">
            <w:pPr>
              <w:pStyle w:val="TAC"/>
            </w:pPr>
            <w:r w:rsidRPr="004223AE">
              <w:t>DC_66A_n261Q</w:t>
            </w:r>
          </w:p>
        </w:tc>
        <w:tc>
          <w:tcPr>
            <w:tcW w:w="1701" w:type="dxa"/>
            <w:tcBorders>
              <w:top w:val="single" w:sz="4" w:space="0" w:color="auto"/>
              <w:left w:val="single" w:sz="4" w:space="0" w:color="auto"/>
              <w:bottom w:val="single" w:sz="4" w:space="0" w:color="auto"/>
              <w:right w:val="single" w:sz="4" w:space="0" w:color="auto"/>
            </w:tcBorders>
            <w:hideMark/>
          </w:tcPr>
          <w:p w14:paraId="62C09A4B" w14:textId="77777777" w:rsidR="00001DCC" w:rsidRPr="004223AE" w:rsidRDefault="00001DCC" w:rsidP="00416944">
            <w:pPr>
              <w:pStyle w:val="TAC"/>
            </w:pPr>
            <w:r w:rsidRPr="004223AE">
              <w:t>DC_66A_n261A</w:t>
            </w:r>
          </w:p>
        </w:tc>
        <w:tc>
          <w:tcPr>
            <w:tcW w:w="1418" w:type="dxa"/>
            <w:tcBorders>
              <w:top w:val="single" w:sz="4" w:space="0" w:color="auto"/>
              <w:left w:val="single" w:sz="4" w:space="0" w:color="auto"/>
              <w:bottom w:val="single" w:sz="4" w:space="0" w:color="auto"/>
              <w:right w:val="single" w:sz="4" w:space="0" w:color="auto"/>
            </w:tcBorders>
            <w:hideMark/>
          </w:tcPr>
          <w:p w14:paraId="11EC1EBE"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2A641D4A" w14:textId="77777777" w:rsidR="00001DCC" w:rsidRPr="004223AE" w:rsidRDefault="00001DCC" w:rsidP="00416944">
            <w:pPr>
              <w:pStyle w:val="TAC"/>
            </w:pPr>
            <w:r w:rsidRPr="004223AE">
              <w:t>CA_n261Q</w:t>
            </w:r>
          </w:p>
        </w:tc>
        <w:tc>
          <w:tcPr>
            <w:tcW w:w="1418" w:type="dxa"/>
            <w:tcBorders>
              <w:top w:val="single" w:sz="4" w:space="0" w:color="auto"/>
              <w:left w:val="single" w:sz="4" w:space="0" w:color="auto"/>
              <w:bottom w:val="single" w:sz="4" w:space="0" w:color="auto"/>
              <w:right w:val="single" w:sz="4" w:space="0" w:color="auto"/>
            </w:tcBorders>
            <w:hideMark/>
          </w:tcPr>
          <w:p w14:paraId="5DC4778C"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552B23A1"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7302B54C" w14:textId="77777777" w:rsidR="00001DCC" w:rsidRPr="004223AE" w:rsidRDefault="00001DCC" w:rsidP="00416944">
            <w:pPr>
              <w:pStyle w:val="TAC"/>
            </w:pPr>
            <w:r w:rsidRPr="004223AE">
              <w:t>No</w:t>
            </w:r>
          </w:p>
        </w:tc>
      </w:tr>
      <w:tr w:rsidR="00001DCC" w:rsidRPr="004223AE" w14:paraId="7F86A454"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61CB81B" w14:textId="77777777" w:rsidR="00001DCC" w:rsidRPr="004223AE" w:rsidRDefault="00001DCC" w:rsidP="00416944">
            <w:pPr>
              <w:pStyle w:val="TAC"/>
            </w:pPr>
            <w:r w:rsidRPr="004223AE">
              <w:t>DC_66A_n261(2A)</w:t>
            </w:r>
          </w:p>
        </w:tc>
        <w:tc>
          <w:tcPr>
            <w:tcW w:w="1701" w:type="dxa"/>
            <w:tcBorders>
              <w:top w:val="single" w:sz="4" w:space="0" w:color="auto"/>
              <w:left w:val="single" w:sz="4" w:space="0" w:color="auto"/>
              <w:bottom w:val="single" w:sz="4" w:space="0" w:color="auto"/>
              <w:right w:val="single" w:sz="4" w:space="0" w:color="auto"/>
            </w:tcBorders>
            <w:hideMark/>
          </w:tcPr>
          <w:p w14:paraId="76CFCCDB" w14:textId="77777777" w:rsidR="00001DCC" w:rsidRPr="004223AE" w:rsidRDefault="00001DCC" w:rsidP="00416944">
            <w:pPr>
              <w:pStyle w:val="TAC"/>
            </w:pPr>
            <w:r w:rsidRPr="004223AE">
              <w:t>DC_66A_n261A</w:t>
            </w:r>
          </w:p>
        </w:tc>
        <w:tc>
          <w:tcPr>
            <w:tcW w:w="1418" w:type="dxa"/>
            <w:tcBorders>
              <w:top w:val="single" w:sz="4" w:space="0" w:color="auto"/>
              <w:left w:val="single" w:sz="4" w:space="0" w:color="auto"/>
              <w:bottom w:val="single" w:sz="4" w:space="0" w:color="auto"/>
              <w:right w:val="single" w:sz="4" w:space="0" w:color="auto"/>
            </w:tcBorders>
            <w:hideMark/>
          </w:tcPr>
          <w:p w14:paraId="1CF2E0BA"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2CA3FA17" w14:textId="77777777" w:rsidR="00001DCC" w:rsidRPr="004223AE" w:rsidRDefault="00001DCC" w:rsidP="00416944">
            <w:pPr>
              <w:pStyle w:val="TAC"/>
            </w:pPr>
            <w:r w:rsidRPr="004223AE">
              <w:t>CA_n261(2A)</w:t>
            </w:r>
          </w:p>
        </w:tc>
        <w:tc>
          <w:tcPr>
            <w:tcW w:w="1418" w:type="dxa"/>
            <w:tcBorders>
              <w:top w:val="single" w:sz="4" w:space="0" w:color="auto"/>
              <w:left w:val="single" w:sz="4" w:space="0" w:color="auto"/>
              <w:bottom w:val="single" w:sz="4" w:space="0" w:color="auto"/>
              <w:right w:val="single" w:sz="4" w:space="0" w:color="auto"/>
            </w:tcBorders>
            <w:hideMark/>
          </w:tcPr>
          <w:p w14:paraId="29BE18E0"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7CCD1F04"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642BCDE5" w14:textId="77777777" w:rsidR="00001DCC" w:rsidRPr="004223AE" w:rsidRDefault="00001DCC" w:rsidP="00416944">
            <w:pPr>
              <w:pStyle w:val="TAC"/>
            </w:pPr>
            <w:r w:rsidRPr="004223AE">
              <w:t>Yes (NR 2CC)</w:t>
            </w:r>
          </w:p>
        </w:tc>
      </w:tr>
      <w:tr w:rsidR="00001DCC" w:rsidRPr="004223AE" w14:paraId="5AEA07DC"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B5B180F" w14:textId="77777777" w:rsidR="00001DCC" w:rsidRPr="004223AE" w:rsidRDefault="00001DCC" w:rsidP="00416944">
            <w:pPr>
              <w:pStyle w:val="TAC"/>
            </w:pPr>
            <w:r w:rsidRPr="004223AE">
              <w:t>DC_66A_n261(3A)</w:t>
            </w:r>
          </w:p>
        </w:tc>
        <w:tc>
          <w:tcPr>
            <w:tcW w:w="1701" w:type="dxa"/>
            <w:tcBorders>
              <w:top w:val="single" w:sz="4" w:space="0" w:color="auto"/>
              <w:left w:val="single" w:sz="4" w:space="0" w:color="auto"/>
              <w:bottom w:val="single" w:sz="4" w:space="0" w:color="auto"/>
              <w:right w:val="single" w:sz="4" w:space="0" w:color="auto"/>
            </w:tcBorders>
            <w:hideMark/>
          </w:tcPr>
          <w:p w14:paraId="20B6E6DF" w14:textId="77777777" w:rsidR="00001DCC" w:rsidRPr="004223AE" w:rsidRDefault="00001DCC" w:rsidP="00416944">
            <w:pPr>
              <w:pStyle w:val="TAC"/>
            </w:pPr>
            <w:r w:rsidRPr="004223AE">
              <w:t>DC_66A_n261A</w:t>
            </w:r>
          </w:p>
        </w:tc>
        <w:tc>
          <w:tcPr>
            <w:tcW w:w="1418" w:type="dxa"/>
            <w:tcBorders>
              <w:top w:val="single" w:sz="4" w:space="0" w:color="auto"/>
              <w:left w:val="single" w:sz="4" w:space="0" w:color="auto"/>
              <w:bottom w:val="single" w:sz="4" w:space="0" w:color="auto"/>
              <w:right w:val="single" w:sz="4" w:space="0" w:color="auto"/>
            </w:tcBorders>
            <w:hideMark/>
          </w:tcPr>
          <w:p w14:paraId="23C3B063"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2552825C" w14:textId="77777777" w:rsidR="00001DCC" w:rsidRPr="004223AE" w:rsidRDefault="00001DCC" w:rsidP="00416944">
            <w:pPr>
              <w:pStyle w:val="TAC"/>
            </w:pPr>
            <w:r w:rsidRPr="004223AE">
              <w:t>CA_n261(3A)</w:t>
            </w:r>
          </w:p>
        </w:tc>
        <w:tc>
          <w:tcPr>
            <w:tcW w:w="1418" w:type="dxa"/>
            <w:tcBorders>
              <w:top w:val="single" w:sz="4" w:space="0" w:color="auto"/>
              <w:left w:val="single" w:sz="4" w:space="0" w:color="auto"/>
              <w:bottom w:val="single" w:sz="4" w:space="0" w:color="auto"/>
              <w:right w:val="single" w:sz="4" w:space="0" w:color="auto"/>
            </w:tcBorders>
            <w:hideMark/>
          </w:tcPr>
          <w:p w14:paraId="695FC655"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1A488C97"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6C462AEF" w14:textId="77777777" w:rsidR="00001DCC" w:rsidRPr="004223AE" w:rsidRDefault="00001DCC" w:rsidP="00416944">
            <w:pPr>
              <w:pStyle w:val="TAC"/>
            </w:pPr>
            <w:r w:rsidRPr="004223AE">
              <w:t>No</w:t>
            </w:r>
          </w:p>
        </w:tc>
      </w:tr>
      <w:tr w:rsidR="00001DCC" w:rsidRPr="004223AE" w14:paraId="79CB3DCB"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F3C78A2" w14:textId="77777777" w:rsidR="00001DCC" w:rsidRPr="004223AE" w:rsidRDefault="00001DCC" w:rsidP="00416944">
            <w:pPr>
              <w:pStyle w:val="TAC"/>
            </w:pPr>
            <w:r w:rsidRPr="004223AE">
              <w:t>DC_66A_n261(4A)</w:t>
            </w:r>
          </w:p>
        </w:tc>
        <w:tc>
          <w:tcPr>
            <w:tcW w:w="1701" w:type="dxa"/>
            <w:tcBorders>
              <w:top w:val="single" w:sz="4" w:space="0" w:color="auto"/>
              <w:left w:val="single" w:sz="4" w:space="0" w:color="auto"/>
              <w:bottom w:val="single" w:sz="4" w:space="0" w:color="auto"/>
              <w:right w:val="single" w:sz="4" w:space="0" w:color="auto"/>
            </w:tcBorders>
            <w:hideMark/>
          </w:tcPr>
          <w:p w14:paraId="2DECC667" w14:textId="77777777" w:rsidR="00001DCC" w:rsidRPr="004223AE" w:rsidRDefault="00001DCC" w:rsidP="00416944">
            <w:pPr>
              <w:pStyle w:val="TAC"/>
            </w:pPr>
            <w:r w:rsidRPr="004223AE">
              <w:t>DC_66A_n261A</w:t>
            </w:r>
          </w:p>
        </w:tc>
        <w:tc>
          <w:tcPr>
            <w:tcW w:w="1418" w:type="dxa"/>
            <w:tcBorders>
              <w:top w:val="single" w:sz="4" w:space="0" w:color="auto"/>
              <w:left w:val="single" w:sz="4" w:space="0" w:color="auto"/>
              <w:bottom w:val="single" w:sz="4" w:space="0" w:color="auto"/>
              <w:right w:val="single" w:sz="4" w:space="0" w:color="auto"/>
            </w:tcBorders>
            <w:hideMark/>
          </w:tcPr>
          <w:p w14:paraId="6F84384E"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3E70EED7" w14:textId="77777777" w:rsidR="00001DCC" w:rsidRPr="004223AE" w:rsidRDefault="00001DCC" w:rsidP="00416944">
            <w:pPr>
              <w:pStyle w:val="TAC"/>
            </w:pPr>
            <w:r w:rsidRPr="004223AE">
              <w:t>CA_n261(4A)</w:t>
            </w:r>
          </w:p>
        </w:tc>
        <w:tc>
          <w:tcPr>
            <w:tcW w:w="1418" w:type="dxa"/>
            <w:tcBorders>
              <w:top w:val="single" w:sz="4" w:space="0" w:color="auto"/>
              <w:left w:val="single" w:sz="4" w:space="0" w:color="auto"/>
              <w:bottom w:val="single" w:sz="4" w:space="0" w:color="auto"/>
              <w:right w:val="single" w:sz="4" w:space="0" w:color="auto"/>
            </w:tcBorders>
            <w:hideMark/>
          </w:tcPr>
          <w:p w14:paraId="0D87742B"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208042BB"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738CC0BE" w14:textId="77777777" w:rsidR="00001DCC" w:rsidRPr="004223AE" w:rsidRDefault="00001DCC" w:rsidP="00416944">
            <w:pPr>
              <w:pStyle w:val="TAC"/>
            </w:pPr>
            <w:r w:rsidRPr="004223AE">
              <w:t>No</w:t>
            </w:r>
          </w:p>
        </w:tc>
      </w:tr>
      <w:tr w:rsidR="00001DCC" w:rsidRPr="004223AE" w14:paraId="338433E0"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50E8FDB" w14:textId="77777777" w:rsidR="00001DCC" w:rsidRPr="004223AE" w:rsidRDefault="00001DCC" w:rsidP="00416944">
            <w:pPr>
              <w:pStyle w:val="TAC"/>
            </w:pPr>
            <w:r w:rsidRPr="004223AE">
              <w:t>DC_66A_n261(D-G)</w:t>
            </w:r>
          </w:p>
        </w:tc>
        <w:tc>
          <w:tcPr>
            <w:tcW w:w="1701" w:type="dxa"/>
            <w:tcBorders>
              <w:top w:val="single" w:sz="4" w:space="0" w:color="auto"/>
              <w:left w:val="single" w:sz="4" w:space="0" w:color="auto"/>
              <w:bottom w:val="single" w:sz="4" w:space="0" w:color="auto"/>
              <w:right w:val="single" w:sz="4" w:space="0" w:color="auto"/>
            </w:tcBorders>
            <w:hideMark/>
          </w:tcPr>
          <w:p w14:paraId="1AB188D2" w14:textId="77777777" w:rsidR="00001DCC" w:rsidRPr="004223AE" w:rsidRDefault="00001DCC" w:rsidP="00416944">
            <w:pPr>
              <w:pStyle w:val="TAC"/>
            </w:pPr>
            <w:r w:rsidRPr="004223AE">
              <w:t>DC_66A_n261A</w:t>
            </w:r>
          </w:p>
        </w:tc>
        <w:tc>
          <w:tcPr>
            <w:tcW w:w="1418" w:type="dxa"/>
            <w:tcBorders>
              <w:top w:val="single" w:sz="4" w:space="0" w:color="auto"/>
              <w:left w:val="single" w:sz="4" w:space="0" w:color="auto"/>
              <w:bottom w:val="single" w:sz="4" w:space="0" w:color="auto"/>
              <w:right w:val="single" w:sz="4" w:space="0" w:color="auto"/>
            </w:tcBorders>
            <w:hideMark/>
          </w:tcPr>
          <w:p w14:paraId="27DAA5F9"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0A1E1874" w14:textId="77777777" w:rsidR="00001DCC" w:rsidRPr="004223AE" w:rsidRDefault="00001DCC" w:rsidP="00416944">
            <w:pPr>
              <w:pStyle w:val="TAC"/>
            </w:pPr>
            <w:r w:rsidRPr="004223AE">
              <w:t>CA_n261(D-G)</w:t>
            </w:r>
          </w:p>
        </w:tc>
        <w:tc>
          <w:tcPr>
            <w:tcW w:w="1418" w:type="dxa"/>
            <w:tcBorders>
              <w:top w:val="single" w:sz="4" w:space="0" w:color="auto"/>
              <w:left w:val="single" w:sz="4" w:space="0" w:color="auto"/>
              <w:bottom w:val="single" w:sz="4" w:space="0" w:color="auto"/>
              <w:right w:val="single" w:sz="4" w:space="0" w:color="auto"/>
            </w:tcBorders>
            <w:hideMark/>
          </w:tcPr>
          <w:p w14:paraId="3F9CC932"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7CDF5FB2"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20673C62" w14:textId="77777777" w:rsidR="00001DCC" w:rsidRPr="004223AE" w:rsidRDefault="00001DCC" w:rsidP="00416944">
            <w:pPr>
              <w:pStyle w:val="TAC"/>
            </w:pPr>
            <w:r w:rsidRPr="004223AE">
              <w:t>No</w:t>
            </w:r>
          </w:p>
        </w:tc>
      </w:tr>
      <w:tr w:rsidR="00001DCC" w:rsidRPr="004223AE" w14:paraId="0C19CD58"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C6DBA8" w14:textId="77777777" w:rsidR="00001DCC" w:rsidRPr="004223AE" w:rsidRDefault="00001DCC" w:rsidP="00416944">
            <w:pPr>
              <w:pStyle w:val="TAC"/>
            </w:pPr>
            <w:r w:rsidRPr="004223AE">
              <w:t>DC_66A_n261(D-H)</w:t>
            </w:r>
          </w:p>
        </w:tc>
        <w:tc>
          <w:tcPr>
            <w:tcW w:w="1701" w:type="dxa"/>
            <w:tcBorders>
              <w:top w:val="single" w:sz="4" w:space="0" w:color="auto"/>
              <w:left w:val="single" w:sz="4" w:space="0" w:color="auto"/>
              <w:bottom w:val="single" w:sz="4" w:space="0" w:color="auto"/>
              <w:right w:val="single" w:sz="4" w:space="0" w:color="auto"/>
            </w:tcBorders>
            <w:hideMark/>
          </w:tcPr>
          <w:p w14:paraId="74E5C094" w14:textId="77777777" w:rsidR="00001DCC" w:rsidRPr="004223AE" w:rsidRDefault="00001DCC" w:rsidP="00416944">
            <w:pPr>
              <w:pStyle w:val="TAC"/>
            </w:pPr>
            <w:r w:rsidRPr="004223AE">
              <w:t>DC_66A_n261A</w:t>
            </w:r>
          </w:p>
        </w:tc>
        <w:tc>
          <w:tcPr>
            <w:tcW w:w="1418" w:type="dxa"/>
            <w:tcBorders>
              <w:top w:val="single" w:sz="4" w:space="0" w:color="auto"/>
              <w:left w:val="single" w:sz="4" w:space="0" w:color="auto"/>
              <w:bottom w:val="single" w:sz="4" w:space="0" w:color="auto"/>
              <w:right w:val="single" w:sz="4" w:space="0" w:color="auto"/>
            </w:tcBorders>
            <w:hideMark/>
          </w:tcPr>
          <w:p w14:paraId="2D19D40B"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52E88196" w14:textId="77777777" w:rsidR="00001DCC" w:rsidRPr="004223AE" w:rsidRDefault="00001DCC" w:rsidP="00416944">
            <w:pPr>
              <w:pStyle w:val="TAC"/>
            </w:pPr>
            <w:r w:rsidRPr="004223AE">
              <w:t>CA_n261(D-H)</w:t>
            </w:r>
          </w:p>
        </w:tc>
        <w:tc>
          <w:tcPr>
            <w:tcW w:w="1418" w:type="dxa"/>
            <w:tcBorders>
              <w:top w:val="single" w:sz="4" w:space="0" w:color="auto"/>
              <w:left w:val="single" w:sz="4" w:space="0" w:color="auto"/>
              <w:bottom w:val="single" w:sz="4" w:space="0" w:color="auto"/>
              <w:right w:val="single" w:sz="4" w:space="0" w:color="auto"/>
            </w:tcBorders>
            <w:hideMark/>
          </w:tcPr>
          <w:p w14:paraId="3CC03E4B"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3622A52E"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6A2798B2" w14:textId="77777777" w:rsidR="00001DCC" w:rsidRPr="004223AE" w:rsidRDefault="00001DCC" w:rsidP="00416944">
            <w:pPr>
              <w:pStyle w:val="TAC"/>
            </w:pPr>
            <w:r w:rsidRPr="004223AE">
              <w:t>No</w:t>
            </w:r>
          </w:p>
        </w:tc>
      </w:tr>
      <w:tr w:rsidR="00001DCC" w:rsidRPr="004223AE" w14:paraId="74AB2785"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4E752ED" w14:textId="77777777" w:rsidR="00001DCC" w:rsidRPr="004223AE" w:rsidRDefault="00001DCC" w:rsidP="00416944">
            <w:pPr>
              <w:pStyle w:val="TAC"/>
            </w:pPr>
            <w:r w:rsidRPr="004223AE">
              <w:t>DC_66A_n261(D-I)</w:t>
            </w:r>
          </w:p>
        </w:tc>
        <w:tc>
          <w:tcPr>
            <w:tcW w:w="1701" w:type="dxa"/>
            <w:tcBorders>
              <w:top w:val="single" w:sz="4" w:space="0" w:color="auto"/>
              <w:left w:val="single" w:sz="4" w:space="0" w:color="auto"/>
              <w:bottom w:val="single" w:sz="4" w:space="0" w:color="auto"/>
              <w:right w:val="single" w:sz="4" w:space="0" w:color="auto"/>
            </w:tcBorders>
            <w:hideMark/>
          </w:tcPr>
          <w:p w14:paraId="49654383" w14:textId="77777777" w:rsidR="00001DCC" w:rsidRPr="004223AE" w:rsidRDefault="00001DCC" w:rsidP="00416944">
            <w:pPr>
              <w:pStyle w:val="TAC"/>
            </w:pPr>
            <w:r w:rsidRPr="004223AE">
              <w:t>DC_66A_n261A</w:t>
            </w:r>
          </w:p>
        </w:tc>
        <w:tc>
          <w:tcPr>
            <w:tcW w:w="1418" w:type="dxa"/>
            <w:tcBorders>
              <w:top w:val="single" w:sz="4" w:space="0" w:color="auto"/>
              <w:left w:val="single" w:sz="4" w:space="0" w:color="auto"/>
              <w:bottom w:val="single" w:sz="4" w:space="0" w:color="auto"/>
              <w:right w:val="single" w:sz="4" w:space="0" w:color="auto"/>
            </w:tcBorders>
            <w:hideMark/>
          </w:tcPr>
          <w:p w14:paraId="4CDBC444"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26055014" w14:textId="77777777" w:rsidR="00001DCC" w:rsidRPr="004223AE" w:rsidRDefault="00001DCC" w:rsidP="00416944">
            <w:pPr>
              <w:pStyle w:val="TAC"/>
            </w:pPr>
            <w:r w:rsidRPr="004223AE">
              <w:t>CA_n261(D-I)</w:t>
            </w:r>
          </w:p>
        </w:tc>
        <w:tc>
          <w:tcPr>
            <w:tcW w:w="1418" w:type="dxa"/>
            <w:tcBorders>
              <w:top w:val="single" w:sz="4" w:space="0" w:color="auto"/>
              <w:left w:val="single" w:sz="4" w:space="0" w:color="auto"/>
              <w:bottom w:val="single" w:sz="4" w:space="0" w:color="auto"/>
              <w:right w:val="single" w:sz="4" w:space="0" w:color="auto"/>
            </w:tcBorders>
            <w:hideMark/>
          </w:tcPr>
          <w:p w14:paraId="34DDCDE8"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3C31116D"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41765BC3" w14:textId="77777777" w:rsidR="00001DCC" w:rsidRPr="004223AE" w:rsidRDefault="00001DCC" w:rsidP="00416944">
            <w:pPr>
              <w:pStyle w:val="TAC"/>
            </w:pPr>
            <w:r w:rsidRPr="004223AE">
              <w:t>No</w:t>
            </w:r>
          </w:p>
        </w:tc>
      </w:tr>
      <w:tr w:rsidR="00001DCC" w:rsidRPr="004223AE" w14:paraId="65E1C715"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51817CB" w14:textId="77777777" w:rsidR="00001DCC" w:rsidRPr="004223AE" w:rsidRDefault="00001DCC" w:rsidP="00416944">
            <w:pPr>
              <w:pStyle w:val="TAC"/>
            </w:pPr>
            <w:r w:rsidRPr="004223AE">
              <w:t>DC_66A_n261(D-O)</w:t>
            </w:r>
          </w:p>
        </w:tc>
        <w:tc>
          <w:tcPr>
            <w:tcW w:w="1701" w:type="dxa"/>
            <w:tcBorders>
              <w:top w:val="single" w:sz="4" w:space="0" w:color="auto"/>
              <w:left w:val="single" w:sz="4" w:space="0" w:color="auto"/>
              <w:bottom w:val="single" w:sz="4" w:space="0" w:color="auto"/>
              <w:right w:val="single" w:sz="4" w:space="0" w:color="auto"/>
            </w:tcBorders>
            <w:hideMark/>
          </w:tcPr>
          <w:p w14:paraId="6855B7F6" w14:textId="77777777" w:rsidR="00001DCC" w:rsidRPr="004223AE" w:rsidRDefault="00001DCC" w:rsidP="00416944">
            <w:pPr>
              <w:pStyle w:val="TAC"/>
            </w:pPr>
            <w:r w:rsidRPr="004223AE">
              <w:t>DC_66A_n261A</w:t>
            </w:r>
          </w:p>
        </w:tc>
        <w:tc>
          <w:tcPr>
            <w:tcW w:w="1418" w:type="dxa"/>
            <w:tcBorders>
              <w:top w:val="single" w:sz="4" w:space="0" w:color="auto"/>
              <w:left w:val="single" w:sz="4" w:space="0" w:color="auto"/>
              <w:bottom w:val="single" w:sz="4" w:space="0" w:color="auto"/>
              <w:right w:val="single" w:sz="4" w:space="0" w:color="auto"/>
            </w:tcBorders>
            <w:hideMark/>
          </w:tcPr>
          <w:p w14:paraId="3B7F43D1"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1C596E89" w14:textId="77777777" w:rsidR="00001DCC" w:rsidRPr="004223AE" w:rsidRDefault="00001DCC" w:rsidP="00416944">
            <w:pPr>
              <w:pStyle w:val="TAC"/>
            </w:pPr>
            <w:r w:rsidRPr="004223AE">
              <w:t>CA_n261(D-O)</w:t>
            </w:r>
          </w:p>
        </w:tc>
        <w:tc>
          <w:tcPr>
            <w:tcW w:w="1418" w:type="dxa"/>
            <w:tcBorders>
              <w:top w:val="single" w:sz="4" w:space="0" w:color="auto"/>
              <w:left w:val="single" w:sz="4" w:space="0" w:color="auto"/>
              <w:bottom w:val="single" w:sz="4" w:space="0" w:color="auto"/>
              <w:right w:val="single" w:sz="4" w:space="0" w:color="auto"/>
            </w:tcBorders>
            <w:hideMark/>
          </w:tcPr>
          <w:p w14:paraId="2DF24DCB"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439F3E49"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4F2552AE" w14:textId="77777777" w:rsidR="00001DCC" w:rsidRPr="004223AE" w:rsidRDefault="00001DCC" w:rsidP="00416944">
            <w:pPr>
              <w:pStyle w:val="TAC"/>
            </w:pPr>
            <w:r w:rsidRPr="004223AE">
              <w:t>No</w:t>
            </w:r>
          </w:p>
        </w:tc>
      </w:tr>
      <w:tr w:rsidR="00001DCC" w:rsidRPr="004223AE" w14:paraId="14E0A314"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19F63B9" w14:textId="77777777" w:rsidR="00001DCC" w:rsidRPr="004223AE" w:rsidRDefault="00001DCC" w:rsidP="00416944">
            <w:pPr>
              <w:pStyle w:val="TAC"/>
            </w:pPr>
            <w:r w:rsidRPr="004223AE">
              <w:t>DC_66A_n261(D-P)</w:t>
            </w:r>
          </w:p>
        </w:tc>
        <w:tc>
          <w:tcPr>
            <w:tcW w:w="1701" w:type="dxa"/>
            <w:tcBorders>
              <w:top w:val="single" w:sz="4" w:space="0" w:color="auto"/>
              <w:left w:val="single" w:sz="4" w:space="0" w:color="auto"/>
              <w:bottom w:val="single" w:sz="4" w:space="0" w:color="auto"/>
              <w:right w:val="single" w:sz="4" w:space="0" w:color="auto"/>
            </w:tcBorders>
            <w:hideMark/>
          </w:tcPr>
          <w:p w14:paraId="7AC163AE" w14:textId="77777777" w:rsidR="00001DCC" w:rsidRPr="004223AE" w:rsidRDefault="00001DCC" w:rsidP="00416944">
            <w:pPr>
              <w:pStyle w:val="TAC"/>
            </w:pPr>
            <w:r w:rsidRPr="004223AE">
              <w:t>DC_66A_n261A</w:t>
            </w:r>
          </w:p>
        </w:tc>
        <w:tc>
          <w:tcPr>
            <w:tcW w:w="1418" w:type="dxa"/>
            <w:tcBorders>
              <w:top w:val="single" w:sz="4" w:space="0" w:color="auto"/>
              <w:left w:val="single" w:sz="4" w:space="0" w:color="auto"/>
              <w:bottom w:val="single" w:sz="4" w:space="0" w:color="auto"/>
              <w:right w:val="single" w:sz="4" w:space="0" w:color="auto"/>
            </w:tcBorders>
            <w:hideMark/>
          </w:tcPr>
          <w:p w14:paraId="681A023E"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48D5046D" w14:textId="77777777" w:rsidR="00001DCC" w:rsidRPr="004223AE" w:rsidRDefault="00001DCC" w:rsidP="00416944">
            <w:pPr>
              <w:pStyle w:val="TAC"/>
            </w:pPr>
            <w:r w:rsidRPr="004223AE">
              <w:t>CA_n261(D-P)</w:t>
            </w:r>
          </w:p>
        </w:tc>
        <w:tc>
          <w:tcPr>
            <w:tcW w:w="1418" w:type="dxa"/>
            <w:tcBorders>
              <w:top w:val="single" w:sz="4" w:space="0" w:color="auto"/>
              <w:left w:val="single" w:sz="4" w:space="0" w:color="auto"/>
              <w:bottom w:val="single" w:sz="4" w:space="0" w:color="auto"/>
              <w:right w:val="single" w:sz="4" w:space="0" w:color="auto"/>
            </w:tcBorders>
            <w:hideMark/>
          </w:tcPr>
          <w:p w14:paraId="2F17A5C3"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393EED5A"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3E24626C" w14:textId="77777777" w:rsidR="00001DCC" w:rsidRPr="004223AE" w:rsidRDefault="00001DCC" w:rsidP="00416944">
            <w:pPr>
              <w:pStyle w:val="TAC"/>
            </w:pPr>
            <w:r w:rsidRPr="004223AE">
              <w:t>No</w:t>
            </w:r>
          </w:p>
        </w:tc>
      </w:tr>
      <w:tr w:rsidR="00001DCC" w:rsidRPr="004223AE" w14:paraId="17845B60"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DCE194" w14:textId="77777777" w:rsidR="00001DCC" w:rsidRPr="004223AE" w:rsidRDefault="00001DCC" w:rsidP="00416944">
            <w:pPr>
              <w:pStyle w:val="TAC"/>
            </w:pPr>
            <w:r w:rsidRPr="004223AE">
              <w:t>DC_66A_n261(D-Q)</w:t>
            </w:r>
          </w:p>
        </w:tc>
        <w:tc>
          <w:tcPr>
            <w:tcW w:w="1701" w:type="dxa"/>
            <w:tcBorders>
              <w:top w:val="single" w:sz="4" w:space="0" w:color="auto"/>
              <w:left w:val="single" w:sz="4" w:space="0" w:color="auto"/>
              <w:bottom w:val="single" w:sz="4" w:space="0" w:color="auto"/>
              <w:right w:val="single" w:sz="4" w:space="0" w:color="auto"/>
            </w:tcBorders>
            <w:hideMark/>
          </w:tcPr>
          <w:p w14:paraId="1CC69DCB" w14:textId="77777777" w:rsidR="00001DCC" w:rsidRPr="004223AE" w:rsidRDefault="00001DCC" w:rsidP="00416944">
            <w:pPr>
              <w:pStyle w:val="TAC"/>
            </w:pPr>
            <w:r w:rsidRPr="004223AE">
              <w:t>DC_66A_n261A</w:t>
            </w:r>
          </w:p>
        </w:tc>
        <w:tc>
          <w:tcPr>
            <w:tcW w:w="1418" w:type="dxa"/>
            <w:tcBorders>
              <w:top w:val="single" w:sz="4" w:space="0" w:color="auto"/>
              <w:left w:val="single" w:sz="4" w:space="0" w:color="auto"/>
              <w:bottom w:val="single" w:sz="4" w:space="0" w:color="auto"/>
              <w:right w:val="single" w:sz="4" w:space="0" w:color="auto"/>
            </w:tcBorders>
            <w:hideMark/>
          </w:tcPr>
          <w:p w14:paraId="0AA042FA"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41361636" w14:textId="77777777" w:rsidR="00001DCC" w:rsidRPr="004223AE" w:rsidRDefault="00001DCC" w:rsidP="00416944">
            <w:pPr>
              <w:pStyle w:val="TAC"/>
            </w:pPr>
            <w:r w:rsidRPr="004223AE">
              <w:t>CA_n261(D-Q)</w:t>
            </w:r>
          </w:p>
        </w:tc>
        <w:tc>
          <w:tcPr>
            <w:tcW w:w="1418" w:type="dxa"/>
            <w:tcBorders>
              <w:top w:val="single" w:sz="4" w:space="0" w:color="auto"/>
              <w:left w:val="single" w:sz="4" w:space="0" w:color="auto"/>
              <w:bottom w:val="single" w:sz="4" w:space="0" w:color="auto"/>
              <w:right w:val="single" w:sz="4" w:space="0" w:color="auto"/>
            </w:tcBorders>
            <w:hideMark/>
          </w:tcPr>
          <w:p w14:paraId="52FEE198"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1721651B"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77306AF6" w14:textId="77777777" w:rsidR="00001DCC" w:rsidRPr="004223AE" w:rsidRDefault="00001DCC" w:rsidP="00416944">
            <w:pPr>
              <w:pStyle w:val="TAC"/>
            </w:pPr>
            <w:r w:rsidRPr="004223AE">
              <w:t>No</w:t>
            </w:r>
          </w:p>
        </w:tc>
      </w:tr>
      <w:tr w:rsidR="00001DCC" w:rsidRPr="004223AE" w14:paraId="476D777D" w14:textId="77777777" w:rsidTr="0041694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BB23D07" w14:textId="77777777" w:rsidR="00001DCC" w:rsidRPr="004223AE" w:rsidRDefault="00001DCC" w:rsidP="00416944">
            <w:pPr>
              <w:pStyle w:val="TAC"/>
            </w:pPr>
            <w:r w:rsidRPr="004223AE">
              <w:t>DC_66A_n261(E-O)</w:t>
            </w:r>
          </w:p>
        </w:tc>
        <w:tc>
          <w:tcPr>
            <w:tcW w:w="1701" w:type="dxa"/>
            <w:tcBorders>
              <w:top w:val="single" w:sz="4" w:space="0" w:color="auto"/>
              <w:left w:val="single" w:sz="4" w:space="0" w:color="auto"/>
              <w:bottom w:val="single" w:sz="4" w:space="0" w:color="auto"/>
              <w:right w:val="single" w:sz="4" w:space="0" w:color="auto"/>
            </w:tcBorders>
            <w:hideMark/>
          </w:tcPr>
          <w:p w14:paraId="0FDC1681" w14:textId="77777777" w:rsidR="00001DCC" w:rsidRPr="004223AE" w:rsidRDefault="00001DCC" w:rsidP="00416944">
            <w:pPr>
              <w:pStyle w:val="TAC"/>
            </w:pPr>
            <w:r w:rsidRPr="004223AE">
              <w:t>DC_66A_n261A</w:t>
            </w:r>
          </w:p>
        </w:tc>
        <w:tc>
          <w:tcPr>
            <w:tcW w:w="1418" w:type="dxa"/>
            <w:tcBorders>
              <w:top w:val="single" w:sz="4" w:space="0" w:color="auto"/>
              <w:left w:val="single" w:sz="4" w:space="0" w:color="auto"/>
              <w:bottom w:val="single" w:sz="4" w:space="0" w:color="auto"/>
              <w:right w:val="single" w:sz="4" w:space="0" w:color="auto"/>
            </w:tcBorders>
            <w:hideMark/>
          </w:tcPr>
          <w:p w14:paraId="095807FE"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1137466F" w14:textId="77777777" w:rsidR="00001DCC" w:rsidRPr="004223AE" w:rsidRDefault="00001DCC" w:rsidP="00416944">
            <w:pPr>
              <w:pStyle w:val="TAC"/>
            </w:pPr>
            <w:r w:rsidRPr="004223AE">
              <w:t>CA_n261(E-O)</w:t>
            </w:r>
          </w:p>
        </w:tc>
        <w:tc>
          <w:tcPr>
            <w:tcW w:w="1418" w:type="dxa"/>
            <w:tcBorders>
              <w:top w:val="single" w:sz="4" w:space="0" w:color="auto"/>
              <w:left w:val="single" w:sz="4" w:space="0" w:color="auto"/>
              <w:bottom w:val="single" w:sz="4" w:space="0" w:color="auto"/>
              <w:right w:val="single" w:sz="4" w:space="0" w:color="auto"/>
            </w:tcBorders>
            <w:hideMark/>
          </w:tcPr>
          <w:p w14:paraId="1095DBC8"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601D37C2"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5BF0FED7" w14:textId="77777777" w:rsidR="00001DCC" w:rsidRPr="004223AE" w:rsidRDefault="00001DCC" w:rsidP="00416944">
            <w:pPr>
              <w:pStyle w:val="TAC"/>
            </w:pPr>
            <w:r w:rsidRPr="004223AE">
              <w:t>No</w:t>
            </w:r>
          </w:p>
        </w:tc>
      </w:tr>
      <w:tr w:rsidR="00001DCC" w:rsidRPr="004223AE" w14:paraId="7C31968B" w14:textId="77777777" w:rsidTr="00416944">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4D8DDA24" w14:textId="77777777" w:rsidR="00001DCC" w:rsidRPr="004223AE" w:rsidRDefault="00001DCC" w:rsidP="00416944">
            <w:pPr>
              <w:pStyle w:val="TAC"/>
            </w:pPr>
            <w:r w:rsidRPr="004223AE">
              <w:t>DC_66A_n261(E-P)</w:t>
            </w:r>
          </w:p>
        </w:tc>
        <w:tc>
          <w:tcPr>
            <w:tcW w:w="1701" w:type="dxa"/>
            <w:tcBorders>
              <w:top w:val="single" w:sz="4" w:space="0" w:color="auto"/>
              <w:left w:val="single" w:sz="4" w:space="0" w:color="auto"/>
              <w:bottom w:val="single" w:sz="4" w:space="0" w:color="auto"/>
              <w:right w:val="single" w:sz="4" w:space="0" w:color="auto"/>
            </w:tcBorders>
            <w:hideMark/>
          </w:tcPr>
          <w:p w14:paraId="55F667DA" w14:textId="77777777" w:rsidR="00001DCC" w:rsidRPr="004223AE" w:rsidRDefault="00001DCC" w:rsidP="00416944">
            <w:pPr>
              <w:pStyle w:val="TAC"/>
            </w:pPr>
            <w:r w:rsidRPr="004223AE">
              <w:t>DC_66A_n261A</w:t>
            </w:r>
          </w:p>
        </w:tc>
        <w:tc>
          <w:tcPr>
            <w:tcW w:w="1418" w:type="dxa"/>
            <w:tcBorders>
              <w:top w:val="single" w:sz="4" w:space="0" w:color="auto"/>
              <w:left w:val="single" w:sz="4" w:space="0" w:color="auto"/>
              <w:bottom w:val="single" w:sz="4" w:space="0" w:color="auto"/>
              <w:right w:val="single" w:sz="4" w:space="0" w:color="auto"/>
            </w:tcBorders>
            <w:hideMark/>
          </w:tcPr>
          <w:p w14:paraId="68FAE8B0"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7CBDA79D" w14:textId="77777777" w:rsidR="00001DCC" w:rsidRPr="004223AE" w:rsidRDefault="00001DCC" w:rsidP="00416944">
            <w:pPr>
              <w:pStyle w:val="TAC"/>
            </w:pPr>
            <w:r w:rsidRPr="004223AE">
              <w:t>CA_n261(E-P)</w:t>
            </w:r>
          </w:p>
        </w:tc>
        <w:tc>
          <w:tcPr>
            <w:tcW w:w="1418" w:type="dxa"/>
            <w:tcBorders>
              <w:top w:val="single" w:sz="4" w:space="0" w:color="auto"/>
              <w:left w:val="single" w:sz="4" w:space="0" w:color="auto"/>
              <w:bottom w:val="single" w:sz="4" w:space="0" w:color="auto"/>
              <w:right w:val="single" w:sz="4" w:space="0" w:color="auto"/>
            </w:tcBorders>
            <w:hideMark/>
          </w:tcPr>
          <w:p w14:paraId="12D41FA9"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6ECF3FFA"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1FD652C2" w14:textId="77777777" w:rsidR="00001DCC" w:rsidRPr="004223AE" w:rsidRDefault="00001DCC" w:rsidP="00416944">
            <w:pPr>
              <w:pStyle w:val="TAC"/>
            </w:pPr>
            <w:r w:rsidRPr="004223AE">
              <w:t>No</w:t>
            </w:r>
          </w:p>
        </w:tc>
      </w:tr>
      <w:tr w:rsidR="00001DCC" w:rsidRPr="004223AE" w14:paraId="2B662368" w14:textId="77777777" w:rsidTr="00416944">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156949EF" w14:textId="77777777" w:rsidR="00001DCC" w:rsidRPr="004223AE" w:rsidRDefault="00001DCC" w:rsidP="00416944">
            <w:pPr>
              <w:pStyle w:val="TAC"/>
            </w:pPr>
            <w:r w:rsidRPr="004223AE">
              <w:t>DC_66A_n261(E-Q)</w:t>
            </w:r>
          </w:p>
        </w:tc>
        <w:tc>
          <w:tcPr>
            <w:tcW w:w="1701" w:type="dxa"/>
            <w:tcBorders>
              <w:top w:val="single" w:sz="4" w:space="0" w:color="auto"/>
              <w:left w:val="single" w:sz="4" w:space="0" w:color="auto"/>
              <w:bottom w:val="single" w:sz="4" w:space="0" w:color="auto"/>
              <w:right w:val="single" w:sz="4" w:space="0" w:color="auto"/>
            </w:tcBorders>
            <w:hideMark/>
          </w:tcPr>
          <w:p w14:paraId="03461DFC" w14:textId="77777777" w:rsidR="00001DCC" w:rsidRPr="004223AE" w:rsidRDefault="00001DCC" w:rsidP="00416944">
            <w:pPr>
              <w:pStyle w:val="TAC"/>
            </w:pPr>
            <w:r w:rsidRPr="004223AE">
              <w:t>DC_66A_n261A</w:t>
            </w:r>
          </w:p>
        </w:tc>
        <w:tc>
          <w:tcPr>
            <w:tcW w:w="1418" w:type="dxa"/>
            <w:tcBorders>
              <w:top w:val="single" w:sz="4" w:space="0" w:color="auto"/>
              <w:left w:val="single" w:sz="4" w:space="0" w:color="auto"/>
              <w:bottom w:val="single" w:sz="4" w:space="0" w:color="auto"/>
              <w:right w:val="single" w:sz="4" w:space="0" w:color="auto"/>
            </w:tcBorders>
            <w:hideMark/>
          </w:tcPr>
          <w:p w14:paraId="33F8FCF4"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720CDD27" w14:textId="77777777" w:rsidR="00001DCC" w:rsidRPr="004223AE" w:rsidRDefault="00001DCC" w:rsidP="00416944">
            <w:pPr>
              <w:pStyle w:val="TAC"/>
            </w:pPr>
            <w:r w:rsidRPr="004223AE">
              <w:t>CA_n261(E-Q)</w:t>
            </w:r>
          </w:p>
        </w:tc>
        <w:tc>
          <w:tcPr>
            <w:tcW w:w="1418" w:type="dxa"/>
            <w:tcBorders>
              <w:top w:val="single" w:sz="4" w:space="0" w:color="auto"/>
              <w:left w:val="single" w:sz="4" w:space="0" w:color="auto"/>
              <w:bottom w:val="single" w:sz="4" w:space="0" w:color="auto"/>
              <w:right w:val="single" w:sz="4" w:space="0" w:color="auto"/>
            </w:tcBorders>
            <w:hideMark/>
          </w:tcPr>
          <w:p w14:paraId="728D2111" w14:textId="77777777" w:rsidR="00001DCC" w:rsidRPr="004223AE" w:rsidRDefault="00001DCC" w:rsidP="00416944">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hideMark/>
          </w:tcPr>
          <w:p w14:paraId="2B3A8BC7" w14:textId="77777777" w:rsidR="00001DCC" w:rsidRPr="004223AE" w:rsidRDefault="00001DCC" w:rsidP="00416944">
            <w:pPr>
              <w:pStyle w:val="TAC"/>
            </w:pPr>
            <w:r w:rsidRPr="004223AE">
              <w:t>n261A</w:t>
            </w:r>
          </w:p>
        </w:tc>
        <w:tc>
          <w:tcPr>
            <w:tcW w:w="1418" w:type="dxa"/>
            <w:tcBorders>
              <w:top w:val="single" w:sz="4" w:space="0" w:color="auto"/>
              <w:left w:val="single" w:sz="4" w:space="0" w:color="auto"/>
              <w:bottom w:val="single" w:sz="4" w:space="0" w:color="auto"/>
              <w:right w:val="single" w:sz="4" w:space="0" w:color="auto"/>
            </w:tcBorders>
          </w:tcPr>
          <w:p w14:paraId="00111BDA" w14:textId="77777777" w:rsidR="00001DCC" w:rsidRPr="004223AE" w:rsidRDefault="00001DCC" w:rsidP="00416944">
            <w:pPr>
              <w:pStyle w:val="TAC"/>
            </w:pPr>
            <w:r w:rsidRPr="004223AE">
              <w:t>No</w:t>
            </w:r>
          </w:p>
        </w:tc>
      </w:tr>
      <w:tr w:rsidR="00001DCC" w:rsidRPr="004223AE" w14:paraId="446BC789" w14:textId="77777777" w:rsidTr="00416944">
        <w:trPr>
          <w:gridAfter w:val="1"/>
          <w:wAfter w:w="6" w:type="dxa"/>
          <w:trHeight w:val="47"/>
        </w:trPr>
        <w:tc>
          <w:tcPr>
            <w:tcW w:w="11059" w:type="dxa"/>
            <w:gridSpan w:val="7"/>
            <w:tcBorders>
              <w:top w:val="single" w:sz="4" w:space="0" w:color="auto"/>
              <w:left w:val="single" w:sz="4" w:space="0" w:color="auto"/>
              <w:bottom w:val="single" w:sz="4" w:space="0" w:color="auto"/>
              <w:right w:val="single" w:sz="4" w:space="0" w:color="auto"/>
            </w:tcBorders>
          </w:tcPr>
          <w:p w14:paraId="086922E1" w14:textId="77777777" w:rsidR="00001DCC" w:rsidRPr="004223AE" w:rsidRDefault="00001DCC" w:rsidP="00416944">
            <w:pPr>
              <w:pStyle w:val="TAN"/>
            </w:pPr>
            <w:r w:rsidRPr="004223AE">
              <w:lastRenderedPageBreak/>
              <w:t>Note 1:</w:t>
            </w:r>
            <w:r w:rsidRPr="004223AE">
              <w:tab/>
              <w:t>Protocol testing is limited to EN-DC configurations with 1 CC E-UTRA and 1CC or 2CC NR configurations.</w:t>
            </w:r>
          </w:p>
        </w:tc>
      </w:tr>
    </w:tbl>
    <w:p w14:paraId="75D2BCA4" w14:textId="77777777" w:rsidR="00001DCC" w:rsidRPr="004223AE" w:rsidRDefault="00001DCC" w:rsidP="00001DCC"/>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2FB9566" w14:textId="77777777" w:rsidR="004226F9" w:rsidRDefault="004226F9">
      <w:pPr>
        <w:rPr>
          <w:noProof/>
        </w:rPr>
      </w:pPr>
    </w:p>
    <w:p w14:paraId="68022B64" w14:textId="77777777" w:rsidR="003C0C1C" w:rsidRDefault="003C0C1C">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6" w:name="OLE_LINK33"/>
      <w:bookmarkStart w:id="27" w:name="OLE_LINK34"/>
      <w:r w:rsidRPr="006A6DC8">
        <w:rPr>
          <w:noProof/>
          <w:color w:val="FF0000"/>
        </w:rPr>
        <w:t>&lt;</w:t>
      </w:r>
      <w:r>
        <w:rPr>
          <w:noProof/>
          <w:color w:val="FF0000"/>
        </w:rPr>
        <w:t>End of Changes</w:t>
      </w:r>
      <w:r w:rsidRPr="006A6DC8">
        <w:rPr>
          <w:noProof/>
          <w:color w:val="FF0000"/>
        </w:rPr>
        <w:t>&gt;</w:t>
      </w:r>
    </w:p>
    <w:bookmarkEnd w:id="26"/>
    <w:bookmarkEnd w:id="2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27EE9" w14:textId="77777777" w:rsidR="001F4E5F" w:rsidRDefault="001F4E5F">
      <w:r>
        <w:separator/>
      </w:r>
    </w:p>
  </w:endnote>
  <w:endnote w:type="continuationSeparator" w:id="0">
    <w:p w14:paraId="04207628" w14:textId="77777777" w:rsidR="001F4E5F" w:rsidRDefault="001F4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58CFDE" w14:textId="77777777" w:rsidR="001F4E5F" w:rsidRDefault="001F4E5F">
      <w:r>
        <w:separator/>
      </w:r>
    </w:p>
  </w:footnote>
  <w:footnote w:type="continuationSeparator" w:id="0">
    <w:p w14:paraId="6B1B777E" w14:textId="77777777" w:rsidR="001F4E5F" w:rsidRDefault="001F4E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A25609"/>
    <w:multiLevelType w:val="hybridMultilevel"/>
    <w:tmpl w:val="2160D912"/>
    <w:styleLink w:val="Style1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styleLink w:val="SGS1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3"/>
  </w:num>
  <w:num w:numId="5">
    <w:abstractNumId w:val="10"/>
  </w:num>
  <w:num w:numId="6">
    <w:abstractNumId w:val="20"/>
  </w:num>
  <w:num w:numId="7">
    <w:abstractNumId w:val="24"/>
  </w:num>
  <w:num w:numId="8">
    <w:abstractNumId w:val="25"/>
  </w:num>
  <w:num w:numId="9">
    <w:abstractNumId w:val="8"/>
  </w:num>
  <w:num w:numId="10">
    <w:abstractNumId w:val="3"/>
  </w:num>
  <w:num w:numId="11">
    <w:abstractNumId w:val="11"/>
  </w:num>
  <w:num w:numId="12">
    <w:abstractNumId w:val="12"/>
  </w:num>
  <w:num w:numId="13">
    <w:abstractNumId w:val="9"/>
  </w:num>
  <w:num w:numId="14">
    <w:abstractNumId w:val="19"/>
  </w:num>
  <w:num w:numId="15">
    <w:abstractNumId w:val="0"/>
  </w:num>
  <w:num w:numId="16">
    <w:abstractNumId w:val="1"/>
  </w:num>
  <w:num w:numId="17">
    <w:abstractNumId w:val="14"/>
  </w:num>
  <w:num w:numId="18">
    <w:abstractNumId w:val="17"/>
  </w:num>
  <w:num w:numId="19">
    <w:abstractNumId w:val="21"/>
  </w:num>
  <w:num w:numId="20">
    <w:abstractNumId w:val="4"/>
  </w:num>
  <w:num w:numId="21">
    <w:abstractNumId w:val="16"/>
  </w:num>
  <w:num w:numId="22">
    <w:abstractNumId w:val="15"/>
  </w:num>
  <w:num w:numId="23">
    <w:abstractNumId w:val="18"/>
  </w:num>
  <w:num w:numId="24">
    <w:abstractNumId w:val="22"/>
  </w:num>
  <w:num w:numId="25">
    <w:abstractNumId w:val="6"/>
  </w:num>
  <w:num w:numId="26">
    <w:abstractNumId w:val="7"/>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CC"/>
    <w:rsid w:val="00014546"/>
    <w:rsid w:val="00022E4A"/>
    <w:rsid w:val="00080965"/>
    <w:rsid w:val="000A6394"/>
    <w:rsid w:val="000B7FED"/>
    <w:rsid w:val="000C038A"/>
    <w:rsid w:val="000C2DBE"/>
    <w:rsid w:val="000C6598"/>
    <w:rsid w:val="000D44B3"/>
    <w:rsid w:val="00145D43"/>
    <w:rsid w:val="00192C46"/>
    <w:rsid w:val="001A08B3"/>
    <w:rsid w:val="001A7B60"/>
    <w:rsid w:val="001B52F0"/>
    <w:rsid w:val="001B7A65"/>
    <w:rsid w:val="001C104C"/>
    <w:rsid w:val="001E3355"/>
    <w:rsid w:val="001E41F3"/>
    <w:rsid w:val="001F3D02"/>
    <w:rsid w:val="001F4E5F"/>
    <w:rsid w:val="001F5E3A"/>
    <w:rsid w:val="001F7840"/>
    <w:rsid w:val="0026004D"/>
    <w:rsid w:val="0026124E"/>
    <w:rsid w:val="002640DD"/>
    <w:rsid w:val="00275D12"/>
    <w:rsid w:val="002775C8"/>
    <w:rsid w:val="00284FEB"/>
    <w:rsid w:val="002860C4"/>
    <w:rsid w:val="002B5741"/>
    <w:rsid w:val="002C5406"/>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72F7C"/>
    <w:rsid w:val="004B75B7"/>
    <w:rsid w:val="0051580D"/>
    <w:rsid w:val="00517AED"/>
    <w:rsid w:val="00517D20"/>
    <w:rsid w:val="00547111"/>
    <w:rsid w:val="005547D5"/>
    <w:rsid w:val="005924E6"/>
    <w:rsid w:val="00592D74"/>
    <w:rsid w:val="005E2C44"/>
    <w:rsid w:val="005F277A"/>
    <w:rsid w:val="00606072"/>
    <w:rsid w:val="006127B3"/>
    <w:rsid w:val="00621188"/>
    <w:rsid w:val="006234C6"/>
    <w:rsid w:val="006257ED"/>
    <w:rsid w:val="00636682"/>
    <w:rsid w:val="0066156E"/>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B2952"/>
    <w:rsid w:val="009C6ADC"/>
    <w:rsid w:val="009E3297"/>
    <w:rsid w:val="009F734F"/>
    <w:rsid w:val="00A246B6"/>
    <w:rsid w:val="00A47E70"/>
    <w:rsid w:val="00A50CF0"/>
    <w:rsid w:val="00A73286"/>
    <w:rsid w:val="00A7671C"/>
    <w:rsid w:val="00A80495"/>
    <w:rsid w:val="00AA2CBC"/>
    <w:rsid w:val="00AA45CD"/>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14578"/>
    <w:rsid w:val="00C329AF"/>
    <w:rsid w:val="00C66BA2"/>
    <w:rsid w:val="00C87D17"/>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97E4A"/>
    <w:rsid w:val="00DB29AD"/>
    <w:rsid w:val="00DE34CF"/>
    <w:rsid w:val="00E13F3D"/>
    <w:rsid w:val="00E34898"/>
    <w:rsid w:val="00EB09B7"/>
    <w:rsid w:val="00ED4A08"/>
    <w:rsid w:val="00EE7D7C"/>
    <w:rsid w:val="00EF2792"/>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127B3"/>
    <w:pPr>
      <w:numPr>
        <w:numId w:val="17"/>
      </w:numPr>
    </w:pPr>
  </w:style>
  <w:style w:type="numbering" w:customStyle="1" w:styleId="Style11">
    <w:name w:val="Style11"/>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numbering" w:customStyle="1" w:styleId="SGS2">
    <w:name w:val="SGS2"/>
    <w:rsid w:val="00001DCC"/>
    <w:pPr>
      <w:numPr>
        <w:numId w:val="15"/>
      </w:numPr>
    </w:pPr>
  </w:style>
  <w:style w:type="numbering" w:customStyle="1" w:styleId="Style12">
    <w:name w:val="Style12"/>
    <w:rsid w:val="00001DCC"/>
    <w:pPr>
      <w:numPr>
        <w:numId w:val="14"/>
      </w:numPr>
    </w:pPr>
  </w:style>
  <w:style w:type="numbering" w:customStyle="1" w:styleId="SGS11">
    <w:name w:val="SGS11"/>
    <w:rsid w:val="00001DCC"/>
    <w:pPr>
      <w:numPr>
        <w:numId w:val="26"/>
      </w:numPr>
    </w:pPr>
  </w:style>
  <w:style w:type="numbering" w:customStyle="1" w:styleId="Style111">
    <w:name w:val="Style111"/>
    <w:rsid w:val="00001DCC"/>
  </w:style>
  <w:style w:type="numbering" w:customStyle="1" w:styleId="SGS12">
    <w:name w:val="SGS12"/>
    <w:rsid w:val="00001DCC"/>
    <w:pPr>
      <w:numPr>
        <w:numId w:val="24"/>
      </w:numPr>
    </w:pPr>
  </w:style>
  <w:style w:type="numbering" w:customStyle="1" w:styleId="Style112">
    <w:name w:val="Style112"/>
    <w:rsid w:val="00001DCC"/>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BE064-5E43-4032-A253-84E690378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9</Pages>
  <Words>2892</Words>
  <Characters>16491</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2022-04-21T13:47:00Z</dcterms:created>
  <dcterms:modified xsi:type="dcterms:W3CDTF">2022-04-25T13:57:00Z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(3)HTl7qb/8sKRrqtYxqjprzR4ulhB31OprQwVdNDnFZlWn7Rqb6oaWQNw7bo/NJVHaEjWFYqGh
W+u23P8qH3ad27C1deYQ/Vph+lkk9Ud3aSIdVDMF3JHQ0OjLt1Hkq2lUyFCunE2h9+m3BRy+
U7wk2U/fZa7BOoRGzze9EInzzin1FgA08YwuZXYgXTpbd+4pl1n0NWQdtHTu2eO35sKxJ6Ni
HIopV7eI+5sDwv4jTN</vt:lpwstr>
  </property>
  <property fmtid="{D5CDD505-2E9C-101B-9397-08002B2CF9AE}" pid="22" name="_2015_ms_pID_7253431">
    <vt:lpwstr>dZQ2JcLfqfvjcwvR3Gt6Svjj3tKYc5lkBG7Qubi/B6Tw8ROOsCtGBw
D8g5rJiSPud5X7Y79+mUmZjsvv0MEXSdVmnG2tcVmJN33yKBYPfCgqCyZMP6TMxz8QILS4B8
TiFlogws4mL6XaffxRvW9i/DUCcxI5ePgDkOmRvg/IUkaOjsdXj5Y2hfzjAKdcOsbMrr2Gm9
/Pg7xn4MMpg+FHW4jml1KuTBjbbxz6gaxHnB</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